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B3643" w:rsidRDefault="00D9733B">
      <w:pPr>
        <w:framePr w:w="9576" w:h="706" w:hSpace="187" w:wrap="notBeside" w:hAnchor="page" w:xAlign="center" w:yAlign="top"/>
      </w:pPr>
      <w:r>
        <w:rPr>
          <w:noProof/>
        </w:rPr>
        <w:pict>
          <v:rect id="_x0000_s1055" style="position:absolute;margin-left:1.65pt;margin-top:6.75pt;width:131.3pt;height:9.8pt;z-index:251654656" o:allowincell="f" fillcolor="#dfdfdf" stroked="f" strokeweight="0"/>
        </w:pict>
      </w:r>
      <w:r>
        <w:rPr>
          <w:noProof/>
        </w:rPr>
        <w:pict>
          <v:rect id="_x0000_s1059" style="position:absolute;margin-left:163.5pt;margin-top:6pt;width:274.55pt;height:13.55pt;z-index:251655680" o:allowincell="f" filled="f" stroked="f" strokeweight="0">
            <v:textbox style="mso-next-textbox:#_x0000_s1059" inset="0,0,0,0">
              <w:txbxContent>
                <w:p w:rsidR="00B7229C" w:rsidRDefault="00B7229C">
                  <w:pPr>
                    <w:rPr>
                      <w:rFonts w:ascii="Arial" w:hAnsi="Arial"/>
                      <w:sz w:val="16"/>
                    </w:rPr>
                  </w:pPr>
                </w:p>
              </w:txbxContent>
            </v:textbox>
          </v:rect>
        </w:pict>
      </w:r>
      <w:r>
        <w:rPr>
          <w:noProof/>
        </w:rPr>
        <w:pict>
          <v:line id="_x0000_s1050" style="position:absolute;z-index:251653632" from=".9pt,6pt" to="476.45pt,6.05pt" o:allowincell="f" strokeweight="1pt"/>
        </w:pict>
      </w:r>
    </w:p>
    <w:p w:rsidR="00BB3643" w:rsidRDefault="00BB3643">
      <w:pPr>
        <w:pStyle w:val="Title"/>
        <w:spacing w:before="1920"/>
        <w:ind w:left="0"/>
        <w:jc w:val="center"/>
        <w:rPr>
          <w:i w:val="0"/>
          <w:sz w:val="36"/>
        </w:rPr>
      </w:pPr>
      <w:r>
        <w:rPr>
          <w:i w:val="0"/>
          <w:sz w:val="36"/>
        </w:rPr>
        <w:t>NPAC SMS</w:t>
      </w:r>
    </w:p>
    <w:p w:rsidR="00BB3643" w:rsidRDefault="00BB3643">
      <w:pPr>
        <w:pStyle w:val="Subtitle"/>
        <w:ind w:left="0"/>
        <w:jc w:val="center"/>
        <w:rPr>
          <w:i w:val="0"/>
          <w:caps/>
        </w:rPr>
      </w:pPr>
      <w:r>
        <w:rPr>
          <w:i w:val="0"/>
          <w:caps/>
        </w:rPr>
        <w:t>Interoperable Interface Specification</w:t>
      </w:r>
    </w:p>
    <w:p w:rsidR="00BB3643" w:rsidRDefault="00BB3643">
      <w:pPr>
        <w:pStyle w:val="Subtitle"/>
        <w:ind w:left="0"/>
        <w:jc w:val="center"/>
        <w:rPr>
          <w:i w:val="0"/>
          <w:caps/>
        </w:rPr>
      </w:pPr>
    </w:p>
    <w:p w:rsidR="00BB3643" w:rsidRDefault="00BB3643">
      <w:pPr>
        <w:pStyle w:val="Subtitle"/>
        <w:ind w:left="0"/>
        <w:jc w:val="center"/>
        <w:rPr>
          <w:i w:val="0"/>
          <w:caps/>
        </w:rPr>
      </w:pPr>
    </w:p>
    <w:p w:rsidR="00BB3643" w:rsidRDefault="00BB3643">
      <w:pPr>
        <w:pStyle w:val="Subtitle"/>
        <w:ind w:left="0"/>
        <w:jc w:val="center"/>
        <w:rPr>
          <w:i w:val="0"/>
          <w:caps/>
          <w:sz w:val="52"/>
        </w:rPr>
      </w:pPr>
      <w:r>
        <w:rPr>
          <w:i w:val="0"/>
          <w:caps/>
          <w:sz w:val="52"/>
        </w:rPr>
        <w:t>APPENDICES A and B</w:t>
      </w:r>
    </w:p>
    <w:p w:rsidR="00BB3643" w:rsidRDefault="00BB3643">
      <w:pPr>
        <w:pStyle w:val="Subtitle"/>
        <w:ind w:left="0"/>
        <w:jc w:val="center"/>
        <w:rPr>
          <w:i w:val="0"/>
          <w:caps/>
          <w:sz w:val="44"/>
        </w:rPr>
      </w:pPr>
    </w:p>
    <w:p w:rsidR="00BB3643" w:rsidRDefault="00BB3643">
      <w:pPr>
        <w:pStyle w:val="Subtitle"/>
        <w:ind w:left="0"/>
        <w:jc w:val="center"/>
        <w:rPr>
          <w:sz w:val="44"/>
        </w:rPr>
      </w:pPr>
    </w:p>
    <w:p w:rsidR="00BB3643" w:rsidRDefault="00BB3643">
      <w:pPr>
        <w:pStyle w:val="CoverText"/>
        <w:spacing w:after="60"/>
        <w:ind w:left="0"/>
        <w:jc w:val="center"/>
        <w:rPr>
          <w:sz w:val="22"/>
        </w:rPr>
      </w:pPr>
    </w:p>
    <w:p w:rsidR="00BB3643" w:rsidRDefault="00BB3643">
      <w:pPr>
        <w:pStyle w:val="Subtitle"/>
        <w:ind w:left="0"/>
        <w:jc w:val="center"/>
      </w:pPr>
      <w:r>
        <w:t>NANC Version 3.</w:t>
      </w:r>
      <w:r w:rsidR="003C3055">
        <w:t>4</w:t>
      </w:r>
      <w:r>
        <w:t>.</w:t>
      </w:r>
      <w:r w:rsidR="003C3055">
        <w:t>0</w:t>
      </w:r>
      <w:del w:id="0" w:author="Nakamura, John" w:date="2010-08-25T12:50:00Z">
        <w:r w:rsidDel="00575FC8">
          <w:delText>a</w:delText>
        </w:r>
      </w:del>
      <w:ins w:id="1" w:author="Nakamura, John" w:date="2010-08-25T12:50:00Z">
        <w:r w:rsidR="00575FC8">
          <w:t>b</w:t>
        </w:r>
      </w:ins>
    </w:p>
    <w:p w:rsidR="00BB3643" w:rsidRDefault="00BB3643">
      <w:pPr>
        <w:pStyle w:val="CoverText"/>
        <w:spacing w:after="60"/>
        <w:ind w:left="0"/>
        <w:jc w:val="center"/>
        <w:rPr>
          <w:sz w:val="22"/>
        </w:rPr>
      </w:pPr>
    </w:p>
    <w:p w:rsidR="00BB3643" w:rsidRDefault="00BB3643">
      <w:pPr>
        <w:pStyle w:val="CoverText"/>
        <w:spacing w:after="480"/>
        <w:ind w:left="0"/>
        <w:jc w:val="center"/>
        <w:rPr>
          <w:sz w:val="22"/>
        </w:rPr>
      </w:pPr>
      <w:r>
        <w:rPr>
          <w:sz w:val="22"/>
        </w:rPr>
        <w:t>Prepared for:</w:t>
      </w:r>
      <w:r>
        <w:rPr>
          <w:sz w:val="22"/>
        </w:rPr>
        <w:br/>
        <w:t>The North American Numbering Council (NANC)</w:t>
      </w:r>
    </w:p>
    <w:p w:rsidR="00BB3643" w:rsidRDefault="003C3055">
      <w:pPr>
        <w:pStyle w:val="CoverText"/>
        <w:ind w:left="0"/>
        <w:jc w:val="center"/>
        <w:rPr>
          <w:sz w:val="24"/>
        </w:rPr>
      </w:pPr>
      <w:del w:id="2" w:author="Nakamura, John" w:date="2010-08-25T12:50:00Z">
        <w:r w:rsidDel="00575FC8">
          <w:rPr>
            <w:sz w:val="24"/>
          </w:rPr>
          <w:delText>April 2</w:delText>
        </w:r>
      </w:del>
      <w:ins w:id="3" w:author="Nakamura, John" w:date="2010-08-25T12:50:00Z">
        <w:r w:rsidR="00575FC8">
          <w:rPr>
            <w:sz w:val="24"/>
          </w:rPr>
          <w:t>August 31</w:t>
        </w:r>
      </w:ins>
      <w:r w:rsidR="00BB3643">
        <w:rPr>
          <w:sz w:val="24"/>
        </w:rPr>
        <w:t>, 20</w:t>
      </w:r>
      <w:r>
        <w:rPr>
          <w:sz w:val="24"/>
        </w:rPr>
        <w:t>10</w:t>
      </w:r>
    </w:p>
    <w:p w:rsidR="00BB3643" w:rsidRDefault="00BB3643">
      <w:pPr>
        <w:pStyle w:val="CoverText"/>
        <w:ind w:left="0"/>
        <w:jc w:val="center"/>
        <w:rPr>
          <w:sz w:val="24"/>
        </w:rPr>
      </w:pPr>
    </w:p>
    <w:p w:rsidR="00BB3643" w:rsidRDefault="00BB3643">
      <w:pPr>
        <w:pStyle w:val="BodyText"/>
        <w:framePr w:w="8280" w:h="1800" w:hRule="exact" w:hSpace="187" w:wrap="notBeside" w:hAnchor="page" w:xAlign="center" w:yAlign="bottom"/>
        <w:pBdr>
          <w:top w:val="single" w:sz="6" w:space="3" w:color="auto"/>
          <w:left w:val="single" w:sz="6" w:space="3" w:color="auto"/>
          <w:bottom w:val="single" w:sz="6" w:space="3" w:color="auto"/>
          <w:right w:val="single" w:sz="6" w:space="3" w:color="auto"/>
        </w:pBdr>
        <w:spacing w:after="20"/>
        <w:rPr>
          <w:sz w:val="18"/>
        </w:rPr>
      </w:pPr>
      <w:r>
        <w:rPr>
          <w:sz w:val="18"/>
        </w:rPr>
        <w:t>Release 3.</w:t>
      </w:r>
      <w:r w:rsidR="003C3055">
        <w:rPr>
          <w:sz w:val="18"/>
        </w:rPr>
        <w:t>4</w:t>
      </w:r>
      <w:r>
        <w:rPr>
          <w:sz w:val="18"/>
        </w:rPr>
        <w:t>: © 1997 - 20</w:t>
      </w:r>
      <w:r w:rsidR="003C3055">
        <w:rPr>
          <w:sz w:val="18"/>
        </w:rPr>
        <w:t>10</w:t>
      </w:r>
      <w:r>
        <w:rPr>
          <w:sz w:val="18"/>
        </w:rPr>
        <w:t xml:space="preserve"> NeuStar, Inc.</w:t>
      </w:r>
    </w:p>
    <w:p w:rsidR="00BB3643" w:rsidRDefault="00BB3643">
      <w:pPr>
        <w:pStyle w:val="BodyText"/>
        <w:framePr w:w="8280" w:h="1800" w:hRule="exact" w:hSpace="187" w:wrap="notBeside" w:hAnchor="page" w:xAlign="center" w:yAlign="bottom"/>
        <w:pBdr>
          <w:top w:val="single" w:sz="6" w:space="3" w:color="auto"/>
          <w:left w:val="single" w:sz="6" w:space="3" w:color="auto"/>
          <w:bottom w:val="single" w:sz="6" w:space="3" w:color="auto"/>
          <w:right w:val="single" w:sz="6" w:space="3" w:color="auto"/>
        </w:pBdr>
        <w:spacing w:after="20"/>
        <w:rPr>
          <w:sz w:val="18"/>
        </w:rPr>
      </w:pPr>
    </w:p>
    <w:p w:rsidR="00BB3643" w:rsidRDefault="00BB3643">
      <w:pPr>
        <w:pStyle w:val="BodyText"/>
        <w:framePr w:w="8280" w:h="1800" w:hRule="exact" w:hSpace="187" w:wrap="notBeside" w:hAnchor="page" w:xAlign="center" w:yAlign="bottom"/>
        <w:pBdr>
          <w:top w:val="single" w:sz="6" w:space="3" w:color="auto"/>
          <w:left w:val="single" w:sz="6" w:space="3" w:color="auto"/>
          <w:bottom w:val="single" w:sz="6" w:space="3" w:color="auto"/>
          <w:right w:val="single" w:sz="6" w:space="3" w:color="auto"/>
        </w:pBdr>
        <w:spacing w:after="20"/>
        <w:rPr>
          <w:sz w:val="16"/>
        </w:rPr>
      </w:pPr>
      <w:r>
        <w:rPr>
          <w:sz w:val="16"/>
        </w:rPr>
        <w:t>The Work is subject to the terms of the GNU General Public License (the “GPL”), a copy of which may be found at</w:t>
      </w:r>
    </w:p>
    <w:p w:rsidR="00BB3643" w:rsidRDefault="00BB3643">
      <w:pPr>
        <w:pStyle w:val="BodyText"/>
        <w:framePr w:w="8280" w:h="1800" w:hRule="exact" w:hSpace="187" w:wrap="notBeside" w:hAnchor="page" w:xAlign="center" w:yAlign="bottom"/>
        <w:pBdr>
          <w:top w:val="single" w:sz="6" w:space="3" w:color="auto"/>
          <w:left w:val="single" w:sz="6" w:space="3" w:color="auto"/>
          <w:bottom w:val="single" w:sz="6" w:space="3" w:color="auto"/>
          <w:right w:val="single" w:sz="6" w:space="3" w:color="auto"/>
        </w:pBdr>
        <w:spacing w:after="20"/>
        <w:rPr>
          <w:sz w:val="16"/>
        </w:rPr>
      </w:pPr>
      <w:r>
        <w:rPr>
          <w:rFonts w:ascii="Arial" w:hAnsi="Arial"/>
          <w:sz w:val="14"/>
        </w:rPr>
        <w:t>ftp://prep.ai.mit.edu/pub/gnu/GPL</w:t>
      </w:r>
      <w:r>
        <w:rPr>
          <w:sz w:val="16"/>
        </w:rPr>
        <w:t>.  Any use of this Work is subject to the terms of the GPL.  The “Work” covered by the GPL by</w:t>
      </w:r>
    </w:p>
    <w:p w:rsidR="00BB3643" w:rsidRDefault="00BB3643">
      <w:pPr>
        <w:pStyle w:val="BodyText"/>
        <w:framePr w:w="8280" w:h="1800" w:hRule="exact" w:hSpace="187" w:wrap="notBeside" w:hAnchor="page" w:xAlign="center" w:yAlign="bottom"/>
        <w:pBdr>
          <w:top w:val="single" w:sz="6" w:space="3" w:color="auto"/>
          <w:left w:val="single" w:sz="6" w:space="3" w:color="auto"/>
          <w:bottom w:val="single" w:sz="6" w:space="3" w:color="auto"/>
          <w:right w:val="single" w:sz="6" w:space="3" w:color="auto"/>
        </w:pBdr>
        <w:spacing w:after="20"/>
        <w:rPr>
          <w:sz w:val="16"/>
        </w:rPr>
      </w:pPr>
      <w:r>
        <w:rPr>
          <w:sz w:val="16"/>
        </w:rPr>
        <w:t>operation of this notice and license is this document and any and all modifications to or derivatives of this document.</w:t>
      </w:r>
    </w:p>
    <w:p w:rsidR="00BB3643" w:rsidRDefault="00BB3643">
      <w:pPr>
        <w:pStyle w:val="BodyText"/>
        <w:framePr w:w="8280" w:h="1800" w:hRule="exact" w:hSpace="187" w:wrap="notBeside" w:hAnchor="page" w:xAlign="center" w:yAlign="bottom"/>
        <w:pBdr>
          <w:top w:val="single" w:sz="6" w:space="3" w:color="auto"/>
          <w:left w:val="single" w:sz="6" w:space="3" w:color="auto"/>
          <w:bottom w:val="single" w:sz="6" w:space="3" w:color="auto"/>
          <w:right w:val="single" w:sz="6" w:space="3" w:color="auto"/>
        </w:pBdr>
        <w:spacing w:after="20"/>
        <w:rPr>
          <w:sz w:val="16"/>
        </w:rPr>
      </w:pPr>
      <w:r>
        <w:rPr>
          <w:sz w:val="16"/>
        </w:rPr>
        <w:t>Where the words “Program,” “software,” “source code,” “code,” or “files” are used in the GPL, users understand and agree that</w:t>
      </w:r>
    </w:p>
    <w:p w:rsidR="00BB3643" w:rsidRDefault="00BB3643">
      <w:pPr>
        <w:pStyle w:val="BodyText"/>
        <w:framePr w:w="8280" w:h="1800" w:hRule="exact" w:hSpace="187" w:wrap="notBeside" w:hAnchor="page" w:xAlign="center" w:yAlign="bottom"/>
        <w:pBdr>
          <w:top w:val="single" w:sz="6" w:space="3" w:color="auto"/>
          <w:left w:val="single" w:sz="6" w:space="3" w:color="auto"/>
          <w:bottom w:val="single" w:sz="6" w:space="3" w:color="auto"/>
          <w:right w:val="single" w:sz="6" w:space="3" w:color="auto"/>
        </w:pBdr>
        <w:spacing w:after="20"/>
        <w:rPr>
          <w:sz w:val="16"/>
        </w:rPr>
      </w:pPr>
      <w:r>
        <w:rPr>
          <w:sz w:val="16"/>
        </w:rPr>
        <w:t xml:space="preserve"> the “Work” as defined here is substituted for purposes of this notice and license.</w:t>
      </w:r>
    </w:p>
    <w:p w:rsidR="00BB3643" w:rsidRDefault="00BB3643">
      <w:pPr>
        <w:sectPr w:rsidR="00BB3643">
          <w:footerReference w:type="default" r:id="rId8"/>
          <w:headerReference w:type="first" r:id="rId9"/>
          <w:type w:val="evenPage"/>
          <w:pgSz w:w="12240" w:h="15840" w:code="1"/>
          <w:pgMar w:top="1080" w:right="1260" w:bottom="1080" w:left="1584" w:header="1080" w:footer="734" w:gutter="0"/>
          <w:pgNumType w:start="0"/>
          <w:cols w:space="720"/>
          <w:titlePg/>
        </w:sectPr>
      </w:pPr>
      <w:r>
        <w:br w:type="page"/>
      </w:r>
    </w:p>
    <w:p w:rsidR="00BB3643" w:rsidRDefault="00BB3643">
      <w:pPr>
        <w:pStyle w:val="TOCTITLE"/>
        <w:jc w:val="center"/>
        <w:rPr>
          <w:u w:val="single"/>
        </w:rPr>
      </w:pPr>
      <w:r>
        <w:rPr>
          <w:u w:val="single"/>
        </w:rPr>
        <w:lastRenderedPageBreak/>
        <w:t>Table Of Contents</w:t>
      </w:r>
    </w:p>
    <w:p w:rsidR="00BB3643" w:rsidRDefault="00BB3643">
      <w:pPr>
        <w:tabs>
          <w:tab w:val="right" w:leader="dot" w:pos="9360"/>
        </w:tabs>
        <w:rPr>
          <w:b/>
          <w:i/>
          <w:sz w:val="24"/>
        </w:rPr>
      </w:pPr>
    </w:p>
    <w:p w:rsidR="00C90360" w:rsidRDefault="00D9733B">
      <w:pPr>
        <w:pStyle w:val="TOC1"/>
        <w:rPr>
          <w:ins w:id="4" w:author="Nakamura, John" w:date="2010-08-31T14:15:00Z"/>
          <w:rFonts w:asciiTheme="minorHAnsi" w:eastAsiaTheme="minorEastAsia" w:hAnsiTheme="minorHAnsi" w:cstheme="minorBidi"/>
          <w:b w:val="0"/>
          <w:i w:val="0"/>
          <w:noProof/>
          <w:sz w:val="22"/>
          <w:szCs w:val="22"/>
        </w:rPr>
      </w:pPr>
      <w:r w:rsidRPr="00D9733B">
        <w:rPr>
          <w:b w:val="0"/>
          <w:i w:val="0"/>
        </w:rPr>
        <w:fldChar w:fldCharType="begin"/>
      </w:r>
      <w:r w:rsidR="00BB3643">
        <w:rPr>
          <w:b w:val="0"/>
          <w:i w:val="0"/>
        </w:rPr>
        <w:instrText xml:space="preserve"> TOC \o "2-6" \h \z \t "Heading 1,1" </w:instrText>
      </w:r>
      <w:r w:rsidRPr="00D9733B">
        <w:rPr>
          <w:b w:val="0"/>
          <w:i w:val="0"/>
        </w:rPr>
        <w:fldChar w:fldCharType="separate"/>
      </w:r>
      <w:ins w:id="5" w:author="Nakamura, John" w:date="2010-08-31T14:15:00Z">
        <w:r w:rsidR="00C90360" w:rsidRPr="00EB11FD">
          <w:rPr>
            <w:rStyle w:val="Hyperlink"/>
            <w:noProof/>
          </w:rPr>
          <w:fldChar w:fldCharType="begin"/>
        </w:r>
        <w:r w:rsidR="00C90360" w:rsidRPr="00EB11FD">
          <w:rPr>
            <w:rStyle w:val="Hyperlink"/>
            <w:noProof/>
          </w:rPr>
          <w:instrText xml:space="preserve"> </w:instrText>
        </w:r>
        <w:r w:rsidR="00C90360">
          <w:rPr>
            <w:noProof/>
          </w:rPr>
          <w:instrText>HYPERLINK \l "_Toc271027461"</w:instrText>
        </w:r>
        <w:r w:rsidR="00C90360" w:rsidRPr="00EB11FD">
          <w:rPr>
            <w:rStyle w:val="Hyperlink"/>
            <w:noProof/>
          </w:rPr>
          <w:instrText xml:space="preserve"> </w:instrText>
        </w:r>
        <w:r w:rsidR="00C90360" w:rsidRPr="00EB11FD">
          <w:rPr>
            <w:rStyle w:val="Hyperlink"/>
            <w:noProof/>
          </w:rPr>
        </w:r>
        <w:r w:rsidR="00C90360" w:rsidRPr="00EB11FD">
          <w:rPr>
            <w:rStyle w:val="Hyperlink"/>
            <w:noProof/>
          </w:rPr>
          <w:fldChar w:fldCharType="separate"/>
        </w:r>
        <w:r w:rsidR="00C90360" w:rsidRPr="00EB11FD">
          <w:rPr>
            <w:rStyle w:val="Hyperlink"/>
            <w:noProof/>
          </w:rPr>
          <w:t>Introduction</w:t>
        </w:r>
        <w:r w:rsidR="00C90360">
          <w:rPr>
            <w:noProof/>
            <w:webHidden/>
          </w:rPr>
          <w:tab/>
        </w:r>
        <w:r w:rsidR="00C90360">
          <w:rPr>
            <w:noProof/>
            <w:webHidden/>
          </w:rPr>
          <w:fldChar w:fldCharType="begin"/>
        </w:r>
        <w:r w:rsidR="00C90360">
          <w:rPr>
            <w:noProof/>
            <w:webHidden/>
          </w:rPr>
          <w:instrText xml:space="preserve"> PAGEREF _Toc271027461 \h </w:instrText>
        </w:r>
        <w:r w:rsidR="00C90360">
          <w:rPr>
            <w:noProof/>
            <w:webHidden/>
          </w:rPr>
        </w:r>
      </w:ins>
      <w:r w:rsidR="00C90360">
        <w:rPr>
          <w:noProof/>
          <w:webHidden/>
        </w:rPr>
        <w:fldChar w:fldCharType="separate"/>
      </w:r>
      <w:ins w:id="6" w:author="Nakamura, John" w:date="2010-08-31T14:15:00Z">
        <w:r w:rsidR="00C90360">
          <w:rPr>
            <w:noProof/>
            <w:webHidden/>
          </w:rPr>
          <w:t>1</w:t>
        </w:r>
        <w:r w:rsidR="00C90360">
          <w:rPr>
            <w:noProof/>
            <w:webHidden/>
          </w:rPr>
          <w:fldChar w:fldCharType="end"/>
        </w:r>
        <w:r w:rsidR="00C90360" w:rsidRPr="00EB11FD">
          <w:rPr>
            <w:rStyle w:val="Hyperlink"/>
            <w:noProof/>
          </w:rPr>
          <w:fldChar w:fldCharType="end"/>
        </w:r>
      </w:ins>
    </w:p>
    <w:p w:rsidR="00C90360" w:rsidRDefault="00C90360">
      <w:pPr>
        <w:pStyle w:val="TOC2"/>
        <w:tabs>
          <w:tab w:val="left" w:pos="600"/>
        </w:tabs>
        <w:rPr>
          <w:ins w:id="7" w:author="Nakamura, John" w:date="2010-08-31T14:15:00Z"/>
          <w:rFonts w:asciiTheme="minorHAnsi" w:eastAsiaTheme="minorEastAsia" w:hAnsiTheme="minorHAnsi" w:cstheme="minorBidi"/>
          <w:b w:val="0"/>
          <w:noProof/>
          <w:szCs w:val="22"/>
        </w:rPr>
      </w:pPr>
      <w:ins w:id="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"_Toc271027462"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A.1</w:t>
        </w:r>
        <w:r>
          <w:rPr>
            <w:rFonts w:asciiTheme="minorHAnsi" w:eastAsiaTheme="minorEastAsia" w:hAnsiTheme="minorHAnsi" w:cstheme="minorBidi"/>
            <w:b w:val="0"/>
            <w:noProof/>
            <w:szCs w:val="22"/>
          </w:rPr>
          <w:tab/>
        </w:r>
        <w:r w:rsidRPr="00EB11FD">
          <w:rPr>
            <w:rStyle w:val="Hyperlink"/>
            <w:noProof/>
          </w:rPr>
          <w:t>CMISE Primitive Errors</w:t>
        </w:r>
        <w:r>
          <w:rPr>
            <w:noProof/>
            <w:webHidden/>
          </w:rPr>
          <w:tab/>
        </w:r>
        <w:r>
          <w:rPr>
            <w:noProof/>
            <w:webHidden/>
          </w:rPr>
          <w:fldChar w:fldCharType="begin"/>
        </w:r>
        <w:r>
          <w:rPr>
            <w:noProof/>
            <w:webHidden/>
          </w:rPr>
          <w:instrText xml:space="preserve"> PAGEREF _Toc271027462 \h </w:instrText>
        </w:r>
        <w:r>
          <w:rPr>
            <w:noProof/>
            <w:webHidden/>
          </w:rPr>
        </w:r>
      </w:ins>
      <w:r>
        <w:rPr>
          <w:noProof/>
          <w:webHidden/>
        </w:rPr>
        <w:fldChar w:fldCharType="separate"/>
      </w:r>
      <w:ins w:id="9" w:author="Nakamura, John" w:date="2010-08-31T14:15:00Z">
        <w:r>
          <w:rPr>
            <w:noProof/>
            <w:webHidden/>
          </w:rPr>
          <w:t>2</w:t>
        </w:r>
        <w:r>
          <w:rPr>
            <w:noProof/>
            <w:webHidden/>
          </w:rPr>
          <w:fldChar w:fldCharType="end"/>
        </w:r>
        <w:r w:rsidRPr="00EB11FD">
          <w:rPr>
            <w:rStyle w:val="Hyperlink"/>
            <w:noProof/>
          </w:rPr>
          <w:fldChar w:fldCharType="end"/>
        </w:r>
      </w:ins>
    </w:p>
    <w:p w:rsidR="00C90360" w:rsidRDefault="00C90360">
      <w:pPr>
        <w:pStyle w:val="TOC2"/>
        <w:tabs>
          <w:tab w:val="left" w:pos="600"/>
        </w:tabs>
        <w:rPr>
          <w:ins w:id="10" w:author="Nakamura, John" w:date="2010-08-31T14:15:00Z"/>
          <w:rFonts w:asciiTheme="minorHAnsi" w:eastAsiaTheme="minorEastAsia" w:hAnsiTheme="minorHAnsi" w:cstheme="minorBidi"/>
          <w:b w:val="0"/>
          <w:noProof/>
          <w:szCs w:val="22"/>
        </w:rPr>
      </w:pPr>
      <w:ins w:id="1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"_Toc271027463"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A.2</w:t>
        </w:r>
        <w:r>
          <w:rPr>
            <w:rFonts w:asciiTheme="minorHAnsi" w:eastAsiaTheme="minorEastAsia" w:hAnsiTheme="minorHAnsi" w:cstheme="minorBidi"/>
            <w:b w:val="0"/>
            <w:noProof/>
            <w:szCs w:val="22"/>
          </w:rPr>
          <w:tab/>
        </w:r>
        <w:r w:rsidRPr="00EB11FD">
          <w:rPr>
            <w:rStyle w:val="Hyperlink"/>
            <w:noProof/>
          </w:rPr>
          <w:t>CMISE Primitive Error Descriptions</w:t>
        </w:r>
        <w:r>
          <w:rPr>
            <w:noProof/>
            <w:webHidden/>
          </w:rPr>
          <w:tab/>
        </w:r>
        <w:r>
          <w:rPr>
            <w:noProof/>
            <w:webHidden/>
          </w:rPr>
          <w:fldChar w:fldCharType="begin"/>
        </w:r>
        <w:r>
          <w:rPr>
            <w:noProof/>
            <w:webHidden/>
          </w:rPr>
          <w:instrText xml:space="preserve"> PAGEREF _Toc271027463 \h </w:instrText>
        </w:r>
        <w:r>
          <w:rPr>
            <w:noProof/>
            <w:webHidden/>
          </w:rPr>
        </w:r>
      </w:ins>
      <w:r>
        <w:rPr>
          <w:noProof/>
          <w:webHidden/>
        </w:rPr>
        <w:fldChar w:fldCharType="separate"/>
      </w:r>
      <w:ins w:id="12" w:author="Nakamura, John" w:date="2010-08-31T14:15:00Z">
        <w:r>
          <w:rPr>
            <w:noProof/>
            <w:webHidden/>
          </w:rPr>
          <w:t>2</w:t>
        </w:r>
        <w:r>
          <w:rPr>
            <w:noProof/>
            <w:webHidden/>
          </w:rPr>
          <w:fldChar w:fldCharType="end"/>
        </w:r>
        <w:r w:rsidRPr="00EB11FD">
          <w:rPr>
            <w:rStyle w:val="Hyperlink"/>
            <w:noProof/>
          </w:rPr>
          <w:fldChar w:fldCharType="end"/>
        </w:r>
      </w:ins>
    </w:p>
    <w:p w:rsidR="00C90360" w:rsidRDefault="00C90360">
      <w:pPr>
        <w:pStyle w:val="TOC2"/>
        <w:tabs>
          <w:tab w:val="left" w:pos="600"/>
        </w:tabs>
        <w:rPr>
          <w:ins w:id="13" w:author="Nakamura, John" w:date="2010-08-31T14:15:00Z"/>
          <w:rFonts w:asciiTheme="minorHAnsi" w:eastAsiaTheme="minorEastAsia" w:hAnsiTheme="minorHAnsi" w:cstheme="minorBidi"/>
          <w:b w:val="0"/>
          <w:noProof/>
          <w:szCs w:val="22"/>
        </w:rPr>
      </w:pPr>
      <w:ins w:id="1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"_Toc271027464"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A.3</w:t>
        </w:r>
        <w:r>
          <w:rPr>
            <w:rFonts w:asciiTheme="minorHAnsi" w:eastAsiaTheme="minorEastAsia" w:hAnsiTheme="minorHAnsi" w:cstheme="minorBidi"/>
            <w:b w:val="0"/>
            <w:noProof/>
            <w:szCs w:val="22"/>
          </w:rPr>
          <w:tab/>
        </w:r>
        <w:r w:rsidRPr="00EB11FD">
          <w:rPr>
            <w:rStyle w:val="Hyperlink"/>
            <w:noProof/>
          </w:rPr>
          <w:t>CMIP Error Mapping to NPAC SMS Errors</w:t>
        </w:r>
        <w:r>
          <w:rPr>
            <w:noProof/>
            <w:webHidden/>
          </w:rPr>
          <w:tab/>
        </w:r>
        <w:r>
          <w:rPr>
            <w:noProof/>
            <w:webHidden/>
          </w:rPr>
          <w:fldChar w:fldCharType="begin"/>
        </w:r>
        <w:r>
          <w:rPr>
            <w:noProof/>
            <w:webHidden/>
          </w:rPr>
          <w:instrText xml:space="preserve"> PAGEREF _Toc271027464 \h </w:instrText>
        </w:r>
        <w:r>
          <w:rPr>
            <w:noProof/>
            <w:webHidden/>
          </w:rPr>
        </w:r>
      </w:ins>
      <w:r>
        <w:rPr>
          <w:noProof/>
          <w:webHidden/>
        </w:rPr>
        <w:fldChar w:fldCharType="separate"/>
      </w:r>
      <w:ins w:id="15" w:author="Nakamura, John" w:date="2010-08-31T14:15:00Z">
        <w:r>
          <w:rPr>
            <w:noProof/>
            <w:webHidden/>
          </w:rPr>
          <w:t>4</w:t>
        </w:r>
        <w:r>
          <w:rPr>
            <w:noProof/>
            <w:webHidden/>
          </w:rPr>
          <w:fldChar w:fldCharType="end"/>
        </w:r>
        <w:r w:rsidRPr="00EB11FD">
          <w:rPr>
            <w:rStyle w:val="Hyperlink"/>
            <w:noProof/>
          </w:rPr>
          <w:fldChar w:fldCharType="end"/>
        </w:r>
      </w:ins>
    </w:p>
    <w:p w:rsidR="00C90360" w:rsidRDefault="00C90360">
      <w:pPr>
        <w:pStyle w:val="TOC2"/>
        <w:tabs>
          <w:tab w:val="left" w:pos="600"/>
        </w:tabs>
        <w:rPr>
          <w:ins w:id="16" w:author="Nakamura, John" w:date="2010-08-31T14:15:00Z"/>
          <w:rFonts w:asciiTheme="minorHAnsi" w:eastAsiaTheme="minorEastAsia" w:hAnsiTheme="minorHAnsi" w:cstheme="minorBidi"/>
          <w:b w:val="0"/>
          <w:noProof/>
          <w:szCs w:val="22"/>
        </w:rPr>
      </w:pPr>
      <w:ins w:id="1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"_Toc271027465"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B.1</w:t>
        </w:r>
        <w:r>
          <w:rPr>
            <w:rFonts w:asciiTheme="minorHAnsi" w:eastAsiaTheme="minorEastAsia" w:hAnsiTheme="minorHAnsi" w:cstheme="minorBidi"/>
            <w:b w:val="0"/>
            <w:noProof/>
            <w:szCs w:val="22"/>
          </w:rPr>
          <w:tab/>
        </w:r>
        <w:r w:rsidRPr="00EB11FD">
          <w:rPr>
            <w:rStyle w:val="Hyperlink"/>
            <w:noProof/>
          </w:rPr>
          <w:t>Overview</w:t>
        </w:r>
        <w:r>
          <w:rPr>
            <w:noProof/>
            <w:webHidden/>
          </w:rPr>
          <w:tab/>
        </w:r>
        <w:r>
          <w:rPr>
            <w:noProof/>
            <w:webHidden/>
          </w:rPr>
          <w:fldChar w:fldCharType="begin"/>
        </w:r>
        <w:r>
          <w:rPr>
            <w:noProof/>
            <w:webHidden/>
          </w:rPr>
          <w:instrText xml:space="preserve"> PAGEREF _Toc271027465 \h </w:instrText>
        </w:r>
        <w:r>
          <w:rPr>
            <w:noProof/>
            <w:webHidden/>
          </w:rPr>
        </w:r>
      </w:ins>
      <w:r>
        <w:rPr>
          <w:noProof/>
          <w:webHidden/>
        </w:rPr>
        <w:fldChar w:fldCharType="separate"/>
      </w:r>
      <w:ins w:id="18" w:author="Nakamura, John" w:date="2010-08-31T14:15:00Z">
        <w:r>
          <w:rPr>
            <w:noProof/>
            <w:webHidden/>
          </w:rPr>
          <w:t>31</w:t>
        </w:r>
        <w:r>
          <w:rPr>
            <w:noProof/>
            <w:webHidden/>
          </w:rPr>
          <w:fldChar w:fldCharType="end"/>
        </w:r>
        <w:r w:rsidRPr="00EB11FD">
          <w:rPr>
            <w:rStyle w:val="Hyperlink"/>
            <w:noProof/>
          </w:rPr>
          <w:fldChar w:fldCharType="end"/>
        </w:r>
      </w:ins>
    </w:p>
    <w:p w:rsidR="00C90360" w:rsidRDefault="00C90360">
      <w:pPr>
        <w:pStyle w:val="TOC2"/>
        <w:tabs>
          <w:tab w:val="left" w:pos="600"/>
        </w:tabs>
        <w:rPr>
          <w:ins w:id="19" w:author="Nakamura, John" w:date="2010-08-31T14:15:00Z"/>
          <w:rFonts w:asciiTheme="minorHAnsi" w:eastAsiaTheme="minorEastAsia" w:hAnsiTheme="minorHAnsi" w:cstheme="minorBidi"/>
          <w:b w:val="0"/>
          <w:noProof/>
          <w:szCs w:val="22"/>
        </w:rPr>
      </w:pPr>
      <w:ins w:id="2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"_Toc271027466"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w:t>
        </w:r>
        <w:r>
          <w:rPr>
            <w:rFonts w:asciiTheme="minorHAnsi" w:eastAsiaTheme="minorEastAsia" w:hAnsiTheme="minorHAnsi" w:cstheme="minorBidi"/>
            <w:b w:val="0"/>
            <w:noProof/>
            <w:szCs w:val="22"/>
          </w:rPr>
          <w:tab/>
        </w:r>
        <w:r w:rsidRPr="00EB11FD">
          <w:rPr>
            <w:rStyle w:val="Hyperlink"/>
            <w:noProof/>
          </w:rPr>
          <w:t>Audit Scenarios</w:t>
        </w:r>
        <w:r>
          <w:rPr>
            <w:noProof/>
            <w:webHidden/>
          </w:rPr>
          <w:tab/>
        </w:r>
        <w:r>
          <w:rPr>
            <w:noProof/>
            <w:webHidden/>
          </w:rPr>
          <w:fldChar w:fldCharType="begin"/>
        </w:r>
        <w:r>
          <w:rPr>
            <w:noProof/>
            <w:webHidden/>
          </w:rPr>
          <w:instrText xml:space="preserve"> PAGEREF _Toc271027466 \h </w:instrText>
        </w:r>
        <w:r>
          <w:rPr>
            <w:noProof/>
            <w:webHidden/>
          </w:rPr>
        </w:r>
      </w:ins>
      <w:r>
        <w:rPr>
          <w:noProof/>
          <w:webHidden/>
        </w:rPr>
        <w:fldChar w:fldCharType="separate"/>
      </w:r>
      <w:ins w:id="21" w:author="Nakamura, John" w:date="2010-08-31T14:15:00Z">
        <w:r>
          <w:rPr>
            <w:noProof/>
            <w:webHidden/>
          </w:rPr>
          <w:t>33</w:t>
        </w:r>
        <w:r>
          <w:rPr>
            <w:noProof/>
            <w:webHidden/>
          </w:rPr>
          <w:fldChar w:fldCharType="end"/>
        </w:r>
        <w:r w:rsidRPr="00EB11FD">
          <w:rPr>
            <w:rStyle w:val="Hyperlink"/>
            <w:noProof/>
          </w:rPr>
          <w:fldChar w:fldCharType="end"/>
        </w:r>
      </w:ins>
    </w:p>
    <w:p w:rsidR="00C90360" w:rsidRDefault="00C90360">
      <w:pPr>
        <w:pStyle w:val="TOC3"/>
        <w:tabs>
          <w:tab w:val="left" w:pos="1000"/>
        </w:tabs>
        <w:rPr>
          <w:ins w:id="22" w:author="Nakamura, John" w:date="2010-08-31T14:15:00Z"/>
          <w:rFonts w:asciiTheme="minorHAnsi" w:eastAsiaTheme="minorEastAsia" w:hAnsiTheme="minorHAnsi" w:cstheme="minorBidi"/>
          <w:noProof/>
          <w:sz w:val="22"/>
          <w:szCs w:val="22"/>
        </w:rPr>
      </w:pPr>
      <w:ins w:id="2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"_Toc271027467"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B.2.1</w:t>
        </w:r>
        <w:r>
          <w:rPr>
            <w:rFonts w:asciiTheme="minorHAnsi" w:eastAsiaTheme="minorEastAsia" w:hAnsiTheme="minorHAnsi" w:cstheme="minorBidi"/>
            <w:noProof/>
            <w:sz w:val="22"/>
            <w:szCs w:val="22"/>
          </w:rPr>
          <w:tab/>
        </w:r>
        <w:r w:rsidRPr="00EB11FD">
          <w:rPr>
            <w:rStyle w:val="Hyperlink"/>
            <w:noProof/>
          </w:rPr>
          <w:t>SOA Initiated Audit</w:t>
        </w:r>
        <w:r>
          <w:rPr>
            <w:noProof/>
            <w:webHidden/>
          </w:rPr>
          <w:tab/>
        </w:r>
        <w:r>
          <w:rPr>
            <w:noProof/>
            <w:webHidden/>
          </w:rPr>
          <w:fldChar w:fldCharType="begin"/>
        </w:r>
        <w:r>
          <w:rPr>
            <w:noProof/>
            <w:webHidden/>
          </w:rPr>
          <w:instrText xml:space="preserve"> PAGEREF _Toc271027467 \h </w:instrText>
        </w:r>
        <w:r>
          <w:rPr>
            <w:noProof/>
            <w:webHidden/>
          </w:rPr>
        </w:r>
      </w:ins>
      <w:r>
        <w:rPr>
          <w:noProof/>
          <w:webHidden/>
        </w:rPr>
        <w:fldChar w:fldCharType="separate"/>
      </w:r>
      <w:ins w:id="24" w:author="Nakamura, John" w:date="2010-08-31T14:15:00Z">
        <w:r>
          <w:rPr>
            <w:noProof/>
            <w:webHidden/>
          </w:rPr>
          <w:t>33</w:t>
        </w:r>
        <w:r>
          <w:rPr>
            <w:noProof/>
            <w:webHidden/>
          </w:rPr>
          <w:fldChar w:fldCharType="end"/>
        </w:r>
        <w:r w:rsidRPr="00EB11FD">
          <w:rPr>
            <w:rStyle w:val="Hyperlink"/>
            <w:noProof/>
          </w:rPr>
          <w:fldChar w:fldCharType="end"/>
        </w:r>
      </w:ins>
    </w:p>
    <w:p w:rsidR="00C90360" w:rsidRDefault="00C90360">
      <w:pPr>
        <w:pStyle w:val="TOC4"/>
        <w:tabs>
          <w:tab w:val="left" w:pos="1400"/>
        </w:tabs>
        <w:rPr>
          <w:ins w:id="25" w:author="Nakamura, John" w:date="2010-08-31T14:15:00Z"/>
          <w:rFonts w:asciiTheme="minorHAnsi" w:eastAsiaTheme="minorEastAsia" w:hAnsiTheme="minorHAnsi" w:cstheme="minorBidi"/>
          <w:noProof/>
          <w:sz w:val="22"/>
          <w:szCs w:val="22"/>
        </w:rPr>
      </w:pPr>
      <w:ins w:id="2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"_Toc271027468"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B.2.1.1</w:t>
        </w:r>
        <w:r>
          <w:rPr>
            <w:rFonts w:asciiTheme="minorHAnsi" w:eastAsiaTheme="minorEastAsia" w:hAnsiTheme="minorHAnsi" w:cstheme="minorBidi"/>
            <w:noProof/>
            <w:sz w:val="22"/>
            <w:szCs w:val="22"/>
          </w:rPr>
          <w:tab/>
        </w:r>
        <w:r w:rsidRPr="00EB11FD">
          <w:rPr>
            <w:rStyle w:val="Hyperlink"/>
            <w:noProof/>
          </w:rPr>
          <w:t>SOA Initiated Audit (continued)</w:t>
        </w:r>
        <w:r>
          <w:rPr>
            <w:noProof/>
            <w:webHidden/>
          </w:rPr>
          <w:tab/>
        </w:r>
        <w:r>
          <w:rPr>
            <w:noProof/>
            <w:webHidden/>
          </w:rPr>
          <w:fldChar w:fldCharType="begin"/>
        </w:r>
        <w:r>
          <w:rPr>
            <w:noProof/>
            <w:webHidden/>
          </w:rPr>
          <w:instrText xml:space="preserve"> PAGEREF _Toc271027468 \h </w:instrText>
        </w:r>
        <w:r>
          <w:rPr>
            <w:noProof/>
            <w:webHidden/>
          </w:rPr>
        </w:r>
      </w:ins>
      <w:r>
        <w:rPr>
          <w:noProof/>
          <w:webHidden/>
        </w:rPr>
        <w:fldChar w:fldCharType="separate"/>
      </w:r>
      <w:ins w:id="27" w:author="Nakamura, John" w:date="2010-08-31T14:15:00Z">
        <w:r>
          <w:rPr>
            <w:noProof/>
            <w:webHidden/>
          </w:rPr>
          <w:t>35</w:t>
        </w:r>
        <w:r>
          <w:rPr>
            <w:noProof/>
            <w:webHidden/>
          </w:rPr>
          <w:fldChar w:fldCharType="end"/>
        </w:r>
        <w:r w:rsidRPr="00EB11FD">
          <w:rPr>
            <w:rStyle w:val="Hyperlink"/>
            <w:noProof/>
          </w:rPr>
          <w:fldChar w:fldCharType="end"/>
        </w:r>
      </w:ins>
    </w:p>
    <w:p w:rsidR="00C90360" w:rsidRDefault="00C90360">
      <w:pPr>
        <w:pStyle w:val="TOC3"/>
        <w:tabs>
          <w:tab w:val="left" w:pos="1000"/>
        </w:tabs>
        <w:rPr>
          <w:ins w:id="28" w:author="Nakamura, John" w:date="2010-08-31T14:15:00Z"/>
          <w:rFonts w:asciiTheme="minorHAnsi" w:eastAsiaTheme="minorEastAsia" w:hAnsiTheme="minorHAnsi" w:cstheme="minorBidi"/>
          <w:noProof/>
          <w:sz w:val="22"/>
          <w:szCs w:val="22"/>
        </w:rPr>
      </w:pPr>
      <w:ins w:id="2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"_Toc271027469"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B.2.2</w:t>
        </w:r>
        <w:r>
          <w:rPr>
            <w:rFonts w:asciiTheme="minorHAnsi" w:eastAsiaTheme="minorEastAsia" w:hAnsiTheme="minorHAnsi" w:cstheme="minorBidi"/>
            <w:noProof/>
            <w:sz w:val="22"/>
            <w:szCs w:val="22"/>
          </w:rPr>
          <w:tab/>
        </w:r>
        <w:r w:rsidRPr="00EB11FD">
          <w:rPr>
            <w:rStyle w:val="Hyperlink"/>
            <w:noProof/>
          </w:rPr>
          <w:t>SOA Initiated Audit Cancellation by the SOA</w:t>
        </w:r>
        <w:r>
          <w:rPr>
            <w:noProof/>
            <w:webHidden/>
          </w:rPr>
          <w:tab/>
        </w:r>
        <w:r>
          <w:rPr>
            <w:noProof/>
            <w:webHidden/>
          </w:rPr>
          <w:fldChar w:fldCharType="begin"/>
        </w:r>
        <w:r>
          <w:rPr>
            <w:noProof/>
            <w:webHidden/>
          </w:rPr>
          <w:instrText xml:space="preserve"> PAGEREF _Toc271027469 \h </w:instrText>
        </w:r>
        <w:r>
          <w:rPr>
            <w:noProof/>
            <w:webHidden/>
          </w:rPr>
        </w:r>
      </w:ins>
      <w:r>
        <w:rPr>
          <w:noProof/>
          <w:webHidden/>
        </w:rPr>
        <w:fldChar w:fldCharType="separate"/>
      </w:r>
      <w:ins w:id="30" w:author="Nakamura, John" w:date="2010-08-31T14:15:00Z">
        <w:r>
          <w:rPr>
            <w:noProof/>
            <w:webHidden/>
          </w:rPr>
          <w:t>37</w:t>
        </w:r>
        <w:r>
          <w:rPr>
            <w:noProof/>
            <w:webHidden/>
          </w:rPr>
          <w:fldChar w:fldCharType="end"/>
        </w:r>
        <w:r w:rsidRPr="00EB11FD">
          <w:rPr>
            <w:rStyle w:val="Hyperlink"/>
            <w:noProof/>
          </w:rPr>
          <w:fldChar w:fldCharType="end"/>
        </w:r>
      </w:ins>
    </w:p>
    <w:p w:rsidR="00C90360" w:rsidRDefault="00C90360">
      <w:pPr>
        <w:pStyle w:val="TOC3"/>
        <w:tabs>
          <w:tab w:val="left" w:pos="1000"/>
        </w:tabs>
        <w:rPr>
          <w:ins w:id="31" w:author="Nakamura, John" w:date="2010-08-31T14:15:00Z"/>
          <w:rFonts w:asciiTheme="minorHAnsi" w:eastAsiaTheme="minorEastAsia" w:hAnsiTheme="minorHAnsi" w:cstheme="minorBidi"/>
          <w:noProof/>
          <w:sz w:val="22"/>
          <w:szCs w:val="22"/>
        </w:rPr>
      </w:pPr>
      <w:ins w:id="3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"_Toc271027470"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B.2.3</w:t>
        </w:r>
        <w:r>
          <w:rPr>
            <w:rFonts w:asciiTheme="minorHAnsi" w:eastAsiaTheme="minorEastAsia" w:hAnsiTheme="minorHAnsi" w:cstheme="minorBidi"/>
            <w:noProof/>
            <w:sz w:val="22"/>
            <w:szCs w:val="22"/>
          </w:rPr>
          <w:tab/>
        </w:r>
        <w:r w:rsidRPr="00EB11FD">
          <w:rPr>
            <w:rStyle w:val="Hyperlink"/>
            <w:noProof/>
          </w:rPr>
          <w:t>SOA Initiated Audit Cancellation by the NPAC</w:t>
        </w:r>
        <w:r>
          <w:rPr>
            <w:noProof/>
            <w:webHidden/>
          </w:rPr>
          <w:tab/>
        </w:r>
        <w:r>
          <w:rPr>
            <w:noProof/>
            <w:webHidden/>
          </w:rPr>
          <w:fldChar w:fldCharType="begin"/>
        </w:r>
        <w:r>
          <w:rPr>
            <w:noProof/>
            <w:webHidden/>
          </w:rPr>
          <w:instrText xml:space="preserve"> PAGEREF _Toc271027470 \h </w:instrText>
        </w:r>
        <w:r>
          <w:rPr>
            <w:noProof/>
            <w:webHidden/>
          </w:rPr>
        </w:r>
      </w:ins>
      <w:r>
        <w:rPr>
          <w:noProof/>
          <w:webHidden/>
        </w:rPr>
        <w:fldChar w:fldCharType="separate"/>
      </w:r>
      <w:ins w:id="33" w:author="Nakamura, John" w:date="2010-08-31T14:15:00Z">
        <w:r>
          <w:rPr>
            <w:noProof/>
            <w:webHidden/>
          </w:rPr>
          <w:t>38</w:t>
        </w:r>
        <w:r>
          <w:rPr>
            <w:noProof/>
            <w:webHidden/>
          </w:rPr>
          <w:fldChar w:fldCharType="end"/>
        </w:r>
        <w:r w:rsidRPr="00EB11FD">
          <w:rPr>
            <w:rStyle w:val="Hyperlink"/>
            <w:noProof/>
          </w:rPr>
          <w:fldChar w:fldCharType="end"/>
        </w:r>
      </w:ins>
    </w:p>
    <w:p w:rsidR="00C90360" w:rsidRDefault="00C90360">
      <w:pPr>
        <w:pStyle w:val="TOC3"/>
        <w:tabs>
          <w:tab w:val="left" w:pos="1000"/>
        </w:tabs>
        <w:rPr>
          <w:ins w:id="34" w:author="Nakamura, John" w:date="2010-08-31T14:15:00Z"/>
          <w:rFonts w:asciiTheme="minorHAnsi" w:eastAsiaTheme="minorEastAsia" w:hAnsiTheme="minorHAnsi" w:cstheme="minorBidi"/>
          <w:noProof/>
          <w:sz w:val="22"/>
          <w:szCs w:val="22"/>
        </w:rPr>
      </w:pPr>
      <w:ins w:id="3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"_Toc271027471"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B.2.4</w:t>
        </w:r>
        <w:r>
          <w:rPr>
            <w:rFonts w:asciiTheme="minorHAnsi" w:eastAsiaTheme="minorEastAsia" w:hAnsiTheme="minorHAnsi" w:cstheme="minorBidi"/>
            <w:noProof/>
            <w:sz w:val="22"/>
            <w:szCs w:val="22"/>
          </w:rPr>
          <w:tab/>
        </w:r>
        <w:r w:rsidRPr="00EB11FD">
          <w:rPr>
            <w:rStyle w:val="Hyperlink"/>
            <w:noProof/>
          </w:rPr>
          <w:t>NPAC Initiated Audit</w:t>
        </w:r>
        <w:r>
          <w:rPr>
            <w:noProof/>
            <w:webHidden/>
          </w:rPr>
          <w:tab/>
        </w:r>
        <w:r>
          <w:rPr>
            <w:noProof/>
            <w:webHidden/>
          </w:rPr>
          <w:fldChar w:fldCharType="begin"/>
        </w:r>
        <w:r>
          <w:rPr>
            <w:noProof/>
            <w:webHidden/>
          </w:rPr>
          <w:instrText xml:space="preserve"> PAGEREF _Toc271027471 \h </w:instrText>
        </w:r>
        <w:r>
          <w:rPr>
            <w:noProof/>
            <w:webHidden/>
          </w:rPr>
        </w:r>
      </w:ins>
      <w:r>
        <w:rPr>
          <w:noProof/>
          <w:webHidden/>
        </w:rPr>
        <w:fldChar w:fldCharType="separate"/>
      </w:r>
      <w:ins w:id="36" w:author="Nakamura, John" w:date="2010-08-31T14:15:00Z">
        <w:r>
          <w:rPr>
            <w:noProof/>
            <w:webHidden/>
          </w:rPr>
          <w:t>39</w:t>
        </w:r>
        <w:r>
          <w:rPr>
            <w:noProof/>
            <w:webHidden/>
          </w:rPr>
          <w:fldChar w:fldCharType="end"/>
        </w:r>
        <w:r w:rsidRPr="00EB11FD">
          <w:rPr>
            <w:rStyle w:val="Hyperlink"/>
            <w:noProof/>
          </w:rPr>
          <w:fldChar w:fldCharType="end"/>
        </w:r>
      </w:ins>
    </w:p>
    <w:p w:rsidR="00C90360" w:rsidRDefault="00C90360">
      <w:pPr>
        <w:pStyle w:val="TOC3"/>
        <w:tabs>
          <w:tab w:val="left" w:pos="1000"/>
        </w:tabs>
        <w:rPr>
          <w:ins w:id="37" w:author="Nakamura, John" w:date="2010-08-31T14:15:00Z"/>
          <w:rFonts w:asciiTheme="minorHAnsi" w:eastAsiaTheme="minorEastAsia" w:hAnsiTheme="minorHAnsi" w:cstheme="minorBidi"/>
          <w:noProof/>
          <w:sz w:val="22"/>
          <w:szCs w:val="22"/>
        </w:rPr>
      </w:pPr>
      <w:ins w:id="3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"_Toc271027472"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B.2.5</w:t>
        </w:r>
        <w:r>
          <w:rPr>
            <w:rFonts w:asciiTheme="minorHAnsi" w:eastAsiaTheme="minorEastAsia" w:hAnsiTheme="minorHAnsi" w:cstheme="minorBidi"/>
            <w:noProof/>
            <w:sz w:val="22"/>
            <w:szCs w:val="22"/>
          </w:rPr>
          <w:tab/>
        </w:r>
        <w:r w:rsidRPr="00EB11FD">
          <w:rPr>
            <w:rStyle w:val="Hyperlink"/>
            <w:noProof/>
          </w:rPr>
          <w:t>NPAC Initiated Audit Cancellation by the NPAC</w:t>
        </w:r>
        <w:r>
          <w:rPr>
            <w:noProof/>
            <w:webHidden/>
          </w:rPr>
          <w:tab/>
        </w:r>
        <w:r>
          <w:rPr>
            <w:noProof/>
            <w:webHidden/>
          </w:rPr>
          <w:fldChar w:fldCharType="begin"/>
        </w:r>
        <w:r>
          <w:rPr>
            <w:noProof/>
            <w:webHidden/>
          </w:rPr>
          <w:instrText xml:space="preserve"> PAGEREF _Toc271027472 \h </w:instrText>
        </w:r>
        <w:r>
          <w:rPr>
            <w:noProof/>
            <w:webHidden/>
          </w:rPr>
        </w:r>
      </w:ins>
      <w:r>
        <w:rPr>
          <w:noProof/>
          <w:webHidden/>
        </w:rPr>
        <w:fldChar w:fldCharType="separate"/>
      </w:r>
      <w:ins w:id="39" w:author="Nakamura, John" w:date="2010-08-31T14:15:00Z">
        <w:r>
          <w:rPr>
            <w:noProof/>
            <w:webHidden/>
          </w:rPr>
          <w:t>41</w:t>
        </w:r>
        <w:r>
          <w:rPr>
            <w:noProof/>
            <w:webHidden/>
          </w:rPr>
          <w:fldChar w:fldCharType="end"/>
        </w:r>
        <w:r w:rsidRPr="00EB11FD">
          <w:rPr>
            <w:rStyle w:val="Hyperlink"/>
            <w:noProof/>
          </w:rPr>
          <w:fldChar w:fldCharType="end"/>
        </w:r>
      </w:ins>
    </w:p>
    <w:p w:rsidR="00C90360" w:rsidRDefault="00C90360">
      <w:pPr>
        <w:pStyle w:val="TOC3"/>
        <w:tabs>
          <w:tab w:val="left" w:pos="1000"/>
        </w:tabs>
        <w:rPr>
          <w:ins w:id="40" w:author="Nakamura, John" w:date="2010-08-31T14:15:00Z"/>
          <w:rFonts w:asciiTheme="minorHAnsi" w:eastAsiaTheme="minorEastAsia" w:hAnsiTheme="minorHAnsi" w:cstheme="minorBidi"/>
          <w:noProof/>
          <w:sz w:val="22"/>
          <w:szCs w:val="22"/>
        </w:rPr>
      </w:pPr>
      <w:ins w:id="4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"_Toc271027473"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B.2.6</w:t>
        </w:r>
        <w:r>
          <w:rPr>
            <w:rFonts w:asciiTheme="minorHAnsi" w:eastAsiaTheme="minorEastAsia" w:hAnsiTheme="minorHAnsi" w:cstheme="minorBidi"/>
            <w:noProof/>
            <w:sz w:val="22"/>
            <w:szCs w:val="22"/>
          </w:rPr>
          <w:tab/>
        </w:r>
        <w:r w:rsidRPr="00EB11FD">
          <w:rPr>
            <w:rStyle w:val="Hyperlink"/>
            <w:noProof/>
          </w:rPr>
          <w:t>Audit Query on the NPAC</w:t>
        </w:r>
        <w:r>
          <w:rPr>
            <w:noProof/>
            <w:webHidden/>
          </w:rPr>
          <w:tab/>
        </w:r>
        <w:r>
          <w:rPr>
            <w:noProof/>
            <w:webHidden/>
          </w:rPr>
          <w:fldChar w:fldCharType="begin"/>
        </w:r>
        <w:r>
          <w:rPr>
            <w:noProof/>
            <w:webHidden/>
          </w:rPr>
          <w:instrText xml:space="preserve"> PAGEREF _Toc271027473 \h </w:instrText>
        </w:r>
        <w:r>
          <w:rPr>
            <w:noProof/>
            <w:webHidden/>
          </w:rPr>
        </w:r>
      </w:ins>
      <w:r>
        <w:rPr>
          <w:noProof/>
          <w:webHidden/>
        </w:rPr>
        <w:fldChar w:fldCharType="separate"/>
      </w:r>
      <w:ins w:id="42" w:author="Nakamura, John" w:date="2010-08-31T14:15:00Z">
        <w:r>
          <w:rPr>
            <w:noProof/>
            <w:webHidden/>
          </w:rPr>
          <w:t>42</w:t>
        </w:r>
        <w:r>
          <w:rPr>
            <w:noProof/>
            <w:webHidden/>
          </w:rPr>
          <w:fldChar w:fldCharType="end"/>
        </w:r>
        <w:r w:rsidRPr="00EB11FD">
          <w:rPr>
            <w:rStyle w:val="Hyperlink"/>
            <w:noProof/>
          </w:rPr>
          <w:fldChar w:fldCharType="end"/>
        </w:r>
      </w:ins>
    </w:p>
    <w:p w:rsidR="00C90360" w:rsidRDefault="00C90360">
      <w:pPr>
        <w:pStyle w:val="TOC3"/>
        <w:tabs>
          <w:tab w:val="left" w:pos="1000"/>
        </w:tabs>
        <w:rPr>
          <w:ins w:id="43" w:author="Nakamura, John" w:date="2010-08-31T14:15:00Z"/>
          <w:rFonts w:asciiTheme="minorHAnsi" w:eastAsiaTheme="minorEastAsia" w:hAnsiTheme="minorHAnsi" w:cstheme="minorBidi"/>
          <w:noProof/>
          <w:sz w:val="22"/>
          <w:szCs w:val="22"/>
        </w:rPr>
      </w:pPr>
      <w:ins w:id="4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"_Toc271027474"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B.2.7</w:t>
        </w:r>
        <w:r>
          <w:rPr>
            <w:rFonts w:asciiTheme="minorHAnsi" w:eastAsiaTheme="minorEastAsia" w:hAnsiTheme="minorHAnsi" w:cstheme="minorBidi"/>
            <w:noProof/>
            <w:sz w:val="22"/>
            <w:szCs w:val="22"/>
          </w:rPr>
          <w:tab/>
        </w:r>
        <w:r w:rsidRPr="00EB11FD">
          <w:rPr>
            <w:rStyle w:val="Hyperlink"/>
            <w:noProof/>
          </w:rPr>
          <w:t>SOA Audit Create for Subscription Versions within a Number Pool Block  (previously NNP flow  6.1)</w:t>
        </w:r>
        <w:r>
          <w:rPr>
            <w:noProof/>
            <w:webHidden/>
          </w:rPr>
          <w:tab/>
        </w:r>
        <w:r>
          <w:rPr>
            <w:noProof/>
            <w:webHidden/>
          </w:rPr>
          <w:fldChar w:fldCharType="begin"/>
        </w:r>
        <w:r>
          <w:rPr>
            <w:noProof/>
            <w:webHidden/>
          </w:rPr>
          <w:instrText xml:space="preserve"> PAGEREF _Toc271027474 \h </w:instrText>
        </w:r>
        <w:r>
          <w:rPr>
            <w:noProof/>
            <w:webHidden/>
          </w:rPr>
        </w:r>
      </w:ins>
      <w:r>
        <w:rPr>
          <w:noProof/>
          <w:webHidden/>
        </w:rPr>
        <w:fldChar w:fldCharType="separate"/>
      </w:r>
      <w:ins w:id="45" w:author="Nakamura, John" w:date="2010-08-31T14:15:00Z">
        <w:r>
          <w:rPr>
            <w:noProof/>
            <w:webHidden/>
          </w:rPr>
          <w:t>43</w:t>
        </w:r>
        <w:r>
          <w:rPr>
            <w:noProof/>
            <w:webHidden/>
          </w:rPr>
          <w:fldChar w:fldCharType="end"/>
        </w:r>
        <w:r w:rsidRPr="00EB11FD">
          <w:rPr>
            <w:rStyle w:val="Hyperlink"/>
            <w:noProof/>
          </w:rPr>
          <w:fldChar w:fldCharType="end"/>
        </w:r>
      </w:ins>
    </w:p>
    <w:p w:rsidR="00C90360" w:rsidRDefault="00C90360">
      <w:pPr>
        <w:pStyle w:val="TOC4"/>
        <w:tabs>
          <w:tab w:val="left" w:pos="1400"/>
        </w:tabs>
        <w:rPr>
          <w:ins w:id="46" w:author="Nakamura, John" w:date="2010-08-31T14:15:00Z"/>
          <w:rFonts w:asciiTheme="minorHAnsi" w:eastAsiaTheme="minorEastAsia" w:hAnsiTheme="minorHAnsi" w:cstheme="minorBidi"/>
          <w:noProof/>
          <w:sz w:val="22"/>
          <w:szCs w:val="22"/>
        </w:rPr>
      </w:pPr>
      <w:ins w:id="4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"_Toc271027475"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B.2.7.1</w:t>
        </w:r>
        <w:r>
          <w:rPr>
            <w:rFonts w:asciiTheme="minorHAnsi" w:eastAsiaTheme="minorEastAsia" w:hAnsiTheme="minorHAnsi" w:cstheme="minorBidi"/>
            <w:noProof/>
            <w:sz w:val="22"/>
            <w:szCs w:val="22"/>
          </w:rPr>
          <w:tab/>
        </w:r>
        <w:r w:rsidRPr="00EB11FD">
          <w:rPr>
            <w:rStyle w:val="Hyperlink"/>
            <w:noProof/>
          </w:rPr>
          <w:t>SOA Creates and NPAC SMS Starts Audit  (previously NNP flow  6.1.1)</w:t>
        </w:r>
        <w:r>
          <w:rPr>
            <w:noProof/>
            <w:webHidden/>
          </w:rPr>
          <w:tab/>
        </w:r>
        <w:r>
          <w:rPr>
            <w:noProof/>
            <w:webHidden/>
          </w:rPr>
          <w:fldChar w:fldCharType="begin"/>
        </w:r>
        <w:r>
          <w:rPr>
            <w:noProof/>
            <w:webHidden/>
          </w:rPr>
          <w:instrText xml:space="preserve"> PAGEREF _Toc271027475 \h </w:instrText>
        </w:r>
        <w:r>
          <w:rPr>
            <w:noProof/>
            <w:webHidden/>
          </w:rPr>
        </w:r>
      </w:ins>
      <w:r>
        <w:rPr>
          <w:noProof/>
          <w:webHidden/>
        </w:rPr>
        <w:fldChar w:fldCharType="separate"/>
      </w:r>
      <w:ins w:id="48" w:author="Nakamura, John" w:date="2010-08-31T14:15:00Z">
        <w:r>
          <w:rPr>
            <w:noProof/>
            <w:webHidden/>
          </w:rPr>
          <w:t>43</w:t>
        </w:r>
        <w:r>
          <w:rPr>
            <w:noProof/>
            <w:webHidden/>
          </w:rPr>
          <w:fldChar w:fldCharType="end"/>
        </w:r>
        <w:r w:rsidRPr="00EB11FD">
          <w:rPr>
            <w:rStyle w:val="Hyperlink"/>
            <w:noProof/>
          </w:rPr>
          <w:fldChar w:fldCharType="end"/>
        </w:r>
      </w:ins>
    </w:p>
    <w:p w:rsidR="00C90360" w:rsidRDefault="00C90360">
      <w:pPr>
        <w:pStyle w:val="TOC4"/>
        <w:tabs>
          <w:tab w:val="left" w:pos="1400"/>
        </w:tabs>
        <w:rPr>
          <w:ins w:id="49" w:author="Nakamura, John" w:date="2010-08-31T14:15:00Z"/>
          <w:rFonts w:asciiTheme="minorHAnsi" w:eastAsiaTheme="minorEastAsia" w:hAnsiTheme="minorHAnsi" w:cstheme="minorBidi"/>
          <w:noProof/>
          <w:sz w:val="22"/>
          <w:szCs w:val="22"/>
        </w:rPr>
      </w:pPr>
      <w:ins w:id="5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"_Toc271027476"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B.2.7.2</w:t>
        </w:r>
        <w:r>
          <w:rPr>
            <w:rFonts w:asciiTheme="minorHAnsi" w:eastAsiaTheme="minorEastAsia" w:hAnsiTheme="minorHAnsi" w:cstheme="minorBidi"/>
            <w:noProof/>
            <w:sz w:val="22"/>
            <w:szCs w:val="22"/>
          </w:rPr>
          <w:tab/>
        </w:r>
        <w:r w:rsidRPr="00EB11FD">
          <w:rPr>
            <w:rStyle w:val="Hyperlink"/>
            <w:noProof/>
          </w:rPr>
          <w:t>NPAC SMS Performs Audit Comparisons for a SOA initiated Audit including a Number Pool Block (previously NNP flow  6.1.2)</w:t>
        </w:r>
        <w:r>
          <w:rPr>
            <w:noProof/>
            <w:webHidden/>
          </w:rPr>
          <w:tab/>
        </w:r>
        <w:r>
          <w:rPr>
            <w:noProof/>
            <w:webHidden/>
          </w:rPr>
          <w:fldChar w:fldCharType="begin"/>
        </w:r>
        <w:r>
          <w:rPr>
            <w:noProof/>
            <w:webHidden/>
          </w:rPr>
          <w:instrText xml:space="preserve"> PAGEREF _Toc271027476 \h </w:instrText>
        </w:r>
        <w:r>
          <w:rPr>
            <w:noProof/>
            <w:webHidden/>
          </w:rPr>
        </w:r>
      </w:ins>
      <w:r>
        <w:rPr>
          <w:noProof/>
          <w:webHidden/>
        </w:rPr>
        <w:fldChar w:fldCharType="separate"/>
      </w:r>
      <w:ins w:id="51" w:author="Nakamura, John" w:date="2010-08-31T14:15:00Z">
        <w:r>
          <w:rPr>
            <w:noProof/>
            <w:webHidden/>
          </w:rPr>
          <w:t>45</w:t>
        </w:r>
        <w:r>
          <w:rPr>
            <w:noProof/>
            <w:webHidden/>
          </w:rPr>
          <w:fldChar w:fldCharType="end"/>
        </w:r>
        <w:r w:rsidRPr="00EB11FD">
          <w:rPr>
            <w:rStyle w:val="Hyperlink"/>
            <w:noProof/>
          </w:rPr>
          <w:fldChar w:fldCharType="end"/>
        </w:r>
      </w:ins>
    </w:p>
    <w:p w:rsidR="00C90360" w:rsidRDefault="00C90360">
      <w:pPr>
        <w:pStyle w:val="TOC4"/>
        <w:tabs>
          <w:tab w:val="left" w:pos="1400"/>
        </w:tabs>
        <w:rPr>
          <w:ins w:id="52" w:author="Nakamura, John" w:date="2010-08-31T14:15:00Z"/>
          <w:rFonts w:asciiTheme="minorHAnsi" w:eastAsiaTheme="minorEastAsia" w:hAnsiTheme="minorHAnsi" w:cstheme="minorBidi"/>
          <w:noProof/>
          <w:sz w:val="22"/>
          <w:szCs w:val="22"/>
        </w:rPr>
      </w:pPr>
      <w:ins w:id="5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"_Toc271027477"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B.2.7.3</w:t>
        </w:r>
        <w:r>
          <w:rPr>
            <w:rFonts w:asciiTheme="minorHAnsi" w:eastAsiaTheme="minorEastAsia" w:hAnsiTheme="minorHAnsi" w:cstheme="minorBidi"/>
            <w:noProof/>
            <w:sz w:val="22"/>
            <w:szCs w:val="22"/>
          </w:rPr>
          <w:tab/>
        </w:r>
        <w:r w:rsidRPr="00EB11FD">
          <w:rPr>
            <w:rStyle w:val="Hyperlink"/>
            <w:noProof/>
          </w:rPr>
          <w:t>NPAC SMS Reports Audit Results  (previously NNP flow  6.1.3)</w:t>
        </w:r>
        <w:r>
          <w:rPr>
            <w:noProof/>
            <w:webHidden/>
          </w:rPr>
          <w:tab/>
        </w:r>
        <w:r>
          <w:rPr>
            <w:noProof/>
            <w:webHidden/>
          </w:rPr>
          <w:fldChar w:fldCharType="begin"/>
        </w:r>
        <w:r>
          <w:rPr>
            <w:noProof/>
            <w:webHidden/>
          </w:rPr>
          <w:instrText xml:space="preserve"> PAGEREF _Toc271027477 \h </w:instrText>
        </w:r>
        <w:r>
          <w:rPr>
            <w:noProof/>
            <w:webHidden/>
          </w:rPr>
        </w:r>
      </w:ins>
      <w:r>
        <w:rPr>
          <w:noProof/>
          <w:webHidden/>
        </w:rPr>
        <w:fldChar w:fldCharType="separate"/>
      </w:r>
      <w:ins w:id="54" w:author="Nakamura, John" w:date="2010-08-31T14:15:00Z">
        <w:r>
          <w:rPr>
            <w:noProof/>
            <w:webHidden/>
          </w:rPr>
          <w:t>47</w:t>
        </w:r>
        <w:r>
          <w:rPr>
            <w:noProof/>
            <w:webHidden/>
          </w:rPr>
          <w:fldChar w:fldCharType="end"/>
        </w:r>
        <w:r w:rsidRPr="00EB11FD">
          <w:rPr>
            <w:rStyle w:val="Hyperlink"/>
            <w:noProof/>
          </w:rPr>
          <w:fldChar w:fldCharType="end"/>
        </w:r>
      </w:ins>
    </w:p>
    <w:p w:rsidR="00C90360" w:rsidRDefault="00C90360">
      <w:pPr>
        <w:pStyle w:val="TOC3"/>
        <w:tabs>
          <w:tab w:val="left" w:pos="1000"/>
        </w:tabs>
        <w:rPr>
          <w:ins w:id="55" w:author="Nakamura, John" w:date="2010-08-31T14:15:00Z"/>
          <w:rFonts w:asciiTheme="minorHAnsi" w:eastAsiaTheme="minorEastAsia" w:hAnsiTheme="minorHAnsi" w:cstheme="minorBidi"/>
          <w:noProof/>
          <w:sz w:val="22"/>
          <w:szCs w:val="22"/>
        </w:rPr>
      </w:pPr>
      <w:ins w:id="5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"_Toc271027478"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B.2.8</w:t>
        </w:r>
        <w:r>
          <w:rPr>
            <w:rFonts w:asciiTheme="minorHAnsi" w:eastAsiaTheme="minorEastAsia" w:hAnsiTheme="minorHAnsi" w:cstheme="minorBidi"/>
            <w:noProof/>
            <w:sz w:val="22"/>
            <w:szCs w:val="22"/>
          </w:rPr>
          <w:tab/>
        </w:r>
        <w:r w:rsidRPr="00EB11FD">
          <w:rPr>
            <w:rStyle w:val="Hyperlink"/>
            <w:noProof/>
          </w:rPr>
          <w:t>NPAC SMS Audit Create for Subscription Versions Within a Number Pool Block  (previously NNP flow  6.2)</w:t>
        </w:r>
        <w:r>
          <w:rPr>
            <w:noProof/>
            <w:webHidden/>
          </w:rPr>
          <w:tab/>
        </w:r>
        <w:r>
          <w:rPr>
            <w:noProof/>
            <w:webHidden/>
          </w:rPr>
          <w:fldChar w:fldCharType="begin"/>
        </w:r>
        <w:r>
          <w:rPr>
            <w:noProof/>
            <w:webHidden/>
          </w:rPr>
          <w:instrText xml:space="preserve"> PAGEREF _Toc271027478 \h </w:instrText>
        </w:r>
        <w:r>
          <w:rPr>
            <w:noProof/>
            <w:webHidden/>
          </w:rPr>
        </w:r>
      </w:ins>
      <w:r>
        <w:rPr>
          <w:noProof/>
          <w:webHidden/>
        </w:rPr>
        <w:fldChar w:fldCharType="separate"/>
      </w:r>
      <w:ins w:id="57" w:author="Nakamura, John" w:date="2010-08-31T14:15:00Z">
        <w:r>
          <w:rPr>
            <w:noProof/>
            <w:webHidden/>
          </w:rPr>
          <w:t>48</w:t>
        </w:r>
        <w:r>
          <w:rPr>
            <w:noProof/>
            <w:webHidden/>
          </w:rPr>
          <w:fldChar w:fldCharType="end"/>
        </w:r>
        <w:r w:rsidRPr="00EB11FD">
          <w:rPr>
            <w:rStyle w:val="Hyperlink"/>
            <w:noProof/>
          </w:rPr>
          <w:fldChar w:fldCharType="end"/>
        </w:r>
      </w:ins>
    </w:p>
    <w:p w:rsidR="00C90360" w:rsidRDefault="00C90360">
      <w:pPr>
        <w:pStyle w:val="TOC4"/>
        <w:tabs>
          <w:tab w:val="left" w:pos="1400"/>
        </w:tabs>
        <w:rPr>
          <w:ins w:id="58" w:author="Nakamura, John" w:date="2010-08-31T14:15:00Z"/>
          <w:rFonts w:asciiTheme="minorHAnsi" w:eastAsiaTheme="minorEastAsia" w:hAnsiTheme="minorHAnsi" w:cstheme="minorBidi"/>
          <w:noProof/>
          <w:sz w:val="22"/>
          <w:szCs w:val="22"/>
        </w:rPr>
      </w:pPr>
      <w:ins w:id="5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"_Toc271027479"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B.2.8.1</w:t>
        </w:r>
        <w:r>
          <w:rPr>
            <w:rFonts w:asciiTheme="minorHAnsi" w:eastAsiaTheme="minorEastAsia" w:hAnsiTheme="minorHAnsi" w:cstheme="minorBidi"/>
            <w:noProof/>
            <w:sz w:val="22"/>
            <w:szCs w:val="22"/>
          </w:rPr>
          <w:tab/>
        </w:r>
        <w:r w:rsidRPr="00EB11FD">
          <w:rPr>
            <w:rStyle w:val="Hyperlink"/>
            <w:noProof/>
          </w:rPr>
          <w:t>NPAC SMS Creates and Starts Audit  (previously NNP flow  6.2.1)</w:t>
        </w:r>
        <w:r>
          <w:rPr>
            <w:noProof/>
            <w:webHidden/>
          </w:rPr>
          <w:tab/>
        </w:r>
        <w:r>
          <w:rPr>
            <w:noProof/>
            <w:webHidden/>
          </w:rPr>
          <w:fldChar w:fldCharType="begin"/>
        </w:r>
        <w:r>
          <w:rPr>
            <w:noProof/>
            <w:webHidden/>
          </w:rPr>
          <w:instrText xml:space="preserve"> PAGEREF _Toc271027479 \h </w:instrText>
        </w:r>
        <w:r>
          <w:rPr>
            <w:noProof/>
            <w:webHidden/>
          </w:rPr>
        </w:r>
      </w:ins>
      <w:r>
        <w:rPr>
          <w:noProof/>
          <w:webHidden/>
        </w:rPr>
        <w:fldChar w:fldCharType="separate"/>
      </w:r>
      <w:ins w:id="60" w:author="Nakamura, John" w:date="2010-08-31T14:15:00Z">
        <w:r>
          <w:rPr>
            <w:noProof/>
            <w:webHidden/>
          </w:rPr>
          <w:t>48</w:t>
        </w:r>
        <w:r>
          <w:rPr>
            <w:noProof/>
            <w:webHidden/>
          </w:rPr>
          <w:fldChar w:fldCharType="end"/>
        </w:r>
        <w:r w:rsidRPr="00EB11FD">
          <w:rPr>
            <w:rStyle w:val="Hyperlink"/>
            <w:noProof/>
          </w:rPr>
          <w:fldChar w:fldCharType="end"/>
        </w:r>
      </w:ins>
    </w:p>
    <w:p w:rsidR="00C90360" w:rsidRDefault="00C90360">
      <w:pPr>
        <w:pStyle w:val="TOC4"/>
        <w:tabs>
          <w:tab w:val="left" w:pos="1400"/>
        </w:tabs>
        <w:rPr>
          <w:ins w:id="61" w:author="Nakamura, John" w:date="2010-08-31T14:15:00Z"/>
          <w:rFonts w:asciiTheme="minorHAnsi" w:eastAsiaTheme="minorEastAsia" w:hAnsiTheme="minorHAnsi" w:cstheme="minorBidi"/>
          <w:noProof/>
          <w:sz w:val="22"/>
          <w:szCs w:val="22"/>
        </w:rPr>
      </w:pPr>
      <w:ins w:id="6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"_Toc271027480"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B.2.8.2</w:t>
        </w:r>
        <w:r>
          <w:rPr>
            <w:rFonts w:asciiTheme="minorHAnsi" w:eastAsiaTheme="minorEastAsia" w:hAnsiTheme="minorHAnsi" w:cstheme="minorBidi"/>
            <w:noProof/>
            <w:sz w:val="22"/>
            <w:szCs w:val="22"/>
          </w:rPr>
          <w:tab/>
        </w:r>
        <w:r w:rsidRPr="00EB11FD">
          <w:rPr>
            <w:rStyle w:val="Hyperlink"/>
            <w:noProof/>
          </w:rPr>
          <w:t>NPAC SMS Performs Audit Comparisons for NPAC initiated Audit including a Number Pool Block  (previously NNP flow  6.2.2)</w:t>
        </w:r>
        <w:r>
          <w:rPr>
            <w:noProof/>
            <w:webHidden/>
          </w:rPr>
          <w:tab/>
        </w:r>
        <w:r>
          <w:rPr>
            <w:noProof/>
            <w:webHidden/>
          </w:rPr>
          <w:fldChar w:fldCharType="begin"/>
        </w:r>
        <w:r>
          <w:rPr>
            <w:noProof/>
            <w:webHidden/>
          </w:rPr>
          <w:instrText xml:space="preserve"> PAGEREF _Toc271027480 \h </w:instrText>
        </w:r>
        <w:r>
          <w:rPr>
            <w:noProof/>
            <w:webHidden/>
          </w:rPr>
        </w:r>
      </w:ins>
      <w:r>
        <w:rPr>
          <w:noProof/>
          <w:webHidden/>
        </w:rPr>
        <w:fldChar w:fldCharType="separate"/>
      </w:r>
      <w:ins w:id="63" w:author="Nakamura, John" w:date="2010-08-31T14:15:00Z">
        <w:r>
          <w:rPr>
            <w:noProof/>
            <w:webHidden/>
          </w:rPr>
          <w:t>50</w:t>
        </w:r>
        <w:r>
          <w:rPr>
            <w:noProof/>
            <w:webHidden/>
          </w:rPr>
          <w:fldChar w:fldCharType="end"/>
        </w:r>
        <w:r w:rsidRPr="00EB11FD">
          <w:rPr>
            <w:rStyle w:val="Hyperlink"/>
            <w:noProof/>
          </w:rPr>
          <w:fldChar w:fldCharType="end"/>
        </w:r>
      </w:ins>
    </w:p>
    <w:p w:rsidR="00C90360" w:rsidRDefault="00C90360">
      <w:pPr>
        <w:pStyle w:val="TOC3"/>
        <w:tabs>
          <w:tab w:val="left" w:pos="1000"/>
        </w:tabs>
        <w:rPr>
          <w:ins w:id="64" w:author="Nakamura, John" w:date="2010-08-31T14:15:00Z"/>
          <w:rFonts w:asciiTheme="minorHAnsi" w:eastAsiaTheme="minorEastAsia" w:hAnsiTheme="minorHAnsi" w:cstheme="minorBidi"/>
          <w:noProof/>
          <w:sz w:val="22"/>
          <w:szCs w:val="22"/>
        </w:rPr>
      </w:pPr>
      <w:ins w:id="6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"_Toc271027481"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B.2.9</w:t>
        </w:r>
        <w:r>
          <w:rPr>
            <w:rFonts w:asciiTheme="minorHAnsi" w:eastAsiaTheme="minorEastAsia" w:hAnsiTheme="minorHAnsi" w:cstheme="minorBidi"/>
            <w:noProof/>
            <w:sz w:val="22"/>
            <w:szCs w:val="22"/>
          </w:rPr>
          <w:tab/>
        </w:r>
        <w:r w:rsidRPr="00EB11FD">
          <w:rPr>
            <w:rStyle w:val="Hyperlink"/>
            <w:noProof/>
          </w:rPr>
          <w:t>SOA Initiated Audit for a Pseudo-LRN Subscription Version</w:t>
        </w:r>
        <w:r>
          <w:rPr>
            <w:noProof/>
            <w:webHidden/>
          </w:rPr>
          <w:tab/>
        </w:r>
        <w:r>
          <w:rPr>
            <w:noProof/>
            <w:webHidden/>
          </w:rPr>
          <w:fldChar w:fldCharType="begin"/>
        </w:r>
        <w:r>
          <w:rPr>
            <w:noProof/>
            <w:webHidden/>
          </w:rPr>
          <w:instrText xml:space="preserve"> PAGEREF _Toc271027481 \h </w:instrText>
        </w:r>
        <w:r>
          <w:rPr>
            <w:noProof/>
            <w:webHidden/>
          </w:rPr>
        </w:r>
      </w:ins>
      <w:r>
        <w:rPr>
          <w:noProof/>
          <w:webHidden/>
        </w:rPr>
        <w:fldChar w:fldCharType="separate"/>
      </w:r>
      <w:ins w:id="66" w:author="Nakamura, John" w:date="2010-08-31T14:15:00Z">
        <w:r>
          <w:rPr>
            <w:noProof/>
            <w:webHidden/>
          </w:rPr>
          <w:t>52</w:t>
        </w:r>
        <w:r>
          <w:rPr>
            <w:noProof/>
            <w:webHidden/>
          </w:rPr>
          <w:fldChar w:fldCharType="end"/>
        </w:r>
        <w:r w:rsidRPr="00EB11FD">
          <w:rPr>
            <w:rStyle w:val="Hyperlink"/>
            <w:noProof/>
          </w:rPr>
          <w:fldChar w:fldCharType="end"/>
        </w:r>
      </w:ins>
    </w:p>
    <w:p w:rsidR="00C90360" w:rsidRDefault="00C90360">
      <w:pPr>
        <w:pStyle w:val="TOC3"/>
        <w:tabs>
          <w:tab w:val="left" w:pos="1000"/>
        </w:tabs>
        <w:rPr>
          <w:ins w:id="67" w:author="Nakamura, John" w:date="2010-08-31T14:15:00Z"/>
          <w:rFonts w:asciiTheme="minorHAnsi" w:eastAsiaTheme="minorEastAsia" w:hAnsiTheme="minorHAnsi" w:cstheme="minorBidi"/>
          <w:noProof/>
          <w:sz w:val="22"/>
          <w:szCs w:val="22"/>
        </w:rPr>
      </w:pPr>
      <w:ins w:id="6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"_Toc271027482"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B.2.10</w:t>
        </w:r>
        <w:r>
          <w:rPr>
            <w:rFonts w:asciiTheme="minorHAnsi" w:eastAsiaTheme="minorEastAsia" w:hAnsiTheme="minorHAnsi" w:cstheme="minorBidi"/>
            <w:noProof/>
            <w:sz w:val="22"/>
            <w:szCs w:val="22"/>
          </w:rPr>
          <w:tab/>
        </w:r>
        <w:r w:rsidRPr="00EB11FD">
          <w:rPr>
            <w:rStyle w:val="Hyperlink"/>
            <w:noProof/>
          </w:rPr>
          <w:t>SOA Audit Create for Pseudo-LRN Subscription Versions within a Pseudo-LRN Number Pool Block</w:t>
        </w:r>
        <w:r>
          <w:rPr>
            <w:noProof/>
            <w:webHidden/>
          </w:rPr>
          <w:tab/>
        </w:r>
        <w:r>
          <w:rPr>
            <w:noProof/>
            <w:webHidden/>
          </w:rPr>
          <w:fldChar w:fldCharType="begin"/>
        </w:r>
        <w:r>
          <w:rPr>
            <w:noProof/>
            <w:webHidden/>
          </w:rPr>
          <w:instrText xml:space="preserve"> PAGEREF _Toc271027482 \h </w:instrText>
        </w:r>
        <w:r>
          <w:rPr>
            <w:noProof/>
            <w:webHidden/>
          </w:rPr>
        </w:r>
      </w:ins>
      <w:r>
        <w:rPr>
          <w:noProof/>
          <w:webHidden/>
        </w:rPr>
        <w:fldChar w:fldCharType="separate"/>
      </w:r>
      <w:ins w:id="69" w:author="Nakamura, John" w:date="2010-08-31T14:15:00Z">
        <w:r>
          <w:rPr>
            <w:noProof/>
            <w:webHidden/>
          </w:rPr>
          <w:t>54</w:t>
        </w:r>
        <w:r>
          <w:rPr>
            <w:noProof/>
            <w:webHidden/>
          </w:rPr>
          <w:fldChar w:fldCharType="end"/>
        </w:r>
        <w:r w:rsidRPr="00EB11FD">
          <w:rPr>
            <w:rStyle w:val="Hyperlink"/>
            <w:noProof/>
          </w:rPr>
          <w:fldChar w:fldCharType="end"/>
        </w:r>
      </w:ins>
    </w:p>
    <w:p w:rsidR="00C90360" w:rsidRDefault="00C90360">
      <w:pPr>
        <w:pStyle w:val="TOC4"/>
        <w:tabs>
          <w:tab w:val="left" w:pos="1400"/>
        </w:tabs>
        <w:rPr>
          <w:ins w:id="70" w:author="Nakamura, John" w:date="2010-08-31T14:15:00Z"/>
          <w:rFonts w:asciiTheme="minorHAnsi" w:eastAsiaTheme="minorEastAsia" w:hAnsiTheme="minorHAnsi" w:cstheme="minorBidi"/>
          <w:noProof/>
          <w:sz w:val="22"/>
          <w:szCs w:val="22"/>
        </w:rPr>
      </w:pPr>
      <w:ins w:id="7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"_Toc271027483"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B.2.10.1</w:t>
        </w:r>
        <w:r>
          <w:rPr>
            <w:rFonts w:asciiTheme="minorHAnsi" w:eastAsiaTheme="minorEastAsia" w:hAnsiTheme="minorHAnsi" w:cstheme="minorBidi"/>
            <w:noProof/>
            <w:sz w:val="22"/>
            <w:szCs w:val="22"/>
          </w:rPr>
          <w:tab/>
        </w:r>
        <w:r w:rsidRPr="00EB11FD">
          <w:rPr>
            <w:rStyle w:val="Hyperlink"/>
            <w:noProof/>
          </w:rPr>
          <w:t>SOA Creates and NPAC SMS Starts Audit  (previously NNP flow  6.1.1)</w:t>
        </w:r>
        <w:r>
          <w:rPr>
            <w:noProof/>
            <w:webHidden/>
          </w:rPr>
          <w:tab/>
        </w:r>
        <w:r>
          <w:rPr>
            <w:noProof/>
            <w:webHidden/>
          </w:rPr>
          <w:fldChar w:fldCharType="begin"/>
        </w:r>
        <w:r>
          <w:rPr>
            <w:noProof/>
            <w:webHidden/>
          </w:rPr>
          <w:instrText xml:space="preserve"> PAGEREF _Toc271027483 \h </w:instrText>
        </w:r>
        <w:r>
          <w:rPr>
            <w:noProof/>
            <w:webHidden/>
          </w:rPr>
        </w:r>
      </w:ins>
      <w:r>
        <w:rPr>
          <w:noProof/>
          <w:webHidden/>
        </w:rPr>
        <w:fldChar w:fldCharType="separate"/>
      </w:r>
      <w:ins w:id="72" w:author="Nakamura, John" w:date="2010-08-31T14:15:00Z">
        <w:r>
          <w:rPr>
            <w:noProof/>
            <w:webHidden/>
          </w:rPr>
          <w:t>54</w:t>
        </w:r>
        <w:r>
          <w:rPr>
            <w:noProof/>
            <w:webHidden/>
          </w:rPr>
          <w:fldChar w:fldCharType="end"/>
        </w:r>
        <w:r w:rsidRPr="00EB11FD">
          <w:rPr>
            <w:rStyle w:val="Hyperlink"/>
            <w:noProof/>
          </w:rPr>
          <w:fldChar w:fldCharType="end"/>
        </w:r>
      </w:ins>
    </w:p>
    <w:p w:rsidR="00C90360" w:rsidRDefault="00C90360">
      <w:pPr>
        <w:pStyle w:val="TOC4"/>
        <w:tabs>
          <w:tab w:val="left" w:pos="1400"/>
        </w:tabs>
        <w:rPr>
          <w:ins w:id="73" w:author="Nakamura, John" w:date="2010-08-31T14:15:00Z"/>
          <w:rFonts w:asciiTheme="minorHAnsi" w:eastAsiaTheme="minorEastAsia" w:hAnsiTheme="minorHAnsi" w:cstheme="minorBidi"/>
          <w:noProof/>
          <w:sz w:val="22"/>
          <w:szCs w:val="22"/>
        </w:rPr>
      </w:pPr>
      <w:ins w:id="7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"_Toc271027484"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B.2.10.2</w:t>
        </w:r>
        <w:r>
          <w:rPr>
            <w:rFonts w:asciiTheme="minorHAnsi" w:eastAsiaTheme="minorEastAsia" w:hAnsiTheme="minorHAnsi" w:cstheme="minorBidi"/>
            <w:noProof/>
            <w:sz w:val="22"/>
            <w:szCs w:val="22"/>
          </w:rPr>
          <w:tab/>
        </w:r>
        <w:r w:rsidRPr="00EB11FD">
          <w:rPr>
            <w:rStyle w:val="Hyperlink"/>
            <w:noProof/>
          </w:rPr>
          <w:t>NPAC SMS Performs Audit Comparisons for a SOA initiated Audit including a Pseudo-LRN Number Pool Block</w:t>
        </w:r>
        <w:r>
          <w:rPr>
            <w:noProof/>
            <w:webHidden/>
          </w:rPr>
          <w:tab/>
        </w:r>
        <w:r>
          <w:rPr>
            <w:noProof/>
            <w:webHidden/>
          </w:rPr>
          <w:fldChar w:fldCharType="begin"/>
        </w:r>
        <w:r>
          <w:rPr>
            <w:noProof/>
            <w:webHidden/>
          </w:rPr>
          <w:instrText xml:space="preserve"> PAGEREF _Toc271027484 \h </w:instrText>
        </w:r>
        <w:r>
          <w:rPr>
            <w:noProof/>
            <w:webHidden/>
          </w:rPr>
        </w:r>
      </w:ins>
      <w:r>
        <w:rPr>
          <w:noProof/>
          <w:webHidden/>
        </w:rPr>
        <w:fldChar w:fldCharType="separate"/>
      </w:r>
      <w:ins w:id="75" w:author="Nakamura, John" w:date="2010-08-31T14:15:00Z">
        <w:r>
          <w:rPr>
            <w:noProof/>
            <w:webHidden/>
          </w:rPr>
          <w:t>55</w:t>
        </w:r>
        <w:r>
          <w:rPr>
            <w:noProof/>
            <w:webHidden/>
          </w:rPr>
          <w:fldChar w:fldCharType="end"/>
        </w:r>
        <w:r w:rsidRPr="00EB11FD">
          <w:rPr>
            <w:rStyle w:val="Hyperlink"/>
            <w:noProof/>
          </w:rPr>
          <w:fldChar w:fldCharType="end"/>
        </w:r>
      </w:ins>
    </w:p>
    <w:p w:rsidR="00C90360" w:rsidRDefault="00C90360">
      <w:pPr>
        <w:pStyle w:val="TOC4"/>
        <w:tabs>
          <w:tab w:val="left" w:pos="1400"/>
        </w:tabs>
        <w:rPr>
          <w:ins w:id="76" w:author="Nakamura, John" w:date="2010-08-31T14:15:00Z"/>
          <w:rFonts w:asciiTheme="minorHAnsi" w:eastAsiaTheme="minorEastAsia" w:hAnsiTheme="minorHAnsi" w:cstheme="minorBidi"/>
          <w:noProof/>
          <w:sz w:val="22"/>
          <w:szCs w:val="22"/>
        </w:rPr>
      </w:pPr>
      <w:ins w:id="7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"_Toc271027485"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B.2.10.3</w:t>
        </w:r>
        <w:r>
          <w:rPr>
            <w:rFonts w:asciiTheme="minorHAnsi" w:eastAsiaTheme="minorEastAsia" w:hAnsiTheme="minorHAnsi" w:cstheme="minorBidi"/>
            <w:noProof/>
            <w:sz w:val="22"/>
            <w:szCs w:val="22"/>
          </w:rPr>
          <w:tab/>
        </w:r>
        <w:r w:rsidRPr="00EB11FD">
          <w:rPr>
            <w:rStyle w:val="Hyperlink"/>
            <w:noProof/>
          </w:rPr>
          <w:t>NPAC SMS Reports Audit Results  (previously NNP flow 6.1.3)</w:t>
        </w:r>
        <w:r>
          <w:rPr>
            <w:noProof/>
            <w:webHidden/>
          </w:rPr>
          <w:tab/>
        </w:r>
        <w:r>
          <w:rPr>
            <w:noProof/>
            <w:webHidden/>
          </w:rPr>
          <w:fldChar w:fldCharType="begin"/>
        </w:r>
        <w:r>
          <w:rPr>
            <w:noProof/>
            <w:webHidden/>
          </w:rPr>
          <w:instrText xml:space="preserve"> PAGEREF _Toc271027485 \h </w:instrText>
        </w:r>
        <w:r>
          <w:rPr>
            <w:noProof/>
            <w:webHidden/>
          </w:rPr>
        </w:r>
      </w:ins>
      <w:r>
        <w:rPr>
          <w:noProof/>
          <w:webHidden/>
        </w:rPr>
        <w:fldChar w:fldCharType="separate"/>
      </w:r>
      <w:ins w:id="78" w:author="Nakamura, John" w:date="2010-08-31T14:15:00Z">
        <w:r>
          <w:rPr>
            <w:noProof/>
            <w:webHidden/>
          </w:rPr>
          <w:t>57</w:t>
        </w:r>
        <w:r>
          <w:rPr>
            <w:noProof/>
            <w:webHidden/>
          </w:rPr>
          <w:fldChar w:fldCharType="end"/>
        </w:r>
        <w:r w:rsidRPr="00EB11FD">
          <w:rPr>
            <w:rStyle w:val="Hyperlink"/>
            <w:noProof/>
          </w:rPr>
          <w:fldChar w:fldCharType="end"/>
        </w:r>
      </w:ins>
    </w:p>
    <w:p w:rsidR="00C90360" w:rsidRDefault="00C90360">
      <w:pPr>
        <w:pStyle w:val="TOC2"/>
        <w:tabs>
          <w:tab w:val="left" w:pos="600"/>
        </w:tabs>
        <w:rPr>
          <w:ins w:id="79" w:author="Nakamura, John" w:date="2010-08-31T14:15:00Z"/>
          <w:rFonts w:asciiTheme="minorHAnsi" w:eastAsiaTheme="minorEastAsia" w:hAnsiTheme="minorHAnsi" w:cstheme="minorBidi"/>
          <w:b w:val="0"/>
          <w:noProof/>
          <w:szCs w:val="22"/>
        </w:rPr>
      </w:pPr>
      <w:ins w:id="8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"_Toc271027486"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B.3</w:t>
        </w:r>
        <w:r>
          <w:rPr>
            <w:rFonts w:asciiTheme="minorHAnsi" w:eastAsiaTheme="minorEastAsia" w:hAnsiTheme="minorHAnsi" w:cstheme="minorBidi"/>
            <w:b w:val="0"/>
            <w:noProof/>
            <w:szCs w:val="22"/>
          </w:rPr>
          <w:tab/>
        </w:r>
        <w:r w:rsidRPr="00EB11FD">
          <w:rPr>
            <w:rStyle w:val="Hyperlink"/>
            <w:noProof/>
          </w:rPr>
          <w:t>Service Provider Scenarios</w:t>
        </w:r>
        <w:r>
          <w:rPr>
            <w:noProof/>
            <w:webHidden/>
          </w:rPr>
          <w:tab/>
        </w:r>
        <w:r>
          <w:rPr>
            <w:noProof/>
            <w:webHidden/>
          </w:rPr>
          <w:fldChar w:fldCharType="begin"/>
        </w:r>
        <w:r>
          <w:rPr>
            <w:noProof/>
            <w:webHidden/>
          </w:rPr>
          <w:instrText xml:space="preserve"> PAGEREF _Toc271027486 \h </w:instrText>
        </w:r>
        <w:r>
          <w:rPr>
            <w:noProof/>
            <w:webHidden/>
          </w:rPr>
        </w:r>
      </w:ins>
      <w:r>
        <w:rPr>
          <w:noProof/>
          <w:webHidden/>
        </w:rPr>
        <w:fldChar w:fldCharType="separate"/>
      </w:r>
      <w:ins w:id="81" w:author="Nakamura, John" w:date="2010-08-31T14:15:00Z">
        <w:r>
          <w:rPr>
            <w:noProof/>
            <w:webHidden/>
          </w:rPr>
          <w:t>58</w:t>
        </w:r>
        <w:r>
          <w:rPr>
            <w:noProof/>
            <w:webHidden/>
          </w:rPr>
          <w:fldChar w:fldCharType="end"/>
        </w:r>
        <w:r w:rsidRPr="00EB11FD">
          <w:rPr>
            <w:rStyle w:val="Hyperlink"/>
            <w:noProof/>
          </w:rPr>
          <w:fldChar w:fldCharType="end"/>
        </w:r>
      </w:ins>
    </w:p>
    <w:p w:rsidR="00C90360" w:rsidRDefault="00C90360">
      <w:pPr>
        <w:pStyle w:val="TOC3"/>
        <w:tabs>
          <w:tab w:val="left" w:pos="1000"/>
        </w:tabs>
        <w:rPr>
          <w:ins w:id="82" w:author="Nakamura, John" w:date="2010-08-31T14:15:00Z"/>
          <w:rFonts w:asciiTheme="minorHAnsi" w:eastAsiaTheme="minorEastAsia" w:hAnsiTheme="minorHAnsi" w:cstheme="minorBidi"/>
          <w:noProof/>
          <w:sz w:val="22"/>
          <w:szCs w:val="22"/>
        </w:rPr>
      </w:pPr>
      <w:ins w:id="8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"_Toc271027487"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B.3.1</w:t>
        </w:r>
        <w:r>
          <w:rPr>
            <w:rFonts w:asciiTheme="minorHAnsi" w:eastAsiaTheme="minorEastAsia" w:hAnsiTheme="minorHAnsi" w:cstheme="minorBidi"/>
            <w:noProof/>
            <w:sz w:val="22"/>
            <w:szCs w:val="22"/>
          </w:rPr>
          <w:tab/>
        </w:r>
        <w:r w:rsidRPr="00EB11FD">
          <w:rPr>
            <w:rStyle w:val="Hyperlink"/>
            <w:noProof/>
          </w:rPr>
          <w:t>Service Provider Creation by the NPAC</w:t>
        </w:r>
        <w:r>
          <w:rPr>
            <w:noProof/>
            <w:webHidden/>
          </w:rPr>
          <w:tab/>
        </w:r>
        <w:r>
          <w:rPr>
            <w:noProof/>
            <w:webHidden/>
          </w:rPr>
          <w:fldChar w:fldCharType="begin"/>
        </w:r>
        <w:r>
          <w:rPr>
            <w:noProof/>
            <w:webHidden/>
          </w:rPr>
          <w:instrText xml:space="preserve"> PAGEREF _Toc271027487 \h </w:instrText>
        </w:r>
        <w:r>
          <w:rPr>
            <w:noProof/>
            <w:webHidden/>
          </w:rPr>
        </w:r>
      </w:ins>
      <w:r>
        <w:rPr>
          <w:noProof/>
          <w:webHidden/>
        </w:rPr>
        <w:fldChar w:fldCharType="separate"/>
      </w:r>
      <w:ins w:id="84" w:author="Nakamura, John" w:date="2010-08-31T14:15:00Z">
        <w:r>
          <w:rPr>
            <w:noProof/>
            <w:webHidden/>
          </w:rPr>
          <w:t>58</w:t>
        </w:r>
        <w:r>
          <w:rPr>
            <w:noProof/>
            <w:webHidden/>
          </w:rPr>
          <w:fldChar w:fldCharType="end"/>
        </w:r>
        <w:r w:rsidRPr="00EB11FD">
          <w:rPr>
            <w:rStyle w:val="Hyperlink"/>
            <w:noProof/>
          </w:rPr>
          <w:fldChar w:fldCharType="end"/>
        </w:r>
      </w:ins>
    </w:p>
    <w:p w:rsidR="00C90360" w:rsidRDefault="00C90360">
      <w:pPr>
        <w:pStyle w:val="TOC3"/>
        <w:tabs>
          <w:tab w:val="left" w:pos="1000"/>
        </w:tabs>
        <w:rPr>
          <w:ins w:id="85" w:author="Nakamura, John" w:date="2010-08-31T14:15:00Z"/>
          <w:rFonts w:asciiTheme="minorHAnsi" w:eastAsiaTheme="minorEastAsia" w:hAnsiTheme="minorHAnsi" w:cstheme="minorBidi"/>
          <w:noProof/>
          <w:sz w:val="22"/>
          <w:szCs w:val="22"/>
        </w:rPr>
      </w:pPr>
      <w:ins w:id="8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"_Toc271027488"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B.3.2</w:t>
        </w:r>
        <w:r>
          <w:rPr>
            <w:rFonts w:asciiTheme="minorHAnsi" w:eastAsiaTheme="minorEastAsia" w:hAnsiTheme="minorHAnsi" w:cstheme="minorBidi"/>
            <w:noProof/>
            <w:sz w:val="22"/>
            <w:szCs w:val="22"/>
          </w:rPr>
          <w:tab/>
        </w:r>
        <w:r w:rsidRPr="00EB11FD">
          <w:rPr>
            <w:rStyle w:val="Hyperlink"/>
            <w:noProof/>
          </w:rPr>
          <w:t>Service Provider Deletion by the NPAC</w:t>
        </w:r>
        <w:r>
          <w:rPr>
            <w:noProof/>
            <w:webHidden/>
          </w:rPr>
          <w:tab/>
        </w:r>
        <w:r>
          <w:rPr>
            <w:noProof/>
            <w:webHidden/>
          </w:rPr>
          <w:fldChar w:fldCharType="begin"/>
        </w:r>
        <w:r>
          <w:rPr>
            <w:noProof/>
            <w:webHidden/>
          </w:rPr>
          <w:instrText xml:space="preserve"> PAGEREF _Toc271027488 \h </w:instrText>
        </w:r>
        <w:r>
          <w:rPr>
            <w:noProof/>
            <w:webHidden/>
          </w:rPr>
        </w:r>
      </w:ins>
      <w:r>
        <w:rPr>
          <w:noProof/>
          <w:webHidden/>
        </w:rPr>
        <w:fldChar w:fldCharType="separate"/>
      </w:r>
      <w:ins w:id="87" w:author="Nakamura, John" w:date="2010-08-31T14:15:00Z">
        <w:r>
          <w:rPr>
            <w:noProof/>
            <w:webHidden/>
          </w:rPr>
          <w:t>60</w:t>
        </w:r>
        <w:r>
          <w:rPr>
            <w:noProof/>
            <w:webHidden/>
          </w:rPr>
          <w:fldChar w:fldCharType="end"/>
        </w:r>
        <w:r w:rsidRPr="00EB11FD">
          <w:rPr>
            <w:rStyle w:val="Hyperlink"/>
            <w:noProof/>
          </w:rPr>
          <w:fldChar w:fldCharType="end"/>
        </w:r>
      </w:ins>
    </w:p>
    <w:p w:rsidR="00C90360" w:rsidRDefault="00C90360">
      <w:pPr>
        <w:pStyle w:val="TOC3"/>
        <w:tabs>
          <w:tab w:val="left" w:pos="1000"/>
        </w:tabs>
        <w:rPr>
          <w:ins w:id="88" w:author="Nakamura, John" w:date="2010-08-31T14:15:00Z"/>
          <w:rFonts w:asciiTheme="minorHAnsi" w:eastAsiaTheme="minorEastAsia" w:hAnsiTheme="minorHAnsi" w:cstheme="minorBidi"/>
          <w:noProof/>
          <w:sz w:val="22"/>
          <w:szCs w:val="22"/>
        </w:rPr>
      </w:pPr>
      <w:ins w:id="8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"_Toc271027489"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B.3.3</w:t>
        </w:r>
        <w:r>
          <w:rPr>
            <w:rFonts w:asciiTheme="minorHAnsi" w:eastAsiaTheme="minorEastAsia" w:hAnsiTheme="minorHAnsi" w:cstheme="minorBidi"/>
            <w:noProof/>
            <w:sz w:val="22"/>
            <w:szCs w:val="22"/>
          </w:rPr>
          <w:tab/>
        </w:r>
        <w:r w:rsidRPr="00EB11FD">
          <w:rPr>
            <w:rStyle w:val="Hyperlink"/>
            <w:noProof/>
          </w:rPr>
          <w:t>Service Provider Modification by the NPAC</w:t>
        </w:r>
        <w:r>
          <w:rPr>
            <w:noProof/>
            <w:webHidden/>
          </w:rPr>
          <w:tab/>
        </w:r>
        <w:r>
          <w:rPr>
            <w:noProof/>
            <w:webHidden/>
          </w:rPr>
          <w:fldChar w:fldCharType="begin"/>
        </w:r>
        <w:r>
          <w:rPr>
            <w:noProof/>
            <w:webHidden/>
          </w:rPr>
          <w:instrText xml:space="preserve"> PAGEREF _Toc271027489 \h </w:instrText>
        </w:r>
        <w:r>
          <w:rPr>
            <w:noProof/>
            <w:webHidden/>
          </w:rPr>
        </w:r>
      </w:ins>
      <w:r>
        <w:rPr>
          <w:noProof/>
          <w:webHidden/>
        </w:rPr>
        <w:fldChar w:fldCharType="separate"/>
      </w:r>
      <w:ins w:id="90" w:author="Nakamura, John" w:date="2010-08-31T14:15:00Z">
        <w:r>
          <w:rPr>
            <w:noProof/>
            <w:webHidden/>
          </w:rPr>
          <w:t>62</w:t>
        </w:r>
        <w:r>
          <w:rPr>
            <w:noProof/>
            <w:webHidden/>
          </w:rPr>
          <w:fldChar w:fldCharType="end"/>
        </w:r>
        <w:r w:rsidRPr="00EB11FD">
          <w:rPr>
            <w:rStyle w:val="Hyperlink"/>
            <w:noProof/>
          </w:rPr>
          <w:fldChar w:fldCharType="end"/>
        </w:r>
      </w:ins>
    </w:p>
    <w:p w:rsidR="00C90360" w:rsidRDefault="00C90360">
      <w:pPr>
        <w:pStyle w:val="TOC3"/>
        <w:tabs>
          <w:tab w:val="left" w:pos="1000"/>
        </w:tabs>
        <w:rPr>
          <w:ins w:id="91" w:author="Nakamura, John" w:date="2010-08-31T14:15:00Z"/>
          <w:rFonts w:asciiTheme="minorHAnsi" w:eastAsiaTheme="minorEastAsia" w:hAnsiTheme="minorHAnsi" w:cstheme="minorBidi"/>
          <w:noProof/>
          <w:sz w:val="22"/>
          <w:szCs w:val="22"/>
        </w:rPr>
      </w:pPr>
      <w:ins w:id="9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"_Toc271027490"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B.3.4</w:t>
        </w:r>
        <w:r>
          <w:rPr>
            <w:rFonts w:asciiTheme="minorHAnsi" w:eastAsiaTheme="minorEastAsia" w:hAnsiTheme="minorHAnsi" w:cstheme="minorBidi"/>
            <w:noProof/>
            <w:sz w:val="22"/>
            <w:szCs w:val="22"/>
          </w:rPr>
          <w:tab/>
        </w:r>
        <w:r w:rsidRPr="00EB11FD">
          <w:rPr>
            <w:rStyle w:val="Hyperlink"/>
            <w:noProof/>
          </w:rPr>
          <w:t>Service Provider Modification by the Local SMS</w:t>
        </w:r>
        <w:r>
          <w:rPr>
            <w:noProof/>
            <w:webHidden/>
          </w:rPr>
          <w:tab/>
        </w:r>
        <w:r>
          <w:rPr>
            <w:noProof/>
            <w:webHidden/>
          </w:rPr>
          <w:fldChar w:fldCharType="begin"/>
        </w:r>
        <w:r>
          <w:rPr>
            <w:noProof/>
            <w:webHidden/>
          </w:rPr>
          <w:instrText xml:space="preserve"> PAGEREF _Toc271027490 \h </w:instrText>
        </w:r>
        <w:r>
          <w:rPr>
            <w:noProof/>
            <w:webHidden/>
          </w:rPr>
        </w:r>
      </w:ins>
      <w:r>
        <w:rPr>
          <w:noProof/>
          <w:webHidden/>
        </w:rPr>
        <w:fldChar w:fldCharType="separate"/>
      </w:r>
      <w:ins w:id="93" w:author="Nakamura, John" w:date="2010-08-31T14:15:00Z">
        <w:r>
          <w:rPr>
            <w:noProof/>
            <w:webHidden/>
          </w:rPr>
          <w:t>64</w:t>
        </w:r>
        <w:r>
          <w:rPr>
            <w:noProof/>
            <w:webHidden/>
          </w:rPr>
          <w:fldChar w:fldCharType="end"/>
        </w:r>
        <w:r w:rsidRPr="00EB11FD">
          <w:rPr>
            <w:rStyle w:val="Hyperlink"/>
            <w:noProof/>
          </w:rPr>
          <w:fldChar w:fldCharType="end"/>
        </w:r>
      </w:ins>
    </w:p>
    <w:p w:rsidR="00C90360" w:rsidRDefault="00C90360">
      <w:pPr>
        <w:pStyle w:val="TOC3"/>
        <w:tabs>
          <w:tab w:val="left" w:pos="1000"/>
        </w:tabs>
        <w:rPr>
          <w:ins w:id="94" w:author="Nakamura, John" w:date="2010-08-31T14:15:00Z"/>
          <w:rFonts w:asciiTheme="minorHAnsi" w:eastAsiaTheme="minorEastAsia" w:hAnsiTheme="minorHAnsi" w:cstheme="minorBidi"/>
          <w:noProof/>
          <w:sz w:val="22"/>
          <w:szCs w:val="22"/>
        </w:rPr>
      </w:pPr>
      <w:ins w:id="9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"_Toc271027491"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B.3.5</w:t>
        </w:r>
        <w:r>
          <w:rPr>
            <w:rFonts w:asciiTheme="minorHAnsi" w:eastAsiaTheme="minorEastAsia" w:hAnsiTheme="minorHAnsi" w:cstheme="minorBidi"/>
            <w:noProof/>
            <w:sz w:val="22"/>
            <w:szCs w:val="22"/>
          </w:rPr>
          <w:tab/>
        </w:r>
        <w:r w:rsidRPr="00EB11FD">
          <w:rPr>
            <w:rStyle w:val="Hyperlink"/>
            <w:noProof/>
          </w:rPr>
          <w:t>Service Provider Modification by the SOA</w:t>
        </w:r>
        <w:r>
          <w:rPr>
            <w:noProof/>
            <w:webHidden/>
          </w:rPr>
          <w:tab/>
        </w:r>
        <w:r>
          <w:rPr>
            <w:noProof/>
            <w:webHidden/>
          </w:rPr>
          <w:fldChar w:fldCharType="begin"/>
        </w:r>
        <w:r>
          <w:rPr>
            <w:noProof/>
            <w:webHidden/>
          </w:rPr>
          <w:instrText xml:space="preserve"> PAGEREF _Toc271027491 \h </w:instrText>
        </w:r>
        <w:r>
          <w:rPr>
            <w:noProof/>
            <w:webHidden/>
          </w:rPr>
        </w:r>
      </w:ins>
      <w:r>
        <w:rPr>
          <w:noProof/>
          <w:webHidden/>
        </w:rPr>
        <w:fldChar w:fldCharType="separate"/>
      </w:r>
      <w:ins w:id="96" w:author="Nakamura, John" w:date="2010-08-31T14:15:00Z">
        <w:r>
          <w:rPr>
            <w:noProof/>
            <w:webHidden/>
          </w:rPr>
          <w:t>65</w:t>
        </w:r>
        <w:r>
          <w:rPr>
            <w:noProof/>
            <w:webHidden/>
          </w:rPr>
          <w:fldChar w:fldCharType="end"/>
        </w:r>
        <w:r w:rsidRPr="00EB11FD">
          <w:rPr>
            <w:rStyle w:val="Hyperlink"/>
            <w:noProof/>
          </w:rPr>
          <w:fldChar w:fldCharType="end"/>
        </w:r>
      </w:ins>
    </w:p>
    <w:p w:rsidR="00C90360" w:rsidRDefault="00C90360">
      <w:pPr>
        <w:pStyle w:val="TOC3"/>
        <w:tabs>
          <w:tab w:val="left" w:pos="1000"/>
        </w:tabs>
        <w:rPr>
          <w:ins w:id="97" w:author="Nakamura, John" w:date="2010-08-31T14:15:00Z"/>
          <w:rFonts w:asciiTheme="minorHAnsi" w:eastAsiaTheme="minorEastAsia" w:hAnsiTheme="minorHAnsi" w:cstheme="minorBidi"/>
          <w:noProof/>
          <w:sz w:val="22"/>
          <w:szCs w:val="22"/>
        </w:rPr>
      </w:pPr>
      <w:ins w:id="9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"_Toc271027492"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B.3.6</w:t>
        </w:r>
        <w:r>
          <w:rPr>
            <w:rFonts w:asciiTheme="minorHAnsi" w:eastAsiaTheme="minorEastAsia" w:hAnsiTheme="minorHAnsi" w:cstheme="minorBidi"/>
            <w:noProof/>
            <w:sz w:val="22"/>
            <w:szCs w:val="22"/>
          </w:rPr>
          <w:tab/>
        </w:r>
        <w:r w:rsidRPr="00EB11FD">
          <w:rPr>
            <w:rStyle w:val="Hyperlink"/>
            <w:noProof/>
          </w:rPr>
          <w:t>Service Provider Query by the Local SMS</w:t>
        </w:r>
        <w:r>
          <w:rPr>
            <w:noProof/>
            <w:webHidden/>
          </w:rPr>
          <w:tab/>
        </w:r>
        <w:r>
          <w:rPr>
            <w:noProof/>
            <w:webHidden/>
          </w:rPr>
          <w:fldChar w:fldCharType="begin"/>
        </w:r>
        <w:r>
          <w:rPr>
            <w:noProof/>
            <w:webHidden/>
          </w:rPr>
          <w:instrText xml:space="preserve"> PAGEREF _Toc271027492 \h </w:instrText>
        </w:r>
        <w:r>
          <w:rPr>
            <w:noProof/>
            <w:webHidden/>
          </w:rPr>
        </w:r>
      </w:ins>
      <w:r>
        <w:rPr>
          <w:noProof/>
          <w:webHidden/>
        </w:rPr>
        <w:fldChar w:fldCharType="separate"/>
      </w:r>
      <w:ins w:id="99" w:author="Nakamura, John" w:date="2010-08-31T14:15:00Z">
        <w:r>
          <w:rPr>
            <w:noProof/>
            <w:webHidden/>
          </w:rPr>
          <w:t>66</w:t>
        </w:r>
        <w:r>
          <w:rPr>
            <w:noProof/>
            <w:webHidden/>
          </w:rPr>
          <w:fldChar w:fldCharType="end"/>
        </w:r>
        <w:r w:rsidRPr="00EB11FD">
          <w:rPr>
            <w:rStyle w:val="Hyperlink"/>
            <w:noProof/>
          </w:rPr>
          <w:fldChar w:fldCharType="end"/>
        </w:r>
      </w:ins>
    </w:p>
    <w:p w:rsidR="00C90360" w:rsidRDefault="00C90360">
      <w:pPr>
        <w:pStyle w:val="TOC3"/>
        <w:tabs>
          <w:tab w:val="left" w:pos="1000"/>
        </w:tabs>
        <w:rPr>
          <w:ins w:id="100" w:author="Nakamura, John" w:date="2010-08-31T14:15:00Z"/>
          <w:rFonts w:asciiTheme="minorHAnsi" w:eastAsiaTheme="minorEastAsia" w:hAnsiTheme="minorHAnsi" w:cstheme="minorBidi"/>
          <w:noProof/>
          <w:sz w:val="22"/>
          <w:szCs w:val="22"/>
        </w:rPr>
      </w:pPr>
      <w:ins w:id="10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"_Toc271027493"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B.3.7</w:t>
        </w:r>
        <w:r>
          <w:rPr>
            <w:rFonts w:asciiTheme="minorHAnsi" w:eastAsiaTheme="minorEastAsia" w:hAnsiTheme="minorHAnsi" w:cstheme="minorBidi"/>
            <w:noProof/>
            <w:sz w:val="22"/>
            <w:szCs w:val="22"/>
          </w:rPr>
          <w:tab/>
        </w:r>
        <w:r w:rsidRPr="00EB11FD">
          <w:rPr>
            <w:rStyle w:val="Hyperlink"/>
            <w:noProof/>
          </w:rPr>
          <w:t>Service Provider Query by the SOA</w:t>
        </w:r>
        <w:r>
          <w:rPr>
            <w:noProof/>
            <w:webHidden/>
          </w:rPr>
          <w:tab/>
        </w:r>
        <w:r>
          <w:rPr>
            <w:noProof/>
            <w:webHidden/>
          </w:rPr>
          <w:fldChar w:fldCharType="begin"/>
        </w:r>
        <w:r>
          <w:rPr>
            <w:noProof/>
            <w:webHidden/>
          </w:rPr>
          <w:instrText xml:space="preserve"> PAGEREF _Toc271027493 \h </w:instrText>
        </w:r>
        <w:r>
          <w:rPr>
            <w:noProof/>
            <w:webHidden/>
          </w:rPr>
        </w:r>
      </w:ins>
      <w:r>
        <w:rPr>
          <w:noProof/>
          <w:webHidden/>
        </w:rPr>
        <w:fldChar w:fldCharType="separate"/>
      </w:r>
      <w:ins w:id="102" w:author="Nakamura, John" w:date="2010-08-31T14:15:00Z">
        <w:r>
          <w:rPr>
            <w:noProof/>
            <w:webHidden/>
          </w:rPr>
          <w:t>67</w:t>
        </w:r>
        <w:r>
          <w:rPr>
            <w:noProof/>
            <w:webHidden/>
          </w:rPr>
          <w:fldChar w:fldCharType="end"/>
        </w:r>
        <w:r w:rsidRPr="00EB11FD">
          <w:rPr>
            <w:rStyle w:val="Hyperlink"/>
            <w:noProof/>
          </w:rPr>
          <w:fldChar w:fldCharType="end"/>
        </w:r>
      </w:ins>
    </w:p>
    <w:p w:rsidR="00C90360" w:rsidRDefault="00C90360">
      <w:pPr>
        <w:pStyle w:val="TOC2"/>
        <w:tabs>
          <w:tab w:val="left" w:pos="600"/>
        </w:tabs>
        <w:rPr>
          <w:ins w:id="103" w:author="Nakamura, John" w:date="2010-08-31T14:15:00Z"/>
          <w:rFonts w:asciiTheme="minorHAnsi" w:eastAsiaTheme="minorEastAsia" w:hAnsiTheme="minorHAnsi" w:cstheme="minorBidi"/>
          <w:b w:val="0"/>
          <w:noProof/>
          <w:szCs w:val="22"/>
        </w:rPr>
      </w:pPr>
      <w:ins w:id="10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"_Toc271027494"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w:t>
        </w:r>
        <w:r>
          <w:rPr>
            <w:rFonts w:asciiTheme="minorHAnsi" w:eastAsiaTheme="minorEastAsia" w:hAnsiTheme="minorHAnsi" w:cstheme="minorBidi"/>
            <w:b w:val="0"/>
            <w:noProof/>
            <w:szCs w:val="22"/>
          </w:rPr>
          <w:tab/>
        </w:r>
        <w:r w:rsidRPr="00EB11FD">
          <w:rPr>
            <w:rStyle w:val="Hyperlink"/>
            <w:noProof/>
          </w:rPr>
          <w:t>Service Provider Network Data Scenarios</w:t>
        </w:r>
        <w:r>
          <w:rPr>
            <w:noProof/>
            <w:webHidden/>
          </w:rPr>
          <w:tab/>
        </w:r>
        <w:r>
          <w:rPr>
            <w:noProof/>
            <w:webHidden/>
          </w:rPr>
          <w:fldChar w:fldCharType="begin"/>
        </w:r>
        <w:r>
          <w:rPr>
            <w:noProof/>
            <w:webHidden/>
          </w:rPr>
          <w:instrText xml:space="preserve"> PAGEREF _Toc271027494 \h </w:instrText>
        </w:r>
        <w:r>
          <w:rPr>
            <w:noProof/>
            <w:webHidden/>
          </w:rPr>
        </w:r>
      </w:ins>
      <w:r>
        <w:rPr>
          <w:noProof/>
          <w:webHidden/>
        </w:rPr>
        <w:fldChar w:fldCharType="separate"/>
      </w:r>
      <w:ins w:id="105" w:author="Nakamura, John" w:date="2010-08-31T14:15:00Z">
        <w:r>
          <w:rPr>
            <w:noProof/>
            <w:webHidden/>
          </w:rPr>
          <w:t>68</w:t>
        </w:r>
        <w:r>
          <w:rPr>
            <w:noProof/>
            <w:webHidden/>
          </w:rPr>
          <w:fldChar w:fldCharType="end"/>
        </w:r>
        <w:r w:rsidRPr="00EB11FD">
          <w:rPr>
            <w:rStyle w:val="Hyperlink"/>
            <w:noProof/>
          </w:rPr>
          <w:fldChar w:fldCharType="end"/>
        </w:r>
      </w:ins>
    </w:p>
    <w:p w:rsidR="00C90360" w:rsidRDefault="00C90360">
      <w:pPr>
        <w:pStyle w:val="TOC3"/>
        <w:tabs>
          <w:tab w:val="left" w:pos="1000"/>
        </w:tabs>
        <w:rPr>
          <w:ins w:id="106" w:author="Nakamura, John" w:date="2010-08-31T14:15:00Z"/>
          <w:rFonts w:asciiTheme="minorHAnsi" w:eastAsiaTheme="minorEastAsia" w:hAnsiTheme="minorHAnsi" w:cstheme="minorBidi"/>
          <w:noProof/>
          <w:sz w:val="22"/>
          <w:szCs w:val="22"/>
        </w:rPr>
      </w:pPr>
      <w:ins w:id="10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"_Toc271027495"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B.4.1</w:t>
        </w:r>
        <w:r>
          <w:rPr>
            <w:rFonts w:asciiTheme="minorHAnsi" w:eastAsiaTheme="minorEastAsia" w:hAnsiTheme="minorHAnsi" w:cstheme="minorBidi"/>
            <w:noProof/>
            <w:sz w:val="22"/>
            <w:szCs w:val="22"/>
          </w:rPr>
          <w:tab/>
        </w:r>
        <w:r w:rsidRPr="00EB11FD">
          <w:rPr>
            <w:rStyle w:val="Hyperlink"/>
            <w:noProof/>
          </w:rPr>
          <w:t>NPA-NXX Scenarios</w:t>
        </w:r>
        <w:r>
          <w:rPr>
            <w:noProof/>
            <w:webHidden/>
          </w:rPr>
          <w:tab/>
        </w:r>
        <w:r>
          <w:rPr>
            <w:noProof/>
            <w:webHidden/>
          </w:rPr>
          <w:fldChar w:fldCharType="begin"/>
        </w:r>
        <w:r>
          <w:rPr>
            <w:noProof/>
            <w:webHidden/>
          </w:rPr>
          <w:instrText xml:space="preserve"> PAGEREF _Toc271027495 \h </w:instrText>
        </w:r>
        <w:r>
          <w:rPr>
            <w:noProof/>
            <w:webHidden/>
          </w:rPr>
        </w:r>
      </w:ins>
      <w:r>
        <w:rPr>
          <w:noProof/>
          <w:webHidden/>
        </w:rPr>
        <w:fldChar w:fldCharType="separate"/>
      </w:r>
      <w:ins w:id="108" w:author="Nakamura, John" w:date="2010-08-31T14:15:00Z">
        <w:r>
          <w:rPr>
            <w:noProof/>
            <w:webHidden/>
          </w:rPr>
          <w:t>68</w:t>
        </w:r>
        <w:r>
          <w:rPr>
            <w:noProof/>
            <w:webHidden/>
          </w:rPr>
          <w:fldChar w:fldCharType="end"/>
        </w:r>
        <w:r w:rsidRPr="00EB11FD">
          <w:rPr>
            <w:rStyle w:val="Hyperlink"/>
            <w:noProof/>
          </w:rPr>
          <w:fldChar w:fldCharType="end"/>
        </w:r>
      </w:ins>
    </w:p>
    <w:p w:rsidR="00C90360" w:rsidRDefault="00C90360">
      <w:pPr>
        <w:pStyle w:val="TOC4"/>
        <w:tabs>
          <w:tab w:val="left" w:pos="1400"/>
        </w:tabs>
        <w:rPr>
          <w:ins w:id="109" w:author="Nakamura, John" w:date="2010-08-31T14:15:00Z"/>
          <w:rFonts w:asciiTheme="minorHAnsi" w:eastAsiaTheme="minorEastAsia" w:hAnsiTheme="minorHAnsi" w:cstheme="minorBidi"/>
          <w:noProof/>
          <w:sz w:val="22"/>
          <w:szCs w:val="22"/>
        </w:rPr>
      </w:pPr>
      <w:ins w:id="11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"_Toc271027496"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B.4.1.1</w:t>
        </w:r>
        <w:r>
          <w:rPr>
            <w:rFonts w:asciiTheme="minorHAnsi" w:eastAsiaTheme="minorEastAsia" w:hAnsiTheme="minorHAnsi" w:cstheme="minorBidi"/>
            <w:noProof/>
            <w:sz w:val="22"/>
            <w:szCs w:val="22"/>
          </w:rPr>
          <w:tab/>
        </w:r>
        <w:r w:rsidRPr="00EB11FD">
          <w:rPr>
            <w:rStyle w:val="Hyperlink"/>
            <w:noProof/>
          </w:rPr>
          <w:t>NPA-NXX Creation by the NPAC</w:t>
        </w:r>
        <w:r>
          <w:rPr>
            <w:noProof/>
            <w:webHidden/>
          </w:rPr>
          <w:tab/>
        </w:r>
        <w:r>
          <w:rPr>
            <w:noProof/>
            <w:webHidden/>
          </w:rPr>
          <w:fldChar w:fldCharType="begin"/>
        </w:r>
        <w:r>
          <w:rPr>
            <w:noProof/>
            <w:webHidden/>
          </w:rPr>
          <w:instrText xml:space="preserve"> PAGEREF _Toc271027496 \h </w:instrText>
        </w:r>
        <w:r>
          <w:rPr>
            <w:noProof/>
            <w:webHidden/>
          </w:rPr>
        </w:r>
      </w:ins>
      <w:r>
        <w:rPr>
          <w:noProof/>
          <w:webHidden/>
        </w:rPr>
        <w:fldChar w:fldCharType="separate"/>
      </w:r>
      <w:ins w:id="111" w:author="Nakamura, John" w:date="2010-08-31T14:15:00Z">
        <w:r>
          <w:rPr>
            <w:noProof/>
            <w:webHidden/>
          </w:rPr>
          <w:t>68</w:t>
        </w:r>
        <w:r>
          <w:rPr>
            <w:noProof/>
            <w:webHidden/>
          </w:rPr>
          <w:fldChar w:fldCharType="end"/>
        </w:r>
        <w:r w:rsidRPr="00EB11FD">
          <w:rPr>
            <w:rStyle w:val="Hyperlink"/>
            <w:noProof/>
          </w:rPr>
          <w:fldChar w:fldCharType="end"/>
        </w:r>
      </w:ins>
    </w:p>
    <w:p w:rsidR="00C90360" w:rsidRDefault="00C90360">
      <w:pPr>
        <w:pStyle w:val="TOC4"/>
        <w:tabs>
          <w:tab w:val="left" w:pos="1400"/>
        </w:tabs>
        <w:rPr>
          <w:ins w:id="112" w:author="Nakamura, John" w:date="2010-08-31T14:15:00Z"/>
          <w:rFonts w:asciiTheme="minorHAnsi" w:eastAsiaTheme="minorEastAsia" w:hAnsiTheme="minorHAnsi" w:cstheme="minorBidi"/>
          <w:noProof/>
          <w:sz w:val="22"/>
          <w:szCs w:val="22"/>
        </w:rPr>
      </w:pPr>
      <w:ins w:id="11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"_Toc271027497"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B.4.1.2</w:t>
        </w:r>
        <w:r>
          <w:rPr>
            <w:rFonts w:asciiTheme="minorHAnsi" w:eastAsiaTheme="minorEastAsia" w:hAnsiTheme="minorHAnsi" w:cstheme="minorBidi"/>
            <w:noProof/>
            <w:sz w:val="22"/>
            <w:szCs w:val="22"/>
          </w:rPr>
          <w:tab/>
        </w:r>
        <w:r w:rsidRPr="00EB11FD">
          <w:rPr>
            <w:rStyle w:val="Hyperlink"/>
            <w:noProof/>
          </w:rPr>
          <w:t>NPA-NXX Modification by the NPAC</w:t>
        </w:r>
        <w:r>
          <w:rPr>
            <w:noProof/>
            <w:webHidden/>
          </w:rPr>
          <w:tab/>
        </w:r>
        <w:r>
          <w:rPr>
            <w:noProof/>
            <w:webHidden/>
          </w:rPr>
          <w:fldChar w:fldCharType="begin"/>
        </w:r>
        <w:r>
          <w:rPr>
            <w:noProof/>
            <w:webHidden/>
          </w:rPr>
          <w:instrText xml:space="preserve"> PAGEREF _Toc271027497 \h </w:instrText>
        </w:r>
        <w:r>
          <w:rPr>
            <w:noProof/>
            <w:webHidden/>
          </w:rPr>
        </w:r>
      </w:ins>
      <w:r>
        <w:rPr>
          <w:noProof/>
          <w:webHidden/>
        </w:rPr>
        <w:fldChar w:fldCharType="separate"/>
      </w:r>
      <w:ins w:id="114" w:author="Nakamura, John" w:date="2010-08-31T14:15:00Z">
        <w:r>
          <w:rPr>
            <w:noProof/>
            <w:webHidden/>
          </w:rPr>
          <w:t>70</w:t>
        </w:r>
        <w:r>
          <w:rPr>
            <w:noProof/>
            <w:webHidden/>
          </w:rPr>
          <w:fldChar w:fldCharType="end"/>
        </w:r>
        <w:r w:rsidRPr="00EB11FD">
          <w:rPr>
            <w:rStyle w:val="Hyperlink"/>
            <w:noProof/>
          </w:rPr>
          <w:fldChar w:fldCharType="end"/>
        </w:r>
      </w:ins>
    </w:p>
    <w:p w:rsidR="00C90360" w:rsidRDefault="00C90360">
      <w:pPr>
        <w:pStyle w:val="TOC4"/>
        <w:tabs>
          <w:tab w:val="left" w:pos="1400"/>
        </w:tabs>
        <w:rPr>
          <w:ins w:id="115" w:author="Nakamura, John" w:date="2010-08-31T14:15:00Z"/>
          <w:rFonts w:asciiTheme="minorHAnsi" w:eastAsiaTheme="minorEastAsia" w:hAnsiTheme="minorHAnsi" w:cstheme="minorBidi"/>
          <w:noProof/>
          <w:sz w:val="22"/>
          <w:szCs w:val="22"/>
        </w:rPr>
      </w:pPr>
      <w:ins w:id="11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"_Toc271027498"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B.4.1.3</w:t>
        </w:r>
        <w:r>
          <w:rPr>
            <w:rFonts w:asciiTheme="minorHAnsi" w:eastAsiaTheme="minorEastAsia" w:hAnsiTheme="minorHAnsi" w:cstheme="minorBidi"/>
            <w:noProof/>
            <w:sz w:val="22"/>
            <w:szCs w:val="22"/>
          </w:rPr>
          <w:tab/>
        </w:r>
        <w:r w:rsidRPr="00EB11FD">
          <w:rPr>
            <w:rStyle w:val="Hyperlink"/>
            <w:noProof/>
          </w:rPr>
          <w:t>NPA-NXX Deletion by the NPAC</w:t>
        </w:r>
        <w:r>
          <w:rPr>
            <w:noProof/>
            <w:webHidden/>
          </w:rPr>
          <w:tab/>
        </w:r>
        <w:r>
          <w:rPr>
            <w:noProof/>
            <w:webHidden/>
          </w:rPr>
          <w:fldChar w:fldCharType="begin"/>
        </w:r>
        <w:r>
          <w:rPr>
            <w:noProof/>
            <w:webHidden/>
          </w:rPr>
          <w:instrText xml:space="preserve"> PAGEREF _Toc271027498 \h </w:instrText>
        </w:r>
        <w:r>
          <w:rPr>
            <w:noProof/>
            <w:webHidden/>
          </w:rPr>
        </w:r>
      </w:ins>
      <w:r>
        <w:rPr>
          <w:noProof/>
          <w:webHidden/>
        </w:rPr>
        <w:fldChar w:fldCharType="separate"/>
      </w:r>
      <w:ins w:id="117" w:author="Nakamura, John" w:date="2010-08-31T14:15:00Z">
        <w:r>
          <w:rPr>
            <w:noProof/>
            <w:webHidden/>
          </w:rPr>
          <w:t>73</w:t>
        </w:r>
        <w:r>
          <w:rPr>
            <w:noProof/>
            <w:webHidden/>
          </w:rPr>
          <w:fldChar w:fldCharType="end"/>
        </w:r>
        <w:r w:rsidRPr="00EB11FD">
          <w:rPr>
            <w:rStyle w:val="Hyperlink"/>
            <w:noProof/>
          </w:rPr>
          <w:fldChar w:fldCharType="end"/>
        </w:r>
      </w:ins>
    </w:p>
    <w:p w:rsidR="00C90360" w:rsidRDefault="00C90360">
      <w:pPr>
        <w:pStyle w:val="TOC4"/>
        <w:tabs>
          <w:tab w:val="left" w:pos="1400"/>
        </w:tabs>
        <w:rPr>
          <w:ins w:id="118" w:author="Nakamura, John" w:date="2010-08-31T14:15:00Z"/>
          <w:rFonts w:asciiTheme="minorHAnsi" w:eastAsiaTheme="minorEastAsia" w:hAnsiTheme="minorHAnsi" w:cstheme="minorBidi"/>
          <w:noProof/>
          <w:sz w:val="22"/>
          <w:szCs w:val="22"/>
        </w:rPr>
      </w:pPr>
      <w:ins w:id="11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"_Toc271027499"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B.4.1.4</w:t>
        </w:r>
        <w:r>
          <w:rPr>
            <w:rFonts w:asciiTheme="minorHAnsi" w:eastAsiaTheme="minorEastAsia" w:hAnsiTheme="minorHAnsi" w:cstheme="minorBidi"/>
            <w:noProof/>
            <w:sz w:val="22"/>
            <w:szCs w:val="22"/>
          </w:rPr>
          <w:tab/>
        </w:r>
        <w:r w:rsidRPr="00EB11FD">
          <w:rPr>
            <w:rStyle w:val="Hyperlink"/>
            <w:noProof/>
          </w:rPr>
          <w:t>NPA-NXX Creation by the Local SMS</w:t>
        </w:r>
        <w:r>
          <w:rPr>
            <w:noProof/>
            <w:webHidden/>
          </w:rPr>
          <w:tab/>
        </w:r>
        <w:r>
          <w:rPr>
            <w:noProof/>
            <w:webHidden/>
          </w:rPr>
          <w:fldChar w:fldCharType="begin"/>
        </w:r>
        <w:r>
          <w:rPr>
            <w:noProof/>
            <w:webHidden/>
          </w:rPr>
          <w:instrText xml:space="preserve"> PAGEREF _Toc271027499 \h </w:instrText>
        </w:r>
        <w:r>
          <w:rPr>
            <w:noProof/>
            <w:webHidden/>
          </w:rPr>
        </w:r>
      </w:ins>
      <w:r>
        <w:rPr>
          <w:noProof/>
          <w:webHidden/>
        </w:rPr>
        <w:fldChar w:fldCharType="separate"/>
      </w:r>
      <w:ins w:id="120" w:author="Nakamura, John" w:date="2010-08-31T14:15:00Z">
        <w:r>
          <w:rPr>
            <w:noProof/>
            <w:webHidden/>
          </w:rPr>
          <w:t>75</w:t>
        </w:r>
        <w:r>
          <w:rPr>
            <w:noProof/>
            <w:webHidden/>
          </w:rPr>
          <w:fldChar w:fldCharType="end"/>
        </w:r>
        <w:r w:rsidRPr="00EB11FD">
          <w:rPr>
            <w:rStyle w:val="Hyperlink"/>
            <w:noProof/>
          </w:rPr>
          <w:fldChar w:fldCharType="end"/>
        </w:r>
      </w:ins>
    </w:p>
    <w:p w:rsidR="00C90360" w:rsidRDefault="00C90360">
      <w:pPr>
        <w:pStyle w:val="TOC4"/>
        <w:tabs>
          <w:tab w:val="left" w:pos="1400"/>
        </w:tabs>
        <w:rPr>
          <w:ins w:id="121" w:author="Nakamura, John" w:date="2010-08-31T14:15:00Z"/>
          <w:rFonts w:asciiTheme="minorHAnsi" w:eastAsiaTheme="minorEastAsia" w:hAnsiTheme="minorHAnsi" w:cstheme="minorBidi"/>
          <w:noProof/>
          <w:sz w:val="22"/>
          <w:szCs w:val="22"/>
        </w:rPr>
      </w:pPr>
      <w:ins w:id="12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"_Toc271027500"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B.4.1.5</w:t>
        </w:r>
        <w:r>
          <w:rPr>
            <w:rFonts w:asciiTheme="minorHAnsi" w:eastAsiaTheme="minorEastAsia" w:hAnsiTheme="minorHAnsi" w:cstheme="minorBidi"/>
            <w:noProof/>
            <w:sz w:val="22"/>
            <w:szCs w:val="22"/>
          </w:rPr>
          <w:tab/>
        </w:r>
        <w:r w:rsidRPr="00EB11FD">
          <w:rPr>
            <w:rStyle w:val="Hyperlink"/>
            <w:noProof/>
          </w:rPr>
          <w:t>NPA-NXX Creation by the SOA</w:t>
        </w:r>
        <w:r>
          <w:rPr>
            <w:noProof/>
            <w:webHidden/>
          </w:rPr>
          <w:tab/>
        </w:r>
        <w:r>
          <w:rPr>
            <w:noProof/>
            <w:webHidden/>
          </w:rPr>
          <w:fldChar w:fldCharType="begin"/>
        </w:r>
        <w:r>
          <w:rPr>
            <w:noProof/>
            <w:webHidden/>
          </w:rPr>
          <w:instrText xml:space="preserve"> PAGEREF _Toc271027500 \h </w:instrText>
        </w:r>
        <w:r>
          <w:rPr>
            <w:noProof/>
            <w:webHidden/>
          </w:rPr>
        </w:r>
      </w:ins>
      <w:r>
        <w:rPr>
          <w:noProof/>
          <w:webHidden/>
        </w:rPr>
        <w:fldChar w:fldCharType="separate"/>
      </w:r>
      <w:ins w:id="123" w:author="Nakamura, John" w:date="2010-08-31T14:15:00Z">
        <w:r>
          <w:rPr>
            <w:noProof/>
            <w:webHidden/>
          </w:rPr>
          <w:t>77</w:t>
        </w:r>
        <w:r>
          <w:rPr>
            <w:noProof/>
            <w:webHidden/>
          </w:rPr>
          <w:fldChar w:fldCharType="end"/>
        </w:r>
        <w:r w:rsidRPr="00EB11FD">
          <w:rPr>
            <w:rStyle w:val="Hyperlink"/>
            <w:noProof/>
          </w:rPr>
          <w:fldChar w:fldCharType="end"/>
        </w:r>
      </w:ins>
    </w:p>
    <w:p w:rsidR="00C90360" w:rsidRDefault="00C90360">
      <w:pPr>
        <w:pStyle w:val="TOC4"/>
        <w:tabs>
          <w:tab w:val="left" w:pos="1400"/>
        </w:tabs>
        <w:rPr>
          <w:ins w:id="124" w:author="Nakamura, John" w:date="2010-08-31T14:15:00Z"/>
          <w:rFonts w:asciiTheme="minorHAnsi" w:eastAsiaTheme="minorEastAsia" w:hAnsiTheme="minorHAnsi" w:cstheme="minorBidi"/>
          <w:noProof/>
          <w:sz w:val="22"/>
          <w:szCs w:val="22"/>
        </w:rPr>
      </w:pPr>
      <w:ins w:id="12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"_Toc271027501"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B.4.1.6</w:t>
        </w:r>
        <w:r>
          <w:rPr>
            <w:rFonts w:asciiTheme="minorHAnsi" w:eastAsiaTheme="minorEastAsia" w:hAnsiTheme="minorHAnsi" w:cstheme="minorBidi"/>
            <w:noProof/>
            <w:sz w:val="22"/>
            <w:szCs w:val="22"/>
          </w:rPr>
          <w:tab/>
        </w:r>
        <w:r w:rsidRPr="00EB11FD">
          <w:rPr>
            <w:rStyle w:val="Hyperlink"/>
            <w:noProof/>
          </w:rPr>
          <w:t>NPA-NXX Deletion by the Local SMS</w:t>
        </w:r>
        <w:r>
          <w:rPr>
            <w:noProof/>
            <w:webHidden/>
          </w:rPr>
          <w:tab/>
        </w:r>
        <w:r>
          <w:rPr>
            <w:noProof/>
            <w:webHidden/>
          </w:rPr>
          <w:fldChar w:fldCharType="begin"/>
        </w:r>
        <w:r>
          <w:rPr>
            <w:noProof/>
            <w:webHidden/>
          </w:rPr>
          <w:instrText xml:space="preserve"> PAGEREF _Toc271027501 \h </w:instrText>
        </w:r>
        <w:r>
          <w:rPr>
            <w:noProof/>
            <w:webHidden/>
          </w:rPr>
        </w:r>
      </w:ins>
      <w:r>
        <w:rPr>
          <w:noProof/>
          <w:webHidden/>
        </w:rPr>
        <w:fldChar w:fldCharType="separate"/>
      </w:r>
      <w:ins w:id="126" w:author="Nakamura, John" w:date="2010-08-31T14:15:00Z">
        <w:r>
          <w:rPr>
            <w:noProof/>
            <w:webHidden/>
          </w:rPr>
          <w:t>79</w:t>
        </w:r>
        <w:r>
          <w:rPr>
            <w:noProof/>
            <w:webHidden/>
          </w:rPr>
          <w:fldChar w:fldCharType="end"/>
        </w:r>
        <w:r w:rsidRPr="00EB11FD">
          <w:rPr>
            <w:rStyle w:val="Hyperlink"/>
            <w:noProof/>
          </w:rPr>
          <w:fldChar w:fldCharType="end"/>
        </w:r>
      </w:ins>
    </w:p>
    <w:p w:rsidR="00C90360" w:rsidRDefault="00C90360">
      <w:pPr>
        <w:pStyle w:val="TOC4"/>
        <w:tabs>
          <w:tab w:val="left" w:pos="1400"/>
        </w:tabs>
        <w:rPr>
          <w:ins w:id="127" w:author="Nakamura, John" w:date="2010-08-31T14:15:00Z"/>
          <w:rFonts w:asciiTheme="minorHAnsi" w:eastAsiaTheme="minorEastAsia" w:hAnsiTheme="minorHAnsi" w:cstheme="minorBidi"/>
          <w:noProof/>
          <w:sz w:val="22"/>
          <w:szCs w:val="22"/>
        </w:rPr>
      </w:pPr>
      <w:ins w:id="12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"_Toc271027502"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B.4.1.7</w:t>
        </w:r>
        <w:r>
          <w:rPr>
            <w:rFonts w:asciiTheme="minorHAnsi" w:eastAsiaTheme="minorEastAsia" w:hAnsiTheme="minorHAnsi" w:cstheme="minorBidi"/>
            <w:noProof/>
            <w:sz w:val="22"/>
            <w:szCs w:val="22"/>
          </w:rPr>
          <w:tab/>
        </w:r>
        <w:r w:rsidRPr="00EB11FD">
          <w:rPr>
            <w:rStyle w:val="Hyperlink"/>
            <w:noProof/>
          </w:rPr>
          <w:t>NPA-NXX Deletion by SOA</w:t>
        </w:r>
        <w:r>
          <w:rPr>
            <w:noProof/>
            <w:webHidden/>
          </w:rPr>
          <w:tab/>
        </w:r>
        <w:r>
          <w:rPr>
            <w:noProof/>
            <w:webHidden/>
          </w:rPr>
          <w:fldChar w:fldCharType="begin"/>
        </w:r>
        <w:r>
          <w:rPr>
            <w:noProof/>
            <w:webHidden/>
          </w:rPr>
          <w:instrText xml:space="preserve"> PAGEREF _Toc271027502 \h </w:instrText>
        </w:r>
        <w:r>
          <w:rPr>
            <w:noProof/>
            <w:webHidden/>
          </w:rPr>
        </w:r>
      </w:ins>
      <w:r>
        <w:rPr>
          <w:noProof/>
          <w:webHidden/>
        </w:rPr>
        <w:fldChar w:fldCharType="separate"/>
      </w:r>
      <w:ins w:id="129" w:author="Nakamura, John" w:date="2010-08-31T14:15:00Z">
        <w:r>
          <w:rPr>
            <w:noProof/>
            <w:webHidden/>
          </w:rPr>
          <w:t>81</w:t>
        </w:r>
        <w:r>
          <w:rPr>
            <w:noProof/>
            <w:webHidden/>
          </w:rPr>
          <w:fldChar w:fldCharType="end"/>
        </w:r>
        <w:r w:rsidRPr="00EB11FD">
          <w:rPr>
            <w:rStyle w:val="Hyperlink"/>
            <w:noProof/>
          </w:rPr>
          <w:fldChar w:fldCharType="end"/>
        </w:r>
      </w:ins>
    </w:p>
    <w:p w:rsidR="00C90360" w:rsidRDefault="00C90360">
      <w:pPr>
        <w:pStyle w:val="TOC4"/>
        <w:tabs>
          <w:tab w:val="left" w:pos="1400"/>
        </w:tabs>
        <w:rPr>
          <w:ins w:id="130" w:author="Nakamura, John" w:date="2010-08-31T14:15:00Z"/>
          <w:rFonts w:asciiTheme="minorHAnsi" w:eastAsiaTheme="minorEastAsia" w:hAnsiTheme="minorHAnsi" w:cstheme="minorBidi"/>
          <w:noProof/>
          <w:sz w:val="22"/>
          <w:szCs w:val="22"/>
        </w:rPr>
      </w:pPr>
      <w:ins w:id="13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"_Toc271027503"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B.4.1.8</w:t>
        </w:r>
        <w:r>
          <w:rPr>
            <w:rFonts w:asciiTheme="minorHAnsi" w:eastAsiaTheme="minorEastAsia" w:hAnsiTheme="minorHAnsi" w:cstheme="minorBidi"/>
            <w:noProof/>
            <w:sz w:val="22"/>
            <w:szCs w:val="22"/>
          </w:rPr>
          <w:tab/>
        </w:r>
        <w:r w:rsidRPr="00EB11FD">
          <w:rPr>
            <w:rStyle w:val="Hyperlink"/>
            <w:noProof/>
          </w:rPr>
          <w:t>NPA-NXX Query by the Local SMS</w:t>
        </w:r>
        <w:r>
          <w:rPr>
            <w:noProof/>
            <w:webHidden/>
          </w:rPr>
          <w:tab/>
        </w:r>
        <w:r>
          <w:rPr>
            <w:noProof/>
            <w:webHidden/>
          </w:rPr>
          <w:fldChar w:fldCharType="begin"/>
        </w:r>
        <w:r>
          <w:rPr>
            <w:noProof/>
            <w:webHidden/>
          </w:rPr>
          <w:instrText xml:space="preserve"> PAGEREF _Toc271027503 \h </w:instrText>
        </w:r>
        <w:r>
          <w:rPr>
            <w:noProof/>
            <w:webHidden/>
          </w:rPr>
        </w:r>
      </w:ins>
      <w:r>
        <w:rPr>
          <w:noProof/>
          <w:webHidden/>
        </w:rPr>
        <w:fldChar w:fldCharType="separate"/>
      </w:r>
      <w:ins w:id="132" w:author="Nakamura, John" w:date="2010-08-31T14:15:00Z">
        <w:r>
          <w:rPr>
            <w:noProof/>
            <w:webHidden/>
          </w:rPr>
          <w:t>83</w:t>
        </w:r>
        <w:r>
          <w:rPr>
            <w:noProof/>
            <w:webHidden/>
          </w:rPr>
          <w:fldChar w:fldCharType="end"/>
        </w:r>
        <w:r w:rsidRPr="00EB11FD">
          <w:rPr>
            <w:rStyle w:val="Hyperlink"/>
            <w:noProof/>
          </w:rPr>
          <w:fldChar w:fldCharType="end"/>
        </w:r>
      </w:ins>
    </w:p>
    <w:p w:rsidR="00C90360" w:rsidRDefault="00C90360">
      <w:pPr>
        <w:pStyle w:val="TOC4"/>
        <w:tabs>
          <w:tab w:val="left" w:pos="1400"/>
        </w:tabs>
        <w:rPr>
          <w:ins w:id="133" w:author="Nakamura, John" w:date="2010-08-31T14:15:00Z"/>
          <w:rFonts w:asciiTheme="minorHAnsi" w:eastAsiaTheme="minorEastAsia" w:hAnsiTheme="minorHAnsi" w:cstheme="minorBidi"/>
          <w:noProof/>
          <w:sz w:val="22"/>
          <w:szCs w:val="22"/>
        </w:rPr>
      </w:pPr>
      <w:ins w:id="134" w:author="Nakamura, John" w:date="2010-08-31T14:15:00Z">
        <w:r w:rsidRPr="00EB11FD">
          <w:rPr>
            <w:rStyle w:val="Hyperlink"/>
            <w:noProof/>
          </w:rPr>
          <w:lastRenderedPageBreak/>
          <w:fldChar w:fldCharType="begin"/>
        </w:r>
        <w:r w:rsidRPr="00EB11FD">
          <w:rPr>
            <w:rStyle w:val="Hyperlink"/>
            <w:noProof/>
          </w:rPr>
          <w:instrText xml:space="preserve"> </w:instrText>
        </w:r>
        <w:r>
          <w:rPr>
            <w:noProof/>
          </w:rPr>
          <w:instrText>HYPERLINK \l "_Toc271027504"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B.4.1.9</w:t>
        </w:r>
        <w:r>
          <w:rPr>
            <w:rFonts w:asciiTheme="minorHAnsi" w:eastAsiaTheme="minorEastAsia" w:hAnsiTheme="minorHAnsi" w:cstheme="minorBidi"/>
            <w:noProof/>
            <w:sz w:val="22"/>
            <w:szCs w:val="22"/>
          </w:rPr>
          <w:tab/>
        </w:r>
        <w:r w:rsidRPr="00EB11FD">
          <w:rPr>
            <w:rStyle w:val="Hyperlink"/>
            <w:noProof/>
          </w:rPr>
          <w:t>NPA-NXX Query by the SOA</w:t>
        </w:r>
        <w:r>
          <w:rPr>
            <w:noProof/>
            <w:webHidden/>
          </w:rPr>
          <w:tab/>
        </w:r>
        <w:r>
          <w:rPr>
            <w:noProof/>
            <w:webHidden/>
          </w:rPr>
          <w:fldChar w:fldCharType="begin"/>
        </w:r>
        <w:r>
          <w:rPr>
            <w:noProof/>
            <w:webHidden/>
          </w:rPr>
          <w:instrText xml:space="preserve"> PAGEREF _Toc271027504 \h </w:instrText>
        </w:r>
        <w:r>
          <w:rPr>
            <w:noProof/>
            <w:webHidden/>
          </w:rPr>
        </w:r>
      </w:ins>
      <w:r>
        <w:rPr>
          <w:noProof/>
          <w:webHidden/>
        </w:rPr>
        <w:fldChar w:fldCharType="separate"/>
      </w:r>
      <w:ins w:id="135" w:author="Nakamura, John" w:date="2010-08-31T14:15:00Z">
        <w:r>
          <w:rPr>
            <w:noProof/>
            <w:webHidden/>
          </w:rPr>
          <w:t>84</w:t>
        </w:r>
        <w:r>
          <w:rPr>
            <w:noProof/>
            <w:webHidden/>
          </w:rPr>
          <w:fldChar w:fldCharType="end"/>
        </w:r>
        <w:r w:rsidRPr="00EB11FD">
          <w:rPr>
            <w:rStyle w:val="Hyperlink"/>
            <w:noProof/>
          </w:rPr>
          <w:fldChar w:fldCharType="end"/>
        </w:r>
      </w:ins>
    </w:p>
    <w:p w:rsidR="00C90360" w:rsidRDefault="00C90360">
      <w:pPr>
        <w:pStyle w:val="TOC3"/>
        <w:tabs>
          <w:tab w:val="left" w:pos="1000"/>
        </w:tabs>
        <w:rPr>
          <w:ins w:id="136" w:author="Nakamura, John" w:date="2010-08-31T14:15:00Z"/>
          <w:rFonts w:asciiTheme="minorHAnsi" w:eastAsiaTheme="minorEastAsia" w:hAnsiTheme="minorHAnsi" w:cstheme="minorBidi"/>
          <w:noProof/>
          <w:sz w:val="22"/>
          <w:szCs w:val="22"/>
        </w:rPr>
      </w:pPr>
      <w:ins w:id="13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"_Toc271027505"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B.4.2</w:t>
        </w:r>
        <w:r>
          <w:rPr>
            <w:rFonts w:asciiTheme="minorHAnsi" w:eastAsiaTheme="minorEastAsia" w:hAnsiTheme="minorHAnsi" w:cstheme="minorBidi"/>
            <w:noProof/>
            <w:sz w:val="22"/>
            <w:szCs w:val="22"/>
          </w:rPr>
          <w:tab/>
        </w:r>
        <w:r w:rsidRPr="00EB11FD">
          <w:rPr>
            <w:rStyle w:val="Hyperlink"/>
            <w:noProof/>
          </w:rPr>
          <w:t>LRN Scenarios</w:t>
        </w:r>
        <w:r>
          <w:rPr>
            <w:noProof/>
            <w:webHidden/>
          </w:rPr>
          <w:tab/>
        </w:r>
        <w:r>
          <w:rPr>
            <w:noProof/>
            <w:webHidden/>
          </w:rPr>
          <w:fldChar w:fldCharType="begin"/>
        </w:r>
        <w:r>
          <w:rPr>
            <w:noProof/>
            <w:webHidden/>
          </w:rPr>
          <w:instrText xml:space="preserve"> PAGEREF _Toc271027505 \h </w:instrText>
        </w:r>
        <w:r>
          <w:rPr>
            <w:noProof/>
            <w:webHidden/>
          </w:rPr>
        </w:r>
      </w:ins>
      <w:r>
        <w:rPr>
          <w:noProof/>
          <w:webHidden/>
        </w:rPr>
        <w:fldChar w:fldCharType="separate"/>
      </w:r>
      <w:ins w:id="138" w:author="Nakamura, John" w:date="2010-08-31T14:15:00Z">
        <w:r>
          <w:rPr>
            <w:noProof/>
            <w:webHidden/>
          </w:rPr>
          <w:t>85</w:t>
        </w:r>
        <w:r>
          <w:rPr>
            <w:noProof/>
            <w:webHidden/>
          </w:rPr>
          <w:fldChar w:fldCharType="end"/>
        </w:r>
        <w:r w:rsidRPr="00EB11FD">
          <w:rPr>
            <w:rStyle w:val="Hyperlink"/>
            <w:noProof/>
          </w:rPr>
          <w:fldChar w:fldCharType="end"/>
        </w:r>
      </w:ins>
    </w:p>
    <w:p w:rsidR="00C90360" w:rsidRDefault="00C90360">
      <w:pPr>
        <w:pStyle w:val="TOC4"/>
        <w:tabs>
          <w:tab w:val="left" w:pos="1400"/>
        </w:tabs>
        <w:rPr>
          <w:ins w:id="139" w:author="Nakamura, John" w:date="2010-08-31T14:15:00Z"/>
          <w:rFonts w:asciiTheme="minorHAnsi" w:eastAsiaTheme="minorEastAsia" w:hAnsiTheme="minorHAnsi" w:cstheme="minorBidi"/>
          <w:noProof/>
          <w:sz w:val="22"/>
          <w:szCs w:val="22"/>
        </w:rPr>
      </w:pPr>
      <w:ins w:id="14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"_Toc271027506"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B.4.2.1</w:t>
        </w:r>
        <w:r>
          <w:rPr>
            <w:rFonts w:asciiTheme="minorHAnsi" w:eastAsiaTheme="minorEastAsia" w:hAnsiTheme="minorHAnsi" w:cstheme="minorBidi"/>
            <w:noProof/>
            <w:sz w:val="22"/>
            <w:szCs w:val="22"/>
          </w:rPr>
          <w:tab/>
        </w:r>
        <w:r w:rsidRPr="00EB11FD">
          <w:rPr>
            <w:rStyle w:val="Hyperlink"/>
            <w:noProof/>
          </w:rPr>
          <w:t>LRN Creation by the NPAC</w:t>
        </w:r>
        <w:r>
          <w:rPr>
            <w:noProof/>
            <w:webHidden/>
          </w:rPr>
          <w:tab/>
        </w:r>
        <w:r>
          <w:rPr>
            <w:noProof/>
            <w:webHidden/>
          </w:rPr>
          <w:fldChar w:fldCharType="begin"/>
        </w:r>
        <w:r>
          <w:rPr>
            <w:noProof/>
            <w:webHidden/>
          </w:rPr>
          <w:instrText xml:space="preserve"> PAGEREF _Toc271027506 \h </w:instrText>
        </w:r>
        <w:r>
          <w:rPr>
            <w:noProof/>
            <w:webHidden/>
          </w:rPr>
        </w:r>
      </w:ins>
      <w:r>
        <w:rPr>
          <w:noProof/>
          <w:webHidden/>
        </w:rPr>
        <w:fldChar w:fldCharType="separate"/>
      </w:r>
      <w:ins w:id="141" w:author="Nakamura, John" w:date="2010-08-31T14:15:00Z">
        <w:r>
          <w:rPr>
            <w:noProof/>
            <w:webHidden/>
          </w:rPr>
          <w:t>85</w:t>
        </w:r>
        <w:r>
          <w:rPr>
            <w:noProof/>
            <w:webHidden/>
          </w:rPr>
          <w:fldChar w:fldCharType="end"/>
        </w:r>
        <w:r w:rsidRPr="00EB11FD">
          <w:rPr>
            <w:rStyle w:val="Hyperlink"/>
            <w:noProof/>
          </w:rPr>
          <w:fldChar w:fldCharType="end"/>
        </w:r>
      </w:ins>
    </w:p>
    <w:p w:rsidR="00C90360" w:rsidRDefault="00C90360">
      <w:pPr>
        <w:pStyle w:val="TOC4"/>
        <w:tabs>
          <w:tab w:val="left" w:pos="1400"/>
        </w:tabs>
        <w:rPr>
          <w:ins w:id="142" w:author="Nakamura, John" w:date="2010-08-31T14:15:00Z"/>
          <w:rFonts w:asciiTheme="minorHAnsi" w:eastAsiaTheme="minorEastAsia" w:hAnsiTheme="minorHAnsi" w:cstheme="minorBidi"/>
          <w:noProof/>
          <w:sz w:val="22"/>
          <w:szCs w:val="22"/>
        </w:rPr>
      </w:pPr>
      <w:ins w:id="14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"_Toc271027507"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B.4.2.2</w:t>
        </w:r>
        <w:r>
          <w:rPr>
            <w:rFonts w:asciiTheme="minorHAnsi" w:eastAsiaTheme="minorEastAsia" w:hAnsiTheme="minorHAnsi" w:cstheme="minorBidi"/>
            <w:noProof/>
            <w:sz w:val="22"/>
            <w:szCs w:val="22"/>
          </w:rPr>
          <w:tab/>
        </w:r>
        <w:r w:rsidRPr="00EB11FD">
          <w:rPr>
            <w:rStyle w:val="Hyperlink"/>
            <w:noProof/>
          </w:rPr>
          <w:t>LRN Creation by the SOA</w:t>
        </w:r>
        <w:r>
          <w:rPr>
            <w:noProof/>
            <w:webHidden/>
          </w:rPr>
          <w:tab/>
        </w:r>
        <w:r>
          <w:rPr>
            <w:noProof/>
            <w:webHidden/>
          </w:rPr>
          <w:fldChar w:fldCharType="begin"/>
        </w:r>
        <w:r>
          <w:rPr>
            <w:noProof/>
            <w:webHidden/>
          </w:rPr>
          <w:instrText xml:space="preserve"> PAGEREF _Toc271027507 \h </w:instrText>
        </w:r>
        <w:r>
          <w:rPr>
            <w:noProof/>
            <w:webHidden/>
          </w:rPr>
        </w:r>
      </w:ins>
      <w:r>
        <w:rPr>
          <w:noProof/>
          <w:webHidden/>
        </w:rPr>
        <w:fldChar w:fldCharType="separate"/>
      </w:r>
      <w:ins w:id="144" w:author="Nakamura, John" w:date="2010-08-31T14:15:00Z">
        <w:r>
          <w:rPr>
            <w:noProof/>
            <w:webHidden/>
          </w:rPr>
          <w:t>87</w:t>
        </w:r>
        <w:r>
          <w:rPr>
            <w:noProof/>
            <w:webHidden/>
          </w:rPr>
          <w:fldChar w:fldCharType="end"/>
        </w:r>
        <w:r w:rsidRPr="00EB11FD">
          <w:rPr>
            <w:rStyle w:val="Hyperlink"/>
            <w:noProof/>
          </w:rPr>
          <w:fldChar w:fldCharType="end"/>
        </w:r>
      </w:ins>
    </w:p>
    <w:p w:rsidR="00C90360" w:rsidRDefault="00C90360">
      <w:pPr>
        <w:pStyle w:val="TOC4"/>
        <w:tabs>
          <w:tab w:val="left" w:pos="1400"/>
        </w:tabs>
        <w:rPr>
          <w:ins w:id="145" w:author="Nakamura, John" w:date="2010-08-31T14:15:00Z"/>
          <w:rFonts w:asciiTheme="minorHAnsi" w:eastAsiaTheme="minorEastAsia" w:hAnsiTheme="minorHAnsi" w:cstheme="minorBidi"/>
          <w:noProof/>
          <w:sz w:val="22"/>
          <w:szCs w:val="22"/>
        </w:rPr>
      </w:pPr>
      <w:ins w:id="14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"_Toc271027508"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B.4.2.3</w:t>
        </w:r>
        <w:r>
          <w:rPr>
            <w:rFonts w:asciiTheme="minorHAnsi" w:eastAsiaTheme="minorEastAsia" w:hAnsiTheme="minorHAnsi" w:cstheme="minorBidi"/>
            <w:noProof/>
            <w:sz w:val="22"/>
            <w:szCs w:val="22"/>
          </w:rPr>
          <w:tab/>
        </w:r>
        <w:r w:rsidRPr="00EB11FD">
          <w:rPr>
            <w:rStyle w:val="Hyperlink"/>
            <w:noProof/>
          </w:rPr>
          <w:t>LRN Deletion by the SOA</w:t>
        </w:r>
        <w:r>
          <w:rPr>
            <w:noProof/>
            <w:webHidden/>
          </w:rPr>
          <w:tab/>
        </w:r>
        <w:r>
          <w:rPr>
            <w:noProof/>
            <w:webHidden/>
          </w:rPr>
          <w:fldChar w:fldCharType="begin"/>
        </w:r>
        <w:r>
          <w:rPr>
            <w:noProof/>
            <w:webHidden/>
          </w:rPr>
          <w:instrText xml:space="preserve"> PAGEREF _Toc271027508 \h </w:instrText>
        </w:r>
        <w:r>
          <w:rPr>
            <w:noProof/>
            <w:webHidden/>
          </w:rPr>
        </w:r>
      </w:ins>
      <w:r>
        <w:rPr>
          <w:noProof/>
          <w:webHidden/>
        </w:rPr>
        <w:fldChar w:fldCharType="separate"/>
      </w:r>
      <w:ins w:id="147" w:author="Nakamura, John" w:date="2010-08-31T14:15:00Z">
        <w:r>
          <w:rPr>
            <w:noProof/>
            <w:webHidden/>
          </w:rPr>
          <w:t>89</w:t>
        </w:r>
        <w:r>
          <w:rPr>
            <w:noProof/>
            <w:webHidden/>
          </w:rPr>
          <w:fldChar w:fldCharType="end"/>
        </w:r>
        <w:r w:rsidRPr="00EB11FD">
          <w:rPr>
            <w:rStyle w:val="Hyperlink"/>
            <w:noProof/>
          </w:rPr>
          <w:fldChar w:fldCharType="end"/>
        </w:r>
      </w:ins>
    </w:p>
    <w:p w:rsidR="00C90360" w:rsidRDefault="00C90360">
      <w:pPr>
        <w:pStyle w:val="TOC4"/>
        <w:tabs>
          <w:tab w:val="left" w:pos="1400"/>
        </w:tabs>
        <w:rPr>
          <w:ins w:id="148" w:author="Nakamura, John" w:date="2010-08-31T14:15:00Z"/>
          <w:rFonts w:asciiTheme="minorHAnsi" w:eastAsiaTheme="minorEastAsia" w:hAnsiTheme="minorHAnsi" w:cstheme="minorBidi"/>
          <w:noProof/>
          <w:sz w:val="22"/>
          <w:szCs w:val="22"/>
        </w:rPr>
      </w:pPr>
      <w:ins w:id="14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"_Toc271027509"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B.4.2.4</w:t>
        </w:r>
        <w:r>
          <w:rPr>
            <w:rFonts w:asciiTheme="minorHAnsi" w:eastAsiaTheme="minorEastAsia" w:hAnsiTheme="minorHAnsi" w:cstheme="minorBidi"/>
            <w:noProof/>
            <w:sz w:val="22"/>
            <w:szCs w:val="22"/>
          </w:rPr>
          <w:tab/>
        </w:r>
        <w:r w:rsidRPr="00EB11FD">
          <w:rPr>
            <w:rStyle w:val="Hyperlink"/>
            <w:noProof/>
          </w:rPr>
          <w:t>LRN Query by the SOA</w:t>
        </w:r>
        <w:r>
          <w:rPr>
            <w:noProof/>
            <w:webHidden/>
          </w:rPr>
          <w:tab/>
        </w:r>
        <w:r>
          <w:rPr>
            <w:noProof/>
            <w:webHidden/>
          </w:rPr>
          <w:fldChar w:fldCharType="begin"/>
        </w:r>
        <w:r>
          <w:rPr>
            <w:noProof/>
            <w:webHidden/>
          </w:rPr>
          <w:instrText xml:space="preserve"> PAGEREF _Toc271027509 \h </w:instrText>
        </w:r>
        <w:r>
          <w:rPr>
            <w:noProof/>
            <w:webHidden/>
          </w:rPr>
        </w:r>
      </w:ins>
      <w:r>
        <w:rPr>
          <w:noProof/>
          <w:webHidden/>
        </w:rPr>
        <w:fldChar w:fldCharType="separate"/>
      </w:r>
      <w:ins w:id="150" w:author="Nakamura, John" w:date="2010-08-31T14:15:00Z">
        <w:r>
          <w:rPr>
            <w:noProof/>
            <w:webHidden/>
          </w:rPr>
          <w:t>91</w:t>
        </w:r>
        <w:r>
          <w:rPr>
            <w:noProof/>
            <w:webHidden/>
          </w:rPr>
          <w:fldChar w:fldCharType="end"/>
        </w:r>
        <w:r w:rsidRPr="00EB11FD">
          <w:rPr>
            <w:rStyle w:val="Hyperlink"/>
            <w:noProof/>
          </w:rPr>
          <w:fldChar w:fldCharType="end"/>
        </w:r>
      </w:ins>
    </w:p>
    <w:p w:rsidR="00C90360" w:rsidRDefault="00C90360">
      <w:pPr>
        <w:pStyle w:val="TOC4"/>
        <w:tabs>
          <w:tab w:val="left" w:pos="1400"/>
        </w:tabs>
        <w:rPr>
          <w:ins w:id="151" w:author="Nakamura, John" w:date="2010-08-31T14:15:00Z"/>
          <w:rFonts w:asciiTheme="minorHAnsi" w:eastAsiaTheme="minorEastAsia" w:hAnsiTheme="minorHAnsi" w:cstheme="minorBidi"/>
          <w:noProof/>
          <w:sz w:val="22"/>
          <w:szCs w:val="22"/>
        </w:rPr>
      </w:pPr>
      <w:ins w:id="15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"_Toc271027510"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B.4.2.5</w:t>
        </w:r>
        <w:r>
          <w:rPr>
            <w:rFonts w:asciiTheme="minorHAnsi" w:eastAsiaTheme="minorEastAsia" w:hAnsiTheme="minorHAnsi" w:cstheme="minorBidi"/>
            <w:noProof/>
            <w:sz w:val="22"/>
            <w:szCs w:val="22"/>
          </w:rPr>
          <w:tab/>
        </w:r>
        <w:r w:rsidRPr="00EB11FD">
          <w:rPr>
            <w:rStyle w:val="Hyperlink"/>
            <w:noProof/>
          </w:rPr>
          <w:t>LRN Deletion by the NPAC</w:t>
        </w:r>
        <w:r>
          <w:rPr>
            <w:noProof/>
            <w:webHidden/>
          </w:rPr>
          <w:tab/>
        </w:r>
        <w:r>
          <w:rPr>
            <w:noProof/>
            <w:webHidden/>
          </w:rPr>
          <w:fldChar w:fldCharType="begin"/>
        </w:r>
        <w:r>
          <w:rPr>
            <w:noProof/>
            <w:webHidden/>
          </w:rPr>
          <w:instrText xml:space="preserve"> PAGEREF _Toc271027510 \h </w:instrText>
        </w:r>
        <w:r>
          <w:rPr>
            <w:noProof/>
            <w:webHidden/>
          </w:rPr>
        </w:r>
      </w:ins>
      <w:r>
        <w:rPr>
          <w:noProof/>
          <w:webHidden/>
        </w:rPr>
        <w:fldChar w:fldCharType="separate"/>
      </w:r>
      <w:ins w:id="153" w:author="Nakamura, John" w:date="2010-08-31T14:15:00Z">
        <w:r>
          <w:rPr>
            <w:noProof/>
            <w:webHidden/>
          </w:rPr>
          <w:t>92</w:t>
        </w:r>
        <w:r>
          <w:rPr>
            <w:noProof/>
            <w:webHidden/>
          </w:rPr>
          <w:fldChar w:fldCharType="end"/>
        </w:r>
        <w:r w:rsidRPr="00EB11FD">
          <w:rPr>
            <w:rStyle w:val="Hyperlink"/>
            <w:noProof/>
          </w:rPr>
          <w:fldChar w:fldCharType="end"/>
        </w:r>
      </w:ins>
    </w:p>
    <w:p w:rsidR="00C90360" w:rsidRDefault="00C90360">
      <w:pPr>
        <w:pStyle w:val="TOC4"/>
        <w:tabs>
          <w:tab w:val="left" w:pos="1400"/>
        </w:tabs>
        <w:rPr>
          <w:ins w:id="154" w:author="Nakamura, John" w:date="2010-08-31T14:15:00Z"/>
          <w:rFonts w:asciiTheme="minorHAnsi" w:eastAsiaTheme="minorEastAsia" w:hAnsiTheme="minorHAnsi" w:cstheme="minorBidi"/>
          <w:noProof/>
          <w:sz w:val="22"/>
          <w:szCs w:val="22"/>
        </w:rPr>
      </w:pPr>
      <w:ins w:id="15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"_Toc271027511"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B.4.2.6</w:t>
        </w:r>
        <w:r>
          <w:rPr>
            <w:rFonts w:asciiTheme="minorHAnsi" w:eastAsiaTheme="minorEastAsia" w:hAnsiTheme="minorHAnsi" w:cstheme="minorBidi"/>
            <w:noProof/>
            <w:sz w:val="22"/>
            <w:szCs w:val="22"/>
          </w:rPr>
          <w:tab/>
        </w:r>
        <w:r w:rsidRPr="00EB11FD">
          <w:rPr>
            <w:rStyle w:val="Hyperlink"/>
            <w:noProof/>
          </w:rPr>
          <w:t>LRN Creation by the Local SMS</w:t>
        </w:r>
        <w:r>
          <w:rPr>
            <w:noProof/>
            <w:webHidden/>
          </w:rPr>
          <w:tab/>
        </w:r>
        <w:r>
          <w:rPr>
            <w:noProof/>
            <w:webHidden/>
          </w:rPr>
          <w:fldChar w:fldCharType="begin"/>
        </w:r>
        <w:r>
          <w:rPr>
            <w:noProof/>
            <w:webHidden/>
          </w:rPr>
          <w:instrText xml:space="preserve"> PAGEREF _Toc271027511 \h </w:instrText>
        </w:r>
        <w:r>
          <w:rPr>
            <w:noProof/>
            <w:webHidden/>
          </w:rPr>
        </w:r>
      </w:ins>
      <w:r>
        <w:rPr>
          <w:noProof/>
          <w:webHidden/>
        </w:rPr>
        <w:fldChar w:fldCharType="separate"/>
      </w:r>
      <w:ins w:id="156" w:author="Nakamura, John" w:date="2010-08-31T14:15:00Z">
        <w:r>
          <w:rPr>
            <w:noProof/>
            <w:webHidden/>
          </w:rPr>
          <w:t>94</w:t>
        </w:r>
        <w:r>
          <w:rPr>
            <w:noProof/>
            <w:webHidden/>
          </w:rPr>
          <w:fldChar w:fldCharType="end"/>
        </w:r>
        <w:r w:rsidRPr="00EB11FD">
          <w:rPr>
            <w:rStyle w:val="Hyperlink"/>
            <w:noProof/>
          </w:rPr>
          <w:fldChar w:fldCharType="end"/>
        </w:r>
      </w:ins>
    </w:p>
    <w:p w:rsidR="00C90360" w:rsidRDefault="00C90360">
      <w:pPr>
        <w:pStyle w:val="TOC4"/>
        <w:tabs>
          <w:tab w:val="left" w:pos="1400"/>
        </w:tabs>
        <w:rPr>
          <w:ins w:id="157" w:author="Nakamura, John" w:date="2010-08-31T14:15:00Z"/>
          <w:rFonts w:asciiTheme="minorHAnsi" w:eastAsiaTheme="minorEastAsia" w:hAnsiTheme="minorHAnsi" w:cstheme="minorBidi"/>
          <w:noProof/>
          <w:sz w:val="22"/>
          <w:szCs w:val="22"/>
        </w:rPr>
      </w:pPr>
      <w:ins w:id="15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"_Toc271027512"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B.4.2.7</w:t>
        </w:r>
        <w:r>
          <w:rPr>
            <w:rFonts w:asciiTheme="minorHAnsi" w:eastAsiaTheme="minorEastAsia" w:hAnsiTheme="minorHAnsi" w:cstheme="minorBidi"/>
            <w:noProof/>
            <w:sz w:val="22"/>
            <w:szCs w:val="22"/>
          </w:rPr>
          <w:tab/>
        </w:r>
        <w:r w:rsidRPr="00EB11FD">
          <w:rPr>
            <w:rStyle w:val="Hyperlink"/>
            <w:noProof/>
          </w:rPr>
          <w:t>LRN Deletion by the Local SMS</w:t>
        </w:r>
        <w:r>
          <w:rPr>
            <w:noProof/>
            <w:webHidden/>
          </w:rPr>
          <w:tab/>
        </w:r>
        <w:r>
          <w:rPr>
            <w:noProof/>
            <w:webHidden/>
          </w:rPr>
          <w:fldChar w:fldCharType="begin"/>
        </w:r>
        <w:r>
          <w:rPr>
            <w:noProof/>
            <w:webHidden/>
          </w:rPr>
          <w:instrText xml:space="preserve"> PAGEREF _Toc271027512 \h </w:instrText>
        </w:r>
        <w:r>
          <w:rPr>
            <w:noProof/>
            <w:webHidden/>
          </w:rPr>
        </w:r>
      </w:ins>
      <w:r>
        <w:rPr>
          <w:noProof/>
          <w:webHidden/>
        </w:rPr>
        <w:fldChar w:fldCharType="separate"/>
      </w:r>
      <w:ins w:id="159" w:author="Nakamura, John" w:date="2010-08-31T14:15:00Z">
        <w:r>
          <w:rPr>
            <w:noProof/>
            <w:webHidden/>
          </w:rPr>
          <w:t>96</w:t>
        </w:r>
        <w:r>
          <w:rPr>
            <w:noProof/>
            <w:webHidden/>
          </w:rPr>
          <w:fldChar w:fldCharType="end"/>
        </w:r>
        <w:r w:rsidRPr="00EB11FD">
          <w:rPr>
            <w:rStyle w:val="Hyperlink"/>
            <w:noProof/>
          </w:rPr>
          <w:fldChar w:fldCharType="end"/>
        </w:r>
      </w:ins>
    </w:p>
    <w:p w:rsidR="00C90360" w:rsidRDefault="00C90360">
      <w:pPr>
        <w:pStyle w:val="TOC4"/>
        <w:tabs>
          <w:tab w:val="left" w:pos="1400"/>
        </w:tabs>
        <w:rPr>
          <w:ins w:id="160" w:author="Nakamura, John" w:date="2010-08-31T14:15:00Z"/>
          <w:rFonts w:asciiTheme="minorHAnsi" w:eastAsiaTheme="minorEastAsia" w:hAnsiTheme="minorHAnsi" w:cstheme="minorBidi"/>
          <w:noProof/>
          <w:sz w:val="22"/>
          <w:szCs w:val="22"/>
        </w:rPr>
      </w:pPr>
      <w:ins w:id="16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"_Toc271027513"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B.4.2.8</w:t>
        </w:r>
        <w:r>
          <w:rPr>
            <w:rFonts w:asciiTheme="minorHAnsi" w:eastAsiaTheme="minorEastAsia" w:hAnsiTheme="minorHAnsi" w:cstheme="minorBidi"/>
            <w:noProof/>
            <w:sz w:val="22"/>
            <w:szCs w:val="22"/>
          </w:rPr>
          <w:tab/>
        </w:r>
        <w:r w:rsidRPr="00EB11FD">
          <w:rPr>
            <w:rStyle w:val="Hyperlink"/>
            <w:noProof/>
          </w:rPr>
          <w:t>LRN Query by the Local SMS</w:t>
        </w:r>
        <w:r>
          <w:rPr>
            <w:noProof/>
            <w:webHidden/>
          </w:rPr>
          <w:tab/>
        </w:r>
        <w:r>
          <w:rPr>
            <w:noProof/>
            <w:webHidden/>
          </w:rPr>
          <w:fldChar w:fldCharType="begin"/>
        </w:r>
        <w:r>
          <w:rPr>
            <w:noProof/>
            <w:webHidden/>
          </w:rPr>
          <w:instrText xml:space="preserve"> PAGEREF _Toc271027513 \h </w:instrText>
        </w:r>
        <w:r>
          <w:rPr>
            <w:noProof/>
            <w:webHidden/>
          </w:rPr>
        </w:r>
      </w:ins>
      <w:r>
        <w:rPr>
          <w:noProof/>
          <w:webHidden/>
        </w:rPr>
        <w:fldChar w:fldCharType="separate"/>
      </w:r>
      <w:ins w:id="162" w:author="Nakamura, John" w:date="2010-08-31T14:15:00Z">
        <w:r>
          <w:rPr>
            <w:noProof/>
            <w:webHidden/>
          </w:rPr>
          <w:t>98</w:t>
        </w:r>
        <w:r>
          <w:rPr>
            <w:noProof/>
            <w:webHidden/>
          </w:rPr>
          <w:fldChar w:fldCharType="end"/>
        </w:r>
        <w:r w:rsidRPr="00EB11FD">
          <w:rPr>
            <w:rStyle w:val="Hyperlink"/>
            <w:noProof/>
          </w:rPr>
          <w:fldChar w:fldCharType="end"/>
        </w:r>
      </w:ins>
    </w:p>
    <w:p w:rsidR="00C90360" w:rsidRDefault="00C90360">
      <w:pPr>
        <w:pStyle w:val="TOC4"/>
        <w:tabs>
          <w:tab w:val="left" w:pos="1400"/>
        </w:tabs>
        <w:rPr>
          <w:ins w:id="163" w:author="Nakamura, John" w:date="2010-08-31T14:15:00Z"/>
          <w:rFonts w:asciiTheme="minorHAnsi" w:eastAsiaTheme="minorEastAsia" w:hAnsiTheme="minorHAnsi" w:cstheme="minorBidi"/>
          <w:noProof/>
          <w:sz w:val="22"/>
          <w:szCs w:val="22"/>
        </w:rPr>
      </w:pPr>
      <w:ins w:id="16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"_Toc271027514"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B.4.2.9</w:t>
        </w:r>
        <w:r>
          <w:rPr>
            <w:rFonts w:asciiTheme="minorHAnsi" w:eastAsiaTheme="minorEastAsia" w:hAnsiTheme="minorHAnsi" w:cstheme="minorBidi"/>
            <w:noProof/>
            <w:sz w:val="22"/>
            <w:szCs w:val="22"/>
          </w:rPr>
          <w:tab/>
        </w:r>
        <w:r w:rsidRPr="00EB11FD">
          <w:rPr>
            <w:rStyle w:val="Hyperlink"/>
            <w:noProof/>
          </w:rPr>
          <w:t>Network Data Download</w:t>
        </w:r>
        <w:r>
          <w:rPr>
            <w:noProof/>
            <w:webHidden/>
          </w:rPr>
          <w:tab/>
        </w:r>
        <w:r>
          <w:rPr>
            <w:noProof/>
            <w:webHidden/>
          </w:rPr>
          <w:fldChar w:fldCharType="begin"/>
        </w:r>
        <w:r>
          <w:rPr>
            <w:noProof/>
            <w:webHidden/>
          </w:rPr>
          <w:instrText xml:space="preserve"> PAGEREF _Toc271027514 \h </w:instrText>
        </w:r>
        <w:r>
          <w:rPr>
            <w:noProof/>
            <w:webHidden/>
          </w:rPr>
        </w:r>
      </w:ins>
      <w:r>
        <w:rPr>
          <w:noProof/>
          <w:webHidden/>
        </w:rPr>
        <w:fldChar w:fldCharType="separate"/>
      </w:r>
      <w:ins w:id="165" w:author="Nakamura, John" w:date="2010-08-31T14:15:00Z">
        <w:r>
          <w:rPr>
            <w:noProof/>
            <w:webHidden/>
          </w:rPr>
          <w:t>99</w:t>
        </w:r>
        <w:r>
          <w:rPr>
            <w:noProof/>
            <w:webHidden/>
          </w:rPr>
          <w:fldChar w:fldCharType="end"/>
        </w:r>
        <w:r w:rsidRPr="00EB11FD">
          <w:rPr>
            <w:rStyle w:val="Hyperlink"/>
            <w:noProof/>
          </w:rPr>
          <w:fldChar w:fldCharType="end"/>
        </w:r>
      </w:ins>
    </w:p>
    <w:p w:rsidR="00C90360" w:rsidRDefault="00C90360">
      <w:pPr>
        <w:pStyle w:val="TOC4"/>
        <w:tabs>
          <w:tab w:val="left" w:pos="1400"/>
        </w:tabs>
        <w:rPr>
          <w:ins w:id="166" w:author="Nakamura, John" w:date="2010-08-31T14:15:00Z"/>
          <w:rFonts w:asciiTheme="minorHAnsi" w:eastAsiaTheme="minorEastAsia" w:hAnsiTheme="minorHAnsi" w:cstheme="minorBidi"/>
          <w:noProof/>
          <w:sz w:val="22"/>
          <w:szCs w:val="22"/>
        </w:rPr>
      </w:pPr>
      <w:ins w:id="16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"_Toc271027515"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B.4.2.10</w:t>
        </w:r>
        <w:r>
          <w:rPr>
            <w:rFonts w:asciiTheme="minorHAnsi" w:eastAsiaTheme="minorEastAsia" w:hAnsiTheme="minorHAnsi" w:cstheme="minorBidi"/>
            <w:noProof/>
            <w:sz w:val="22"/>
            <w:szCs w:val="22"/>
          </w:rPr>
          <w:tab/>
        </w:r>
        <w:r w:rsidRPr="00EB11FD">
          <w:rPr>
            <w:rStyle w:val="Hyperlink"/>
            <w:noProof/>
          </w:rPr>
          <w:t>Scoped/Filtered GET of Network Data</w:t>
        </w:r>
        <w:r>
          <w:rPr>
            <w:noProof/>
            <w:webHidden/>
          </w:rPr>
          <w:tab/>
        </w:r>
        <w:r>
          <w:rPr>
            <w:noProof/>
            <w:webHidden/>
          </w:rPr>
          <w:fldChar w:fldCharType="begin"/>
        </w:r>
        <w:r>
          <w:rPr>
            <w:noProof/>
            <w:webHidden/>
          </w:rPr>
          <w:instrText xml:space="preserve"> PAGEREF _Toc271027515 \h </w:instrText>
        </w:r>
        <w:r>
          <w:rPr>
            <w:noProof/>
            <w:webHidden/>
          </w:rPr>
        </w:r>
      </w:ins>
      <w:r>
        <w:rPr>
          <w:noProof/>
          <w:webHidden/>
        </w:rPr>
        <w:fldChar w:fldCharType="separate"/>
      </w:r>
      <w:ins w:id="168" w:author="Nakamura, John" w:date="2010-08-31T14:15:00Z">
        <w:r>
          <w:rPr>
            <w:noProof/>
            <w:webHidden/>
          </w:rPr>
          <w:t>100</w:t>
        </w:r>
        <w:r>
          <w:rPr>
            <w:noProof/>
            <w:webHidden/>
          </w:rPr>
          <w:fldChar w:fldCharType="end"/>
        </w:r>
        <w:r w:rsidRPr="00EB11FD">
          <w:rPr>
            <w:rStyle w:val="Hyperlink"/>
            <w:noProof/>
          </w:rPr>
          <w:fldChar w:fldCharType="end"/>
        </w:r>
      </w:ins>
    </w:p>
    <w:p w:rsidR="00C90360" w:rsidRDefault="00C90360">
      <w:pPr>
        <w:pStyle w:val="TOC4"/>
        <w:tabs>
          <w:tab w:val="left" w:pos="1400"/>
        </w:tabs>
        <w:rPr>
          <w:ins w:id="169" w:author="Nakamura, John" w:date="2010-08-31T14:15:00Z"/>
          <w:rFonts w:asciiTheme="minorHAnsi" w:eastAsiaTheme="minorEastAsia" w:hAnsiTheme="minorHAnsi" w:cstheme="minorBidi"/>
          <w:noProof/>
          <w:sz w:val="22"/>
          <w:szCs w:val="22"/>
        </w:rPr>
      </w:pPr>
      <w:ins w:id="17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"_Toc271027516"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B.4.2.11</w:t>
        </w:r>
        <w:r>
          <w:rPr>
            <w:rFonts w:asciiTheme="minorHAnsi" w:eastAsiaTheme="minorEastAsia" w:hAnsiTheme="minorHAnsi" w:cstheme="minorBidi"/>
            <w:noProof/>
            <w:sz w:val="22"/>
            <w:szCs w:val="22"/>
          </w:rPr>
          <w:tab/>
        </w:r>
        <w:r w:rsidRPr="00EB11FD">
          <w:rPr>
            <w:rStyle w:val="Hyperlink"/>
            <w:noProof/>
          </w:rPr>
          <w:t>Scoped/Filtered GET of Network Data from SOA</w:t>
        </w:r>
        <w:r>
          <w:rPr>
            <w:noProof/>
            <w:webHidden/>
          </w:rPr>
          <w:tab/>
        </w:r>
        <w:r>
          <w:rPr>
            <w:noProof/>
            <w:webHidden/>
          </w:rPr>
          <w:fldChar w:fldCharType="begin"/>
        </w:r>
        <w:r>
          <w:rPr>
            <w:noProof/>
            <w:webHidden/>
          </w:rPr>
          <w:instrText xml:space="preserve"> PAGEREF _Toc271027516 \h </w:instrText>
        </w:r>
        <w:r>
          <w:rPr>
            <w:noProof/>
            <w:webHidden/>
          </w:rPr>
        </w:r>
      </w:ins>
      <w:r>
        <w:rPr>
          <w:noProof/>
          <w:webHidden/>
        </w:rPr>
        <w:fldChar w:fldCharType="separate"/>
      </w:r>
      <w:ins w:id="171" w:author="Nakamura, John" w:date="2010-08-31T14:15:00Z">
        <w:r>
          <w:rPr>
            <w:noProof/>
            <w:webHidden/>
          </w:rPr>
          <w:t>101</w:t>
        </w:r>
        <w:r>
          <w:rPr>
            <w:noProof/>
            <w:webHidden/>
          </w:rPr>
          <w:fldChar w:fldCharType="end"/>
        </w:r>
        <w:r w:rsidRPr="00EB11FD">
          <w:rPr>
            <w:rStyle w:val="Hyperlink"/>
            <w:noProof/>
          </w:rPr>
          <w:fldChar w:fldCharType="end"/>
        </w:r>
      </w:ins>
    </w:p>
    <w:p w:rsidR="00C90360" w:rsidRDefault="00C90360">
      <w:pPr>
        <w:pStyle w:val="TOC3"/>
        <w:tabs>
          <w:tab w:val="left" w:pos="1000"/>
        </w:tabs>
        <w:rPr>
          <w:ins w:id="172" w:author="Nakamura, John" w:date="2010-08-31T14:15:00Z"/>
          <w:rFonts w:asciiTheme="minorHAnsi" w:eastAsiaTheme="minorEastAsia" w:hAnsiTheme="minorHAnsi" w:cstheme="minorBidi"/>
          <w:noProof/>
          <w:sz w:val="22"/>
          <w:szCs w:val="22"/>
        </w:rPr>
      </w:pPr>
      <w:ins w:id="17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"_Toc271027517"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B.4.3</w:t>
        </w:r>
        <w:r>
          <w:rPr>
            <w:rFonts w:asciiTheme="minorHAnsi" w:eastAsiaTheme="minorEastAsia" w:hAnsiTheme="minorHAnsi" w:cstheme="minorBidi"/>
            <w:noProof/>
            <w:sz w:val="22"/>
            <w:szCs w:val="22"/>
          </w:rPr>
          <w:tab/>
        </w:r>
        <w:r w:rsidRPr="00EB11FD">
          <w:rPr>
            <w:rStyle w:val="Hyperlink"/>
            <w:noProof/>
          </w:rPr>
          <w:t>Service Provider NPA-NXX-X</w:t>
        </w:r>
        <w:r>
          <w:rPr>
            <w:noProof/>
            <w:webHidden/>
          </w:rPr>
          <w:tab/>
        </w:r>
        <w:r>
          <w:rPr>
            <w:noProof/>
            <w:webHidden/>
          </w:rPr>
          <w:fldChar w:fldCharType="begin"/>
        </w:r>
        <w:r>
          <w:rPr>
            <w:noProof/>
            <w:webHidden/>
          </w:rPr>
          <w:instrText xml:space="preserve"> PAGEREF _Toc271027517 \h </w:instrText>
        </w:r>
        <w:r>
          <w:rPr>
            <w:noProof/>
            <w:webHidden/>
          </w:rPr>
        </w:r>
      </w:ins>
      <w:r>
        <w:rPr>
          <w:noProof/>
          <w:webHidden/>
        </w:rPr>
        <w:fldChar w:fldCharType="separate"/>
      </w:r>
      <w:ins w:id="174" w:author="Nakamura, John" w:date="2010-08-31T14:15:00Z">
        <w:r>
          <w:rPr>
            <w:noProof/>
            <w:webHidden/>
          </w:rPr>
          <w:t>102</w:t>
        </w:r>
        <w:r>
          <w:rPr>
            <w:noProof/>
            <w:webHidden/>
          </w:rPr>
          <w:fldChar w:fldCharType="end"/>
        </w:r>
        <w:r w:rsidRPr="00EB11FD">
          <w:rPr>
            <w:rStyle w:val="Hyperlink"/>
            <w:noProof/>
          </w:rPr>
          <w:fldChar w:fldCharType="end"/>
        </w:r>
      </w:ins>
    </w:p>
    <w:p w:rsidR="00C90360" w:rsidRDefault="00C90360">
      <w:pPr>
        <w:pStyle w:val="TOC4"/>
        <w:tabs>
          <w:tab w:val="left" w:pos="1400"/>
        </w:tabs>
        <w:rPr>
          <w:ins w:id="175" w:author="Nakamura, John" w:date="2010-08-31T14:15:00Z"/>
          <w:rFonts w:asciiTheme="minorHAnsi" w:eastAsiaTheme="minorEastAsia" w:hAnsiTheme="minorHAnsi" w:cstheme="minorBidi"/>
          <w:noProof/>
          <w:sz w:val="22"/>
          <w:szCs w:val="22"/>
        </w:rPr>
      </w:pPr>
      <w:ins w:id="17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"_Toc271027518"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B.4.3.1</w:t>
        </w:r>
        <w:r>
          <w:rPr>
            <w:rFonts w:asciiTheme="minorHAnsi" w:eastAsiaTheme="minorEastAsia" w:hAnsiTheme="minorHAnsi" w:cstheme="minorBidi"/>
            <w:noProof/>
            <w:sz w:val="22"/>
            <w:szCs w:val="22"/>
          </w:rPr>
          <w:tab/>
        </w:r>
        <w:r w:rsidRPr="00EB11FD">
          <w:rPr>
            <w:rStyle w:val="Hyperlink"/>
            <w:noProof/>
          </w:rPr>
          <w:t>Service Provider NPA-NXX-X Create by NPAC SMS  (previously NNP flow 1.1)</w:t>
        </w:r>
        <w:r>
          <w:rPr>
            <w:noProof/>
            <w:webHidden/>
          </w:rPr>
          <w:tab/>
        </w:r>
        <w:r>
          <w:rPr>
            <w:noProof/>
            <w:webHidden/>
          </w:rPr>
          <w:fldChar w:fldCharType="begin"/>
        </w:r>
        <w:r>
          <w:rPr>
            <w:noProof/>
            <w:webHidden/>
          </w:rPr>
          <w:instrText xml:space="preserve"> PAGEREF _Toc271027518 \h </w:instrText>
        </w:r>
        <w:r>
          <w:rPr>
            <w:noProof/>
            <w:webHidden/>
          </w:rPr>
        </w:r>
      </w:ins>
      <w:r>
        <w:rPr>
          <w:noProof/>
          <w:webHidden/>
        </w:rPr>
        <w:fldChar w:fldCharType="separate"/>
      </w:r>
      <w:ins w:id="177" w:author="Nakamura, John" w:date="2010-08-31T14:15:00Z">
        <w:r>
          <w:rPr>
            <w:noProof/>
            <w:webHidden/>
          </w:rPr>
          <w:t>102</w:t>
        </w:r>
        <w:r>
          <w:rPr>
            <w:noProof/>
            <w:webHidden/>
          </w:rPr>
          <w:fldChar w:fldCharType="end"/>
        </w:r>
        <w:r w:rsidRPr="00EB11FD">
          <w:rPr>
            <w:rStyle w:val="Hyperlink"/>
            <w:noProof/>
          </w:rPr>
          <w:fldChar w:fldCharType="end"/>
        </w:r>
      </w:ins>
    </w:p>
    <w:p w:rsidR="00C90360" w:rsidRDefault="00C90360">
      <w:pPr>
        <w:pStyle w:val="TOC5"/>
        <w:tabs>
          <w:tab w:val="left" w:pos="1553"/>
        </w:tabs>
        <w:rPr>
          <w:ins w:id="178" w:author="Nakamura, John" w:date="2010-08-31T14:15:00Z"/>
          <w:rFonts w:asciiTheme="minorHAnsi" w:eastAsiaTheme="minorEastAsia" w:hAnsiTheme="minorHAnsi" w:cstheme="minorBidi"/>
          <w:noProof/>
          <w:sz w:val="22"/>
          <w:szCs w:val="22"/>
        </w:rPr>
      </w:pPr>
      <w:ins w:id="17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"_Toc271027519"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B.4.3.1.1</w:t>
        </w:r>
        <w:r>
          <w:rPr>
            <w:rFonts w:asciiTheme="minorHAnsi" w:eastAsiaTheme="minorEastAsia" w:hAnsiTheme="minorHAnsi" w:cstheme="minorBidi"/>
            <w:noProof/>
            <w:sz w:val="22"/>
            <w:szCs w:val="22"/>
          </w:rPr>
          <w:tab/>
        </w:r>
        <w:r w:rsidRPr="00EB11FD">
          <w:rPr>
            <w:rStyle w:val="Hyperlink"/>
            <w:noProof/>
          </w:rPr>
          <w:t>Service Provider NPA-NXX-X Create by NPAC SMS  (continued)</w:t>
        </w:r>
        <w:r>
          <w:rPr>
            <w:noProof/>
            <w:webHidden/>
          </w:rPr>
          <w:tab/>
        </w:r>
        <w:r>
          <w:rPr>
            <w:noProof/>
            <w:webHidden/>
          </w:rPr>
          <w:fldChar w:fldCharType="begin"/>
        </w:r>
        <w:r>
          <w:rPr>
            <w:noProof/>
            <w:webHidden/>
          </w:rPr>
          <w:instrText xml:space="preserve"> PAGEREF _Toc271027519 \h </w:instrText>
        </w:r>
        <w:r>
          <w:rPr>
            <w:noProof/>
            <w:webHidden/>
          </w:rPr>
        </w:r>
      </w:ins>
      <w:r>
        <w:rPr>
          <w:noProof/>
          <w:webHidden/>
        </w:rPr>
        <w:fldChar w:fldCharType="separate"/>
      </w:r>
      <w:ins w:id="180" w:author="Nakamura, John" w:date="2010-08-31T14:15:00Z">
        <w:r>
          <w:rPr>
            <w:noProof/>
            <w:webHidden/>
          </w:rPr>
          <w:t>104</w:t>
        </w:r>
        <w:r>
          <w:rPr>
            <w:noProof/>
            <w:webHidden/>
          </w:rPr>
          <w:fldChar w:fldCharType="end"/>
        </w:r>
        <w:r w:rsidRPr="00EB11FD">
          <w:rPr>
            <w:rStyle w:val="Hyperlink"/>
            <w:noProof/>
          </w:rPr>
          <w:fldChar w:fldCharType="end"/>
        </w:r>
      </w:ins>
    </w:p>
    <w:p w:rsidR="00C90360" w:rsidRDefault="00C90360">
      <w:pPr>
        <w:pStyle w:val="TOC4"/>
        <w:tabs>
          <w:tab w:val="left" w:pos="1400"/>
        </w:tabs>
        <w:rPr>
          <w:ins w:id="181" w:author="Nakamura, John" w:date="2010-08-31T14:15:00Z"/>
          <w:rFonts w:asciiTheme="minorHAnsi" w:eastAsiaTheme="minorEastAsia" w:hAnsiTheme="minorHAnsi" w:cstheme="minorBidi"/>
          <w:noProof/>
          <w:sz w:val="22"/>
          <w:szCs w:val="22"/>
        </w:rPr>
      </w:pPr>
      <w:ins w:id="18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"_Toc271027520"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B.4.3.2</w:t>
        </w:r>
        <w:r>
          <w:rPr>
            <w:rFonts w:asciiTheme="minorHAnsi" w:eastAsiaTheme="minorEastAsia" w:hAnsiTheme="minorHAnsi" w:cstheme="minorBidi"/>
            <w:noProof/>
            <w:sz w:val="22"/>
            <w:szCs w:val="22"/>
          </w:rPr>
          <w:tab/>
        </w:r>
        <w:r w:rsidRPr="00EB11FD">
          <w:rPr>
            <w:rStyle w:val="Hyperlink"/>
            <w:noProof/>
          </w:rPr>
          <w:t>Service Provider NPA-NXX-X Modification by NPAC SMS  (previously NNP flow 1.2)</w:t>
        </w:r>
        <w:r>
          <w:rPr>
            <w:noProof/>
            <w:webHidden/>
          </w:rPr>
          <w:tab/>
        </w:r>
        <w:r>
          <w:rPr>
            <w:noProof/>
            <w:webHidden/>
          </w:rPr>
          <w:fldChar w:fldCharType="begin"/>
        </w:r>
        <w:r>
          <w:rPr>
            <w:noProof/>
            <w:webHidden/>
          </w:rPr>
          <w:instrText xml:space="preserve"> PAGEREF _Toc271027520 \h </w:instrText>
        </w:r>
        <w:r>
          <w:rPr>
            <w:noProof/>
            <w:webHidden/>
          </w:rPr>
        </w:r>
      </w:ins>
      <w:r>
        <w:rPr>
          <w:noProof/>
          <w:webHidden/>
        </w:rPr>
        <w:fldChar w:fldCharType="separate"/>
      </w:r>
      <w:ins w:id="183" w:author="Nakamura, John" w:date="2010-08-31T14:15:00Z">
        <w:r>
          <w:rPr>
            <w:noProof/>
            <w:webHidden/>
          </w:rPr>
          <w:t>105</w:t>
        </w:r>
        <w:r>
          <w:rPr>
            <w:noProof/>
            <w:webHidden/>
          </w:rPr>
          <w:fldChar w:fldCharType="end"/>
        </w:r>
        <w:r w:rsidRPr="00EB11FD">
          <w:rPr>
            <w:rStyle w:val="Hyperlink"/>
            <w:noProof/>
          </w:rPr>
          <w:fldChar w:fldCharType="end"/>
        </w:r>
      </w:ins>
    </w:p>
    <w:p w:rsidR="00C90360" w:rsidRDefault="00C90360">
      <w:pPr>
        <w:pStyle w:val="TOC4"/>
        <w:tabs>
          <w:tab w:val="left" w:pos="1400"/>
        </w:tabs>
        <w:rPr>
          <w:ins w:id="184" w:author="Nakamura, John" w:date="2010-08-31T14:15:00Z"/>
          <w:rFonts w:asciiTheme="minorHAnsi" w:eastAsiaTheme="minorEastAsia" w:hAnsiTheme="minorHAnsi" w:cstheme="minorBidi"/>
          <w:noProof/>
          <w:sz w:val="22"/>
          <w:szCs w:val="22"/>
        </w:rPr>
      </w:pPr>
      <w:ins w:id="18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"_Toc271027521"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B.4.3.3</w:t>
        </w:r>
        <w:r>
          <w:rPr>
            <w:rFonts w:asciiTheme="minorHAnsi" w:eastAsiaTheme="minorEastAsia" w:hAnsiTheme="minorHAnsi" w:cstheme="minorBidi"/>
            <w:noProof/>
            <w:sz w:val="22"/>
            <w:szCs w:val="22"/>
          </w:rPr>
          <w:tab/>
        </w:r>
        <w:r w:rsidRPr="00EB11FD">
          <w:rPr>
            <w:rStyle w:val="Hyperlink"/>
            <w:noProof/>
          </w:rPr>
          <w:t>Service Provider NPA-NXX-X Deletion by NPAC SMS Prior to Number Pool Block Existence  (previously NNP flow 1.3)</w:t>
        </w:r>
        <w:r>
          <w:rPr>
            <w:noProof/>
            <w:webHidden/>
          </w:rPr>
          <w:tab/>
        </w:r>
        <w:r>
          <w:rPr>
            <w:noProof/>
            <w:webHidden/>
          </w:rPr>
          <w:fldChar w:fldCharType="begin"/>
        </w:r>
        <w:r>
          <w:rPr>
            <w:noProof/>
            <w:webHidden/>
          </w:rPr>
          <w:instrText xml:space="preserve"> PAGEREF _Toc271027521 \h </w:instrText>
        </w:r>
        <w:r>
          <w:rPr>
            <w:noProof/>
            <w:webHidden/>
          </w:rPr>
        </w:r>
      </w:ins>
      <w:r>
        <w:rPr>
          <w:noProof/>
          <w:webHidden/>
        </w:rPr>
        <w:fldChar w:fldCharType="separate"/>
      </w:r>
      <w:ins w:id="186" w:author="Nakamura, John" w:date="2010-08-31T14:15:00Z">
        <w:r>
          <w:rPr>
            <w:noProof/>
            <w:webHidden/>
          </w:rPr>
          <w:t>106</w:t>
        </w:r>
        <w:r>
          <w:rPr>
            <w:noProof/>
            <w:webHidden/>
          </w:rPr>
          <w:fldChar w:fldCharType="end"/>
        </w:r>
        <w:r w:rsidRPr="00EB11FD">
          <w:rPr>
            <w:rStyle w:val="Hyperlink"/>
            <w:noProof/>
          </w:rPr>
          <w:fldChar w:fldCharType="end"/>
        </w:r>
      </w:ins>
    </w:p>
    <w:p w:rsidR="00C90360" w:rsidRDefault="00C90360">
      <w:pPr>
        <w:pStyle w:val="TOC4"/>
        <w:tabs>
          <w:tab w:val="left" w:pos="1400"/>
        </w:tabs>
        <w:rPr>
          <w:ins w:id="187" w:author="Nakamura, John" w:date="2010-08-31T14:15:00Z"/>
          <w:rFonts w:asciiTheme="minorHAnsi" w:eastAsiaTheme="minorEastAsia" w:hAnsiTheme="minorHAnsi" w:cstheme="minorBidi"/>
          <w:noProof/>
          <w:sz w:val="22"/>
          <w:szCs w:val="22"/>
        </w:rPr>
      </w:pPr>
      <w:ins w:id="18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"_Toc271027522"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B.4.3.4</w:t>
        </w:r>
        <w:r>
          <w:rPr>
            <w:rFonts w:asciiTheme="minorHAnsi" w:eastAsiaTheme="minorEastAsia" w:hAnsiTheme="minorHAnsi" w:cstheme="minorBidi"/>
            <w:noProof/>
            <w:sz w:val="22"/>
            <w:szCs w:val="22"/>
          </w:rPr>
          <w:tab/>
        </w:r>
        <w:r w:rsidRPr="00EB11FD">
          <w:rPr>
            <w:rStyle w:val="Hyperlink"/>
            <w:noProof/>
          </w:rPr>
          <w:t>Service Provider NPA-NXX-X Query by SOA or LSMS  (previously NNP flow1.4)</w:t>
        </w:r>
        <w:r>
          <w:rPr>
            <w:noProof/>
            <w:webHidden/>
          </w:rPr>
          <w:tab/>
        </w:r>
        <w:r>
          <w:rPr>
            <w:noProof/>
            <w:webHidden/>
          </w:rPr>
          <w:fldChar w:fldCharType="begin"/>
        </w:r>
        <w:r>
          <w:rPr>
            <w:noProof/>
            <w:webHidden/>
          </w:rPr>
          <w:instrText xml:space="preserve"> PAGEREF _Toc271027522 \h </w:instrText>
        </w:r>
        <w:r>
          <w:rPr>
            <w:noProof/>
            <w:webHidden/>
          </w:rPr>
        </w:r>
      </w:ins>
      <w:r>
        <w:rPr>
          <w:noProof/>
          <w:webHidden/>
        </w:rPr>
        <w:fldChar w:fldCharType="separate"/>
      </w:r>
      <w:ins w:id="189" w:author="Nakamura, John" w:date="2010-08-31T14:15:00Z">
        <w:r>
          <w:rPr>
            <w:noProof/>
            <w:webHidden/>
          </w:rPr>
          <w:t>108</w:t>
        </w:r>
        <w:r>
          <w:rPr>
            <w:noProof/>
            <w:webHidden/>
          </w:rPr>
          <w:fldChar w:fldCharType="end"/>
        </w:r>
        <w:r w:rsidRPr="00EB11FD">
          <w:rPr>
            <w:rStyle w:val="Hyperlink"/>
            <w:noProof/>
          </w:rPr>
          <w:fldChar w:fldCharType="end"/>
        </w:r>
      </w:ins>
    </w:p>
    <w:p w:rsidR="00C90360" w:rsidRDefault="00C90360">
      <w:pPr>
        <w:pStyle w:val="TOC4"/>
        <w:tabs>
          <w:tab w:val="left" w:pos="1400"/>
        </w:tabs>
        <w:rPr>
          <w:ins w:id="190" w:author="Nakamura, John" w:date="2010-08-31T14:15:00Z"/>
          <w:rFonts w:asciiTheme="minorHAnsi" w:eastAsiaTheme="minorEastAsia" w:hAnsiTheme="minorHAnsi" w:cstheme="minorBidi"/>
          <w:noProof/>
          <w:sz w:val="22"/>
          <w:szCs w:val="22"/>
        </w:rPr>
      </w:pPr>
      <w:ins w:id="19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"_Toc271027523"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B.4.3.5</w:t>
        </w:r>
        <w:r>
          <w:rPr>
            <w:rFonts w:asciiTheme="minorHAnsi" w:eastAsiaTheme="minorEastAsia" w:hAnsiTheme="minorHAnsi" w:cstheme="minorBidi"/>
            <w:noProof/>
            <w:sz w:val="22"/>
            <w:szCs w:val="22"/>
          </w:rPr>
          <w:tab/>
        </w:r>
        <w:r w:rsidRPr="00EB11FD">
          <w:rPr>
            <w:rStyle w:val="Hyperlink"/>
            <w:noProof/>
          </w:rPr>
          <w:t>Service Provider NPA-NXX-X Create by NPAC SMS for Pseudo-LRN</w:t>
        </w:r>
        <w:r>
          <w:rPr>
            <w:noProof/>
            <w:webHidden/>
          </w:rPr>
          <w:tab/>
        </w:r>
        <w:r>
          <w:rPr>
            <w:noProof/>
            <w:webHidden/>
          </w:rPr>
          <w:fldChar w:fldCharType="begin"/>
        </w:r>
        <w:r>
          <w:rPr>
            <w:noProof/>
            <w:webHidden/>
          </w:rPr>
          <w:instrText xml:space="preserve"> PAGEREF _Toc271027523 \h </w:instrText>
        </w:r>
        <w:r>
          <w:rPr>
            <w:noProof/>
            <w:webHidden/>
          </w:rPr>
        </w:r>
      </w:ins>
      <w:r>
        <w:rPr>
          <w:noProof/>
          <w:webHidden/>
        </w:rPr>
        <w:fldChar w:fldCharType="separate"/>
      </w:r>
      <w:ins w:id="192" w:author="Nakamura, John" w:date="2010-08-31T14:15:00Z">
        <w:r>
          <w:rPr>
            <w:noProof/>
            <w:webHidden/>
          </w:rPr>
          <w:t>109</w:t>
        </w:r>
        <w:r>
          <w:rPr>
            <w:noProof/>
            <w:webHidden/>
          </w:rPr>
          <w:fldChar w:fldCharType="end"/>
        </w:r>
        <w:r w:rsidRPr="00EB11FD">
          <w:rPr>
            <w:rStyle w:val="Hyperlink"/>
            <w:noProof/>
          </w:rPr>
          <w:fldChar w:fldCharType="end"/>
        </w:r>
      </w:ins>
    </w:p>
    <w:p w:rsidR="00C90360" w:rsidRDefault="00C90360">
      <w:pPr>
        <w:pStyle w:val="TOC4"/>
        <w:tabs>
          <w:tab w:val="left" w:pos="1400"/>
        </w:tabs>
        <w:rPr>
          <w:ins w:id="193" w:author="Nakamura, John" w:date="2010-08-31T14:15:00Z"/>
          <w:rFonts w:asciiTheme="minorHAnsi" w:eastAsiaTheme="minorEastAsia" w:hAnsiTheme="minorHAnsi" w:cstheme="minorBidi"/>
          <w:noProof/>
          <w:sz w:val="22"/>
          <w:szCs w:val="22"/>
        </w:rPr>
      </w:pPr>
      <w:ins w:id="19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"_Toc271027524"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B.4.3.6</w:t>
        </w:r>
        <w:r>
          <w:rPr>
            <w:rFonts w:asciiTheme="minorHAnsi" w:eastAsiaTheme="minorEastAsia" w:hAnsiTheme="minorHAnsi" w:cstheme="minorBidi"/>
            <w:noProof/>
            <w:sz w:val="22"/>
            <w:szCs w:val="22"/>
          </w:rPr>
          <w:tab/>
        </w:r>
        <w:r w:rsidRPr="00EB11FD">
          <w:rPr>
            <w:rStyle w:val="Hyperlink"/>
            <w:noProof/>
          </w:rPr>
          <w:t>Service Provider NPA-NXX-X Modification by NPAC SMS for Pseudo-LRN</w:t>
        </w:r>
        <w:r>
          <w:rPr>
            <w:noProof/>
            <w:webHidden/>
          </w:rPr>
          <w:tab/>
        </w:r>
        <w:r>
          <w:rPr>
            <w:noProof/>
            <w:webHidden/>
          </w:rPr>
          <w:fldChar w:fldCharType="begin"/>
        </w:r>
        <w:r>
          <w:rPr>
            <w:noProof/>
            <w:webHidden/>
          </w:rPr>
          <w:instrText xml:space="preserve"> PAGEREF _Toc271027524 \h </w:instrText>
        </w:r>
        <w:r>
          <w:rPr>
            <w:noProof/>
            <w:webHidden/>
          </w:rPr>
        </w:r>
      </w:ins>
      <w:r>
        <w:rPr>
          <w:noProof/>
          <w:webHidden/>
        </w:rPr>
        <w:fldChar w:fldCharType="separate"/>
      </w:r>
      <w:ins w:id="195" w:author="Nakamura, John" w:date="2010-08-31T14:15:00Z">
        <w:r>
          <w:rPr>
            <w:noProof/>
            <w:webHidden/>
          </w:rPr>
          <w:t>111</w:t>
        </w:r>
        <w:r>
          <w:rPr>
            <w:noProof/>
            <w:webHidden/>
          </w:rPr>
          <w:fldChar w:fldCharType="end"/>
        </w:r>
        <w:r w:rsidRPr="00EB11FD">
          <w:rPr>
            <w:rStyle w:val="Hyperlink"/>
            <w:noProof/>
          </w:rPr>
          <w:fldChar w:fldCharType="end"/>
        </w:r>
      </w:ins>
    </w:p>
    <w:p w:rsidR="00C90360" w:rsidRDefault="00C90360">
      <w:pPr>
        <w:pStyle w:val="TOC4"/>
        <w:tabs>
          <w:tab w:val="left" w:pos="1400"/>
        </w:tabs>
        <w:rPr>
          <w:ins w:id="196" w:author="Nakamura, John" w:date="2010-08-31T14:15:00Z"/>
          <w:rFonts w:asciiTheme="minorHAnsi" w:eastAsiaTheme="minorEastAsia" w:hAnsiTheme="minorHAnsi" w:cstheme="minorBidi"/>
          <w:noProof/>
          <w:sz w:val="22"/>
          <w:szCs w:val="22"/>
        </w:rPr>
      </w:pPr>
      <w:ins w:id="19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"_Toc271027525"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B.4.3.7</w:t>
        </w:r>
        <w:r>
          <w:rPr>
            <w:rFonts w:asciiTheme="minorHAnsi" w:eastAsiaTheme="minorEastAsia" w:hAnsiTheme="minorHAnsi" w:cstheme="minorBidi"/>
            <w:noProof/>
            <w:sz w:val="22"/>
            <w:szCs w:val="22"/>
          </w:rPr>
          <w:tab/>
        </w:r>
        <w:r w:rsidRPr="00EB11FD">
          <w:rPr>
            <w:rStyle w:val="Hyperlink"/>
            <w:noProof/>
          </w:rPr>
          <w:t>Service Provider NPA-NXX-X Deletion by NPAC SMS for Pseudo-LRN</w:t>
        </w:r>
        <w:r>
          <w:rPr>
            <w:noProof/>
            <w:webHidden/>
          </w:rPr>
          <w:tab/>
        </w:r>
        <w:r>
          <w:rPr>
            <w:noProof/>
            <w:webHidden/>
          </w:rPr>
          <w:fldChar w:fldCharType="begin"/>
        </w:r>
        <w:r>
          <w:rPr>
            <w:noProof/>
            <w:webHidden/>
          </w:rPr>
          <w:instrText xml:space="preserve"> PAGEREF _Toc271027525 \h </w:instrText>
        </w:r>
        <w:r>
          <w:rPr>
            <w:noProof/>
            <w:webHidden/>
          </w:rPr>
        </w:r>
      </w:ins>
      <w:r>
        <w:rPr>
          <w:noProof/>
          <w:webHidden/>
        </w:rPr>
        <w:fldChar w:fldCharType="separate"/>
      </w:r>
      <w:ins w:id="198" w:author="Nakamura, John" w:date="2010-08-31T14:15:00Z">
        <w:r>
          <w:rPr>
            <w:noProof/>
            <w:webHidden/>
          </w:rPr>
          <w:t>113</w:t>
        </w:r>
        <w:r>
          <w:rPr>
            <w:noProof/>
            <w:webHidden/>
          </w:rPr>
          <w:fldChar w:fldCharType="end"/>
        </w:r>
        <w:r w:rsidRPr="00EB11FD">
          <w:rPr>
            <w:rStyle w:val="Hyperlink"/>
            <w:noProof/>
          </w:rPr>
          <w:fldChar w:fldCharType="end"/>
        </w:r>
      </w:ins>
    </w:p>
    <w:p w:rsidR="00C90360" w:rsidRDefault="00C90360">
      <w:pPr>
        <w:pStyle w:val="TOC3"/>
        <w:tabs>
          <w:tab w:val="left" w:pos="1000"/>
        </w:tabs>
        <w:rPr>
          <w:ins w:id="199" w:author="Nakamura, John" w:date="2010-08-31T14:15:00Z"/>
          <w:rFonts w:asciiTheme="minorHAnsi" w:eastAsiaTheme="minorEastAsia" w:hAnsiTheme="minorHAnsi" w:cstheme="minorBidi"/>
          <w:noProof/>
          <w:sz w:val="22"/>
          <w:szCs w:val="22"/>
        </w:rPr>
      </w:pPr>
      <w:ins w:id="20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"_Toc271027526"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w:t>
        </w:r>
        <w:r>
          <w:rPr>
            <w:rFonts w:asciiTheme="minorHAnsi" w:eastAsiaTheme="minorEastAsia" w:hAnsiTheme="minorHAnsi" w:cstheme="minorBidi"/>
            <w:noProof/>
            <w:sz w:val="22"/>
            <w:szCs w:val="22"/>
          </w:rPr>
          <w:tab/>
        </w:r>
        <w:r w:rsidRPr="00EB11FD">
          <w:rPr>
            <w:rStyle w:val="Hyperlink"/>
            <w:noProof/>
          </w:rPr>
          <w:t>Number Pool Block</w:t>
        </w:r>
        <w:r>
          <w:rPr>
            <w:noProof/>
            <w:webHidden/>
          </w:rPr>
          <w:tab/>
        </w:r>
        <w:r>
          <w:rPr>
            <w:noProof/>
            <w:webHidden/>
          </w:rPr>
          <w:fldChar w:fldCharType="begin"/>
        </w:r>
        <w:r>
          <w:rPr>
            <w:noProof/>
            <w:webHidden/>
          </w:rPr>
          <w:instrText xml:space="preserve"> PAGEREF _Toc271027526 \h </w:instrText>
        </w:r>
        <w:r>
          <w:rPr>
            <w:noProof/>
            <w:webHidden/>
          </w:rPr>
        </w:r>
      </w:ins>
      <w:r>
        <w:rPr>
          <w:noProof/>
          <w:webHidden/>
        </w:rPr>
        <w:fldChar w:fldCharType="separate"/>
      </w:r>
      <w:ins w:id="201" w:author="Nakamura, John" w:date="2010-08-31T14:15:00Z">
        <w:r>
          <w:rPr>
            <w:noProof/>
            <w:webHidden/>
          </w:rPr>
          <w:t>115</w:t>
        </w:r>
        <w:r>
          <w:rPr>
            <w:noProof/>
            <w:webHidden/>
          </w:rPr>
          <w:fldChar w:fldCharType="end"/>
        </w:r>
        <w:r w:rsidRPr="00EB11FD">
          <w:rPr>
            <w:rStyle w:val="Hyperlink"/>
            <w:noProof/>
          </w:rPr>
          <w:fldChar w:fldCharType="end"/>
        </w:r>
      </w:ins>
    </w:p>
    <w:p w:rsidR="00C90360" w:rsidRDefault="00C90360">
      <w:pPr>
        <w:pStyle w:val="TOC4"/>
        <w:tabs>
          <w:tab w:val="left" w:pos="1400"/>
        </w:tabs>
        <w:rPr>
          <w:ins w:id="202" w:author="Nakamura, John" w:date="2010-08-31T14:15:00Z"/>
          <w:rFonts w:asciiTheme="minorHAnsi" w:eastAsiaTheme="minorEastAsia" w:hAnsiTheme="minorHAnsi" w:cstheme="minorBidi"/>
          <w:noProof/>
          <w:sz w:val="22"/>
          <w:szCs w:val="22"/>
        </w:rPr>
      </w:pPr>
      <w:ins w:id="20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"_Toc271027527"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B.4.4.1</w:t>
        </w:r>
        <w:r>
          <w:rPr>
            <w:rFonts w:asciiTheme="minorHAnsi" w:eastAsiaTheme="minorEastAsia" w:hAnsiTheme="minorHAnsi" w:cstheme="minorBidi"/>
            <w:noProof/>
            <w:sz w:val="22"/>
            <w:szCs w:val="22"/>
          </w:rPr>
          <w:tab/>
        </w:r>
        <w:r w:rsidRPr="00EB11FD">
          <w:rPr>
            <w:rStyle w:val="Hyperlink"/>
            <w:noProof/>
          </w:rPr>
          <w:t>Number Pool Block Create/Activate by SOA  (previously NNP flow 2.1)</w:t>
        </w:r>
        <w:r>
          <w:rPr>
            <w:noProof/>
            <w:webHidden/>
          </w:rPr>
          <w:tab/>
        </w:r>
        <w:r>
          <w:rPr>
            <w:noProof/>
            <w:webHidden/>
          </w:rPr>
          <w:fldChar w:fldCharType="begin"/>
        </w:r>
        <w:r>
          <w:rPr>
            <w:noProof/>
            <w:webHidden/>
          </w:rPr>
          <w:instrText xml:space="preserve"> PAGEREF _Toc271027527 \h </w:instrText>
        </w:r>
        <w:r>
          <w:rPr>
            <w:noProof/>
            <w:webHidden/>
          </w:rPr>
        </w:r>
      </w:ins>
      <w:r>
        <w:rPr>
          <w:noProof/>
          <w:webHidden/>
        </w:rPr>
        <w:fldChar w:fldCharType="separate"/>
      </w:r>
      <w:ins w:id="204" w:author="Nakamura, John" w:date="2010-08-31T14:15:00Z">
        <w:r>
          <w:rPr>
            <w:noProof/>
            <w:webHidden/>
          </w:rPr>
          <w:t>115</w:t>
        </w:r>
        <w:r>
          <w:rPr>
            <w:noProof/>
            <w:webHidden/>
          </w:rPr>
          <w:fldChar w:fldCharType="end"/>
        </w:r>
        <w:r w:rsidRPr="00EB11FD">
          <w:rPr>
            <w:rStyle w:val="Hyperlink"/>
            <w:noProof/>
          </w:rPr>
          <w:fldChar w:fldCharType="end"/>
        </w:r>
      </w:ins>
    </w:p>
    <w:p w:rsidR="00C90360" w:rsidRDefault="00C90360">
      <w:pPr>
        <w:pStyle w:val="TOC4"/>
        <w:tabs>
          <w:tab w:val="left" w:pos="1400"/>
        </w:tabs>
        <w:rPr>
          <w:ins w:id="205" w:author="Nakamura, John" w:date="2010-08-31T14:15:00Z"/>
          <w:rFonts w:asciiTheme="minorHAnsi" w:eastAsiaTheme="minorEastAsia" w:hAnsiTheme="minorHAnsi" w:cstheme="minorBidi"/>
          <w:noProof/>
          <w:sz w:val="22"/>
          <w:szCs w:val="22"/>
        </w:rPr>
      </w:pPr>
      <w:ins w:id="20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"_Toc271027528"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B.4.4.2</w:t>
        </w:r>
        <w:r>
          <w:rPr>
            <w:rFonts w:asciiTheme="minorHAnsi" w:eastAsiaTheme="minorEastAsia" w:hAnsiTheme="minorHAnsi" w:cstheme="minorBidi"/>
            <w:noProof/>
            <w:sz w:val="22"/>
            <w:szCs w:val="22"/>
          </w:rPr>
          <w:tab/>
        </w:r>
        <w:r w:rsidRPr="00EB11FD">
          <w:rPr>
            <w:rStyle w:val="Hyperlink"/>
            <w:noProof/>
          </w:rPr>
          <w:t>Number Pool Block Create by NPAC SMS  (previously NNP flow 2.2)</w:t>
        </w:r>
        <w:r>
          <w:rPr>
            <w:noProof/>
            <w:webHidden/>
          </w:rPr>
          <w:tab/>
        </w:r>
        <w:r>
          <w:rPr>
            <w:noProof/>
            <w:webHidden/>
          </w:rPr>
          <w:fldChar w:fldCharType="begin"/>
        </w:r>
        <w:r>
          <w:rPr>
            <w:noProof/>
            <w:webHidden/>
          </w:rPr>
          <w:instrText xml:space="preserve"> PAGEREF _Toc271027528 \h </w:instrText>
        </w:r>
        <w:r>
          <w:rPr>
            <w:noProof/>
            <w:webHidden/>
          </w:rPr>
        </w:r>
      </w:ins>
      <w:r>
        <w:rPr>
          <w:noProof/>
          <w:webHidden/>
        </w:rPr>
        <w:fldChar w:fldCharType="separate"/>
      </w:r>
      <w:ins w:id="207" w:author="Nakamura, John" w:date="2010-08-31T14:15:00Z">
        <w:r>
          <w:rPr>
            <w:noProof/>
            <w:webHidden/>
          </w:rPr>
          <w:t>118</w:t>
        </w:r>
        <w:r>
          <w:rPr>
            <w:noProof/>
            <w:webHidden/>
          </w:rPr>
          <w:fldChar w:fldCharType="end"/>
        </w:r>
        <w:r w:rsidRPr="00EB11FD">
          <w:rPr>
            <w:rStyle w:val="Hyperlink"/>
            <w:noProof/>
          </w:rPr>
          <w:fldChar w:fldCharType="end"/>
        </w:r>
      </w:ins>
    </w:p>
    <w:p w:rsidR="00C90360" w:rsidRDefault="00C90360">
      <w:pPr>
        <w:pStyle w:val="TOC4"/>
        <w:tabs>
          <w:tab w:val="left" w:pos="1400"/>
        </w:tabs>
        <w:rPr>
          <w:ins w:id="208" w:author="Nakamura, John" w:date="2010-08-31T14:15:00Z"/>
          <w:rFonts w:asciiTheme="minorHAnsi" w:eastAsiaTheme="minorEastAsia" w:hAnsiTheme="minorHAnsi" w:cstheme="minorBidi"/>
          <w:noProof/>
          <w:sz w:val="22"/>
          <w:szCs w:val="22"/>
        </w:rPr>
      </w:pPr>
      <w:ins w:id="20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"_Toc271027529"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B.4.4.3</w:t>
        </w:r>
        <w:r>
          <w:rPr>
            <w:rFonts w:asciiTheme="minorHAnsi" w:eastAsiaTheme="minorEastAsia" w:hAnsiTheme="minorHAnsi" w:cstheme="minorBidi"/>
            <w:noProof/>
            <w:sz w:val="22"/>
            <w:szCs w:val="22"/>
          </w:rPr>
          <w:tab/>
        </w:r>
        <w:r w:rsidRPr="00EB11FD">
          <w:rPr>
            <w:rStyle w:val="Hyperlink"/>
            <w:noProof/>
          </w:rPr>
          <w:t>Number Pool Block Create Broadcast Successful to Local SMS  (previously NNP flow 2.3.1)</w:t>
        </w:r>
        <w:r>
          <w:rPr>
            <w:noProof/>
            <w:webHidden/>
          </w:rPr>
          <w:tab/>
        </w:r>
        <w:r>
          <w:rPr>
            <w:noProof/>
            <w:webHidden/>
          </w:rPr>
          <w:fldChar w:fldCharType="begin"/>
        </w:r>
        <w:r>
          <w:rPr>
            <w:noProof/>
            <w:webHidden/>
          </w:rPr>
          <w:instrText xml:space="preserve"> PAGEREF _Toc271027529 \h </w:instrText>
        </w:r>
        <w:r>
          <w:rPr>
            <w:noProof/>
            <w:webHidden/>
          </w:rPr>
        </w:r>
      </w:ins>
      <w:r>
        <w:rPr>
          <w:noProof/>
          <w:webHidden/>
        </w:rPr>
        <w:fldChar w:fldCharType="separate"/>
      </w:r>
      <w:ins w:id="210" w:author="Nakamura, John" w:date="2010-08-31T14:15:00Z">
        <w:r>
          <w:rPr>
            <w:noProof/>
            <w:webHidden/>
          </w:rPr>
          <w:t>121</w:t>
        </w:r>
        <w:r>
          <w:rPr>
            <w:noProof/>
            <w:webHidden/>
          </w:rPr>
          <w:fldChar w:fldCharType="end"/>
        </w:r>
        <w:r w:rsidRPr="00EB11FD">
          <w:rPr>
            <w:rStyle w:val="Hyperlink"/>
            <w:noProof/>
          </w:rPr>
          <w:fldChar w:fldCharType="end"/>
        </w:r>
      </w:ins>
    </w:p>
    <w:p w:rsidR="00C90360" w:rsidRDefault="00C90360">
      <w:pPr>
        <w:pStyle w:val="TOC4"/>
        <w:tabs>
          <w:tab w:val="left" w:pos="1400"/>
        </w:tabs>
        <w:rPr>
          <w:ins w:id="211" w:author="Nakamura, John" w:date="2010-08-31T14:15:00Z"/>
          <w:rFonts w:asciiTheme="minorHAnsi" w:eastAsiaTheme="minorEastAsia" w:hAnsiTheme="minorHAnsi" w:cstheme="minorBidi"/>
          <w:noProof/>
          <w:sz w:val="22"/>
          <w:szCs w:val="22"/>
        </w:rPr>
      </w:pPr>
      <w:ins w:id="21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"_Toc271027530"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B.4.4.4</w:t>
        </w:r>
        <w:r>
          <w:rPr>
            <w:rFonts w:asciiTheme="minorHAnsi" w:eastAsiaTheme="minorEastAsia" w:hAnsiTheme="minorHAnsi" w:cstheme="minorBidi"/>
            <w:noProof/>
            <w:sz w:val="22"/>
            <w:szCs w:val="22"/>
          </w:rPr>
          <w:tab/>
        </w:r>
        <w:r w:rsidRPr="00EB11FD">
          <w:rPr>
            <w:rStyle w:val="Hyperlink"/>
            <w:noProof/>
          </w:rPr>
          <w:t>Number Pool Block Create: Successful Broadcast  (previously NNP flow 2.3.2)</w:t>
        </w:r>
        <w:r>
          <w:rPr>
            <w:noProof/>
            <w:webHidden/>
          </w:rPr>
          <w:tab/>
        </w:r>
        <w:r>
          <w:rPr>
            <w:noProof/>
            <w:webHidden/>
          </w:rPr>
          <w:fldChar w:fldCharType="begin"/>
        </w:r>
        <w:r>
          <w:rPr>
            <w:noProof/>
            <w:webHidden/>
          </w:rPr>
          <w:instrText xml:space="preserve"> PAGEREF _Toc271027530 \h </w:instrText>
        </w:r>
        <w:r>
          <w:rPr>
            <w:noProof/>
            <w:webHidden/>
          </w:rPr>
        </w:r>
      </w:ins>
      <w:r>
        <w:rPr>
          <w:noProof/>
          <w:webHidden/>
        </w:rPr>
        <w:fldChar w:fldCharType="separate"/>
      </w:r>
      <w:ins w:id="213" w:author="Nakamura, John" w:date="2010-08-31T14:15:00Z">
        <w:r>
          <w:rPr>
            <w:noProof/>
            <w:webHidden/>
          </w:rPr>
          <w:t>123</w:t>
        </w:r>
        <w:r>
          <w:rPr>
            <w:noProof/>
            <w:webHidden/>
          </w:rPr>
          <w:fldChar w:fldCharType="end"/>
        </w:r>
        <w:r w:rsidRPr="00EB11FD">
          <w:rPr>
            <w:rStyle w:val="Hyperlink"/>
            <w:noProof/>
          </w:rPr>
          <w:fldChar w:fldCharType="end"/>
        </w:r>
      </w:ins>
    </w:p>
    <w:p w:rsidR="00C90360" w:rsidRDefault="00C90360">
      <w:pPr>
        <w:pStyle w:val="TOC4"/>
        <w:tabs>
          <w:tab w:val="left" w:pos="1400"/>
        </w:tabs>
        <w:rPr>
          <w:ins w:id="214" w:author="Nakamura, John" w:date="2010-08-31T14:15:00Z"/>
          <w:rFonts w:asciiTheme="minorHAnsi" w:eastAsiaTheme="minorEastAsia" w:hAnsiTheme="minorHAnsi" w:cstheme="minorBidi"/>
          <w:noProof/>
          <w:sz w:val="22"/>
          <w:szCs w:val="22"/>
        </w:rPr>
      </w:pPr>
      <w:ins w:id="21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"_Toc271027531"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B.4.4.5</w:t>
        </w:r>
        <w:r>
          <w:rPr>
            <w:rFonts w:asciiTheme="minorHAnsi" w:eastAsiaTheme="minorEastAsia" w:hAnsiTheme="minorHAnsi" w:cstheme="minorBidi"/>
            <w:noProof/>
            <w:sz w:val="22"/>
            <w:szCs w:val="22"/>
          </w:rPr>
          <w:tab/>
        </w:r>
        <w:r w:rsidRPr="00EB11FD">
          <w:rPr>
            <w:rStyle w:val="Hyperlink"/>
            <w:noProof/>
          </w:rPr>
          <w:t>Number Pool Block Create Broadcast to Local SMS: Failure  (previously NNP flow 2.4)</w:t>
        </w:r>
        <w:r>
          <w:rPr>
            <w:noProof/>
            <w:webHidden/>
          </w:rPr>
          <w:tab/>
        </w:r>
        <w:r>
          <w:rPr>
            <w:noProof/>
            <w:webHidden/>
          </w:rPr>
          <w:fldChar w:fldCharType="begin"/>
        </w:r>
        <w:r>
          <w:rPr>
            <w:noProof/>
            <w:webHidden/>
          </w:rPr>
          <w:instrText xml:space="preserve"> PAGEREF _Toc271027531 \h </w:instrText>
        </w:r>
        <w:r>
          <w:rPr>
            <w:noProof/>
            <w:webHidden/>
          </w:rPr>
        </w:r>
      </w:ins>
      <w:r>
        <w:rPr>
          <w:noProof/>
          <w:webHidden/>
        </w:rPr>
        <w:fldChar w:fldCharType="separate"/>
      </w:r>
      <w:ins w:id="216" w:author="Nakamura, John" w:date="2010-08-31T14:15:00Z">
        <w:r>
          <w:rPr>
            <w:noProof/>
            <w:webHidden/>
          </w:rPr>
          <w:t>125</w:t>
        </w:r>
        <w:r>
          <w:rPr>
            <w:noProof/>
            <w:webHidden/>
          </w:rPr>
          <w:fldChar w:fldCharType="end"/>
        </w:r>
        <w:r w:rsidRPr="00EB11FD">
          <w:rPr>
            <w:rStyle w:val="Hyperlink"/>
            <w:noProof/>
          </w:rPr>
          <w:fldChar w:fldCharType="end"/>
        </w:r>
      </w:ins>
    </w:p>
    <w:p w:rsidR="00C90360" w:rsidRDefault="00C90360">
      <w:pPr>
        <w:pStyle w:val="TOC4"/>
        <w:tabs>
          <w:tab w:val="left" w:pos="1400"/>
        </w:tabs>
        <w:rPr>
          <w:ins w:id="217" w:author="Nakamura, John" w:date="2010-08-31T14:15:00Z"/>
          <w:rFonts w:asciiTheme="minorHAnsi" w:eastAsiaTheme="minorEastAsia" w:hAnsiTheme="minorHAnsi" w:cstheme="minorBidi"/>
          <w:noProof/>
          <w:sz w:val="22"/>
          <w:szCs w:val="22"/>
        </w:rPr>
      </w:pPr>
      <w:ins w:id="21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"_Toc271027532"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B.4.4.6</w:t>
        </w:r>
        <w:r>
          <w:rPr>
            <w:rFonts w:asciiTheme="minorHAnsi" w:eastAsiaTheme="minorEastAsia" w:hAnsiTheme="minorHAnsi" w:cstheme="minorBidi"/>
            <w:noProof/>
            <w:sz w:val="22"/>
            <w:szCs w:val="22"/>
          </w:rPr>
          <w:tab/>
        </w:r>
        <w:r w:rsidRPr="00EB11FD">
          <w:rPr>
            <w:rStyle w:val="Hyperlink"/>
            <w:noProof/>
          </w:rPr>
          <w:t>Number Pool Block Create Broadcast to Local SMS: Partial Failure  (previously NNP flow 2.5.1)</w:t>
        </w:r>
        <w:r>
          <w:rPr>
            <w:noProof/>
            <w:webHidden/>
          </w:rPr>
          <w:tab/>
        </w:r>
        <w:r>
          <w:rPr>
            <w:noProof/>
            <w:webHidden/>
          </w:rPr>
          <w:fldChar w:fldCharType="begin"/>
        </w:r>
        <w:r>
          <w:rPr>
            <w:noProof/>
            <w:webHidden/>
          </w:rPr>
          <w:instrText xml:space="preserve"> PAGEREF _Toc271027532 \h </w:instrText>
        </w:r>
        <w:r>
          <w:rPr>
            <w:noProof/>
            <w:webHidden/>
          </w:rPr>
        </w:r>
      </w:ins>
      <w:r>
        <w:rPr>
          <w:noProof/>
          <w:webHidden/>
        </w:rPr>
        <w:fldChar w:fldCharType="separate"/>
      </w:r>
      <w:ins w:id="219" w:author="Nakamura, John" w:date="2010-08-31T14:15:00Z">
        <w:r>
          <w:rPr>
            <w:noProof/>
            <w:webHidden/>
          </w:rPr>
          <w:t>128</w:t>
        </w:r>
        <w:r>
          <w:rPr>
            <w:noProof/>
            <w:webHidden/>
          </w:rPr>
          <w:fldChar w:fldCharType="end"/>
        </w:r>
        <w:r w:rsidRPr="00EB11FD">
          <w:rPr>
            <w:rStyle w:val="Hyperlink"/>
            <w:noProof/>
          </w:rPr>
          <w:fldChar w:fldCharType="end"/>
        </w:r>
      </w:ins>
    </w:p>
    <w:p w:rsidR="00C90360" w:rsidRDefault="00C90360">
      <w:pPr>
        <w:pStyle w:val="TOC4"/>
        <w:tabs>
          <w:tab w:val="left" w:pos="1400"/>
        </w:tabs>
        <w:rPr>
          <w:ins w:id="220" w:author="Nakamura, John" w:date="2010-08-31T14:15:00Z"/>
          <w:rFonts w:asciiTheme="minorHAnsi" w:eastAsiaTheme="minorEastAsia" w:hAnsiTheme="minorHAnsi" w:cstheme="minorBidi"/>
          <w:noProof/>
          <w:sz w:val="22"/>
          <w:szCs w:val="22"/>
        </w:rPr>
      </w:pPr>
      <w:ins w:id="22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"_Toc271027533"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B.4.4.7</w:t>
        </w:r>
        <w:r>
          <w:rPr>
            <w:rFonts w:asciiTheme="minorHAnsi" w:eastAsiaTheme="minorEastAsia" w:hAnsiTheme="minorHAnsi" w:cstheme="minorBidi"/>
            <w:noProof/>
            <w:sz w:val="22"/>
            <w:szCs w:val="22"/>
          </w:rPr>
          <w:tab/>
        </w:r>
        <w:r w:rsidRPr="00EB11FD">
          <w:rPr>
            <w:rStyle w:val="Hyperlink"/>
            <w:noProof/>
          </w:rPr>
          <w:t>Number Pool Block Create Broadcast Partially Failed NPAC SMS Updates  (previously NNP flow2.5.2)</w:t>
        </w:r>
        <w:r>
          <w:rPr>
            <w:noProof/>
            <w:webHidden/>
          </w:rPr>
          <w:tab/>
        </w:r>
        <w:r>
          <w:rPr>
            <w:noProof/>
            <w:webHidden/>
          </w:rPr>
          <w:fldChar w:fldCharType="begin"/>
        </w:r>
        <w:r>
          <w:rPr>
            <w:noProof/>
            <w:webHidden/>
          </w:rPr>
          <w:instrText xml:space="preserve"> PAGEREF _Toc271027533 \h </w:instrText>
        </w:r>
        <w:r>
          <w:rPr>
            <w:noProof/>
            <w:webHidden/>
          </w:rPr>
        </w:r>
      </w:ins>
      <w:r>
        <w:rPr>
          <w:noProof/>
          <w:webHidden/>
        </w:rPr>
        <w:fldChar w:fldCharType="separate"/>
      </w:r>
      <w:ins w:id="222" w:author="Nakamura, John" w:date="2010-08-31T14:15:00Z">
        <w:r>
          <w:rPr>
            <w:noProof/>
            <w:webHidden/>
          </w:rPr>
          <w:t>130</w:t>
        </w:r>
        <w:r>
          <w:rPr>
            <w:noProof/>
            <w:webHidden/>
          </w:rPr>
          <w:fldChar w:fldCharType="end"/>
        </w:r>
        <w:r w:rsidRPr="00EB11FD">
          <w:rPr>
            <w:rStyle w:val="Hyperlink"/>
            <w:noProof/>
          </w:rPr>
          <w:fldChar w:fldCharType="end"/>
        </w:r>
      </w:ins>
    </w:p>
    <w:p w:rsidR="00C90360" w:rsidRDefault="00C90360">
      <w:pPr>
        <w:pStyle w:val="TOC4"/>
        <w:tabs>
          <w:tab w:val="left" w:pos="1400"/>
        </w:tabs>
        <w:rPr>
          <w:ins w:id="223" w:author="Nakamura, John" w:date="2010-08-31T14:15:00Z"/>
          <w:rFonts w:asciiTheme="minorHAnsi" w:eastAsiaTheme="minorEastAsia" w:hAnsiTheme="minorHAnsi" w:cstheme="minorBidi"/>
          <w:noProof/>
          <w:sz w:val="22"/>
          <w:szCs w:val="22"/>
        </w:rPr>
      </w:pPr>
      <w:ins w:id="22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"_Toc271027534"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B.4.4.8</w:t>
        </w:r>
        <w:r>
          <w:rPr>
            <w:rFonts w:asciiTheme="minorHAnsi" w:eastAsiaTheme="minorEastAsia" w:hAnsiTheme="minorHAnsi" w:cstheme="minorBidi"/>
            <w:noProof/>
            <w:sz w:val="22"/>
            <w:szCs w:val="22"/>
          </w:rPr>
          <w:tab/>
        </w:r>
        <w:r w:rsidRPr="00EB11FD">
          <w:rPr>
            <w:rStyle w:val="Hyperlink"/>
            <w:noProof/>
          </w:rPr>
          <w:t>Number Pool Block Create Resend Broadcast  (previously NNP flow 2.6)</w:t>
        </w:r>
        <w:r>
          <w:rPr>
            <w:noProof/>
            <w:webHidden/>
          </w:rPr>
          <w:tab/>
        </w:r>
        <w:r>
          <w:rPr>
            <w:noProof/>
            <w:webHidden/>
          </w:rPr>
          <w:fldChar w:fldCharType="begin"/>
        </w:r>
        <w:r>
          <w:rPr>
            <w:noProof/>
            <w:webHidden/>
          </w:rPr>
          <w:instrText xml:space="preserve"> PAGEREF _Toc271027534 \h </w:instrText>
        </w:r>
        <w:r>
          <w:rPr>
            <w:noProof/>
            <w:webHidden/>
          </w:rPr>
        </w:r>
      </w:ins>
      <w:r>
        <w:rPr>
          <w:noProof/>
          <w:webHidden/>
        </w:rPr>
        <w:fldChar w:fldCharType="separate"/>
      </w:r>
      <w:ins w:id="225" w:author="Nakamura, John" w:date="2010-08-31T14:15:00Z">
        <w:r>
          <w:rPr>
            <w:noProof/>
            <w:webHidden/>
          </w:rPr>
          <w:t>132</w:t>
        </w:r>
        <w:r>
          <w:rPr>
            <w:noProof/>
            <w:webHidden/>
          </w:rPr>
          <w:fldChar w:fldCharType="end"/>
        </w:r>
        <w:r w:rsidRPr="00EB11FD">
          <w:rPr>
            <w:rStyle w:val="Hyperlink"/>
            <w:noProof/>
          </w:rPr>
          <w:fldChar w:fldCharType="end"/>
        </w:r>
      </w:ins>
    </w:p>
    <w:p w:rsidR="00C90360" w:rsidRDefault="00C90360">
      <w:pPr>
        <w:pStyle w:val="TOC4"/>
        <w:tabs>
          <w:tab w:val="left" w:pos="1400"/>
        </w:tabs>
        <w:rPr>
          <w:ins w:id="226" w:author="Nakamura, John" w:date="2010-08-31T14:15:00Z"/>
          <w:rFonts w:asciiTheme="minorHAnsi" w:eastAsiaTheme="minorEastAsia" w:hAnsiTheme="minorHAnsi" w:cstheme="minorBidi"/>
          <w:noProof/>
          <w:sz w:val="22"/>
          <w:szCs w:val="22"/>
        </w:rPr>
      </w:pPr>
      <w:ins w:id="22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"_Toc271027535"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B.4.4.9</w:t>
        </w:r>
        <w:r>
          <w:rPr>
            <w:rFonts w:asciiTheme="minorHAnsi" w:eastAsiaTheme="minorEastAsia" w:hAnsiTheme="minorHAnsi" w:cstheme="minorBidi"/>
            <w:noProof/>
            <w:sz w:val="22"/>
            <w:szCs w:val="22"/>
          </w:rPr>
          <w:tab/>
        </w:r>
        <w:r w:rsidRPr="00EB11FD">
          <w:rPr>
            <w:rStyle w:val="Hyperlink"/>
            <w:noProof/>
          </w:rPr>
          <w:t>Number Pool Block Create Successful Resend Updates  (previously NNP flow 2.7)</w:t>
        </w:r>
        <w:r>
          <w:rPr>
            <w:noProof/>
            <w:webHidden/>
          </w:rPr>
          <w:tab/>
        </w:r>
        <w:r>
          <w:rPr>
            <w:noProof/>
            <w:webHidden/>
          </w:rPr>
          <w:fldChar w:fldCharType="begin"/>
        </w:r>
        <w:r>
          <w:rPr>
            <w:noProof/>
            <w:webHidden/>
          </w:rPr>
          <w:instrText xml:space="preserve"> PAGEREF _Toc271027535 \h </w:instrText>
        </w:r>
        <w:r>
          <w:rPr>
            <w:noProof/>
            <w:webHidden/>
          </w:rPr>
        </w:r>
      </w:ins>
      <w:r>
        <w:rPr>
          <w:noProof/>
          <w:webHidden/>
        </w:rPr>
        <w:fldChar w:fldCharType="separate"/>
      </w:r>
      <w:ins w:id="228" w:author="Nakamura, John" w:date="2010-08-31T14:15:00Z">
        <w:r>
          <w:rPr>
            <w:noProof/>
            <w:webHidden/>
          </w:rPr>
          <w:t>134</w:t>
        </w:r>
        <w:r>
          <w:rPr>
            <w:noProof/>
            <w:webHidden/>
          </w:rPr>
          <w:fldChar w:fldCharType="end"/>
        </w:r>
        <w:r w:rsidRPr="00EB11FD">
          <w:rPr>
            <w:rStyle w:val="Hyperlink"/>
            <w:noProof/>
          </w:rPr>
          <w:fldChar w:fldCharType="end"/>
        </w:r>
      </w:ins>
    </w:p>
    <w:p w:rsidR="00C90360" w:rsidRDefault="00C90360">
      <w:pPr>
        <w:pStyle w:val="TOC4"/>
        <w:tabs>
          <w:tab w:val="left" w:pos="1400"/>
        </w:tabs>
        <w:rPr>
          <w:ins w:id="229" w:author="Nakamura, John" w:date="2010-08-31T14:15:00Z"/>
          <w:rFonts w:asciiTheme="minorHAnsi" w:eastAsiaTheme="minorEastAsia" w:hAnsiTheme="minorHAnsi" w:cstheme="minorBidi"/>
          <w:noProof/>
          <w:sz w:val="22"/>
          <w:szCs w:val="22"/>
        </w:rPr>
      </w:pPr>
      <w:ins w:id="23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"_Toc271027536"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B.4.4.10</w:t>
        </w:r>
        <w:r>
          <w:rPr>
            <w:rFonts w:asciiTheme="minorHAnsi" w:eastAsiaTheme="minorEastAsia" w:hAnsiTheme="minorHAnsi" w:cstheme="minorBidi"/>
            <w:noProof/>
            <w:sz w:val="22"/>
            <w:szCs w:val="22"/>
          </w:rPr>
          <w:tab/>
        </w:r>
        <w:r w:rsidRPr="00EB11FD">
          <w:rPr>
            <w:rStyle w:val="Hyperlink"/>
            <w:noProof/>
          </w:rPr>
          <w:t>Number Pool Block Create Failed Resend NPAC SMS Updates  (previously NNP flow 2.8)</w:t>
        </w:r>
        <w:r>
          <w:rPr>
            <w:noProof/>
            <w:webHidden/>
          </w:rPr>
          <w:tab/>
        </w:r>
        <w:r>
          <w:rPr>
            <w:noProof/>
            <w:webHidden/>
          </w:rPr>
          <w:fldChar w:fldCharType="begin"/>
        </w:r>
        <w:r>
          <w:rPr>
            <w:noProof/>
            <w:webHidden/>
          </w:rPr>
          <w:instrText xml:space="preserve"> PAGEREF _Toc271027536 \h </w:instrText>
        </w:r>
        <w:r>
          <w:rPr>
            <w:noProof/>
            <w:webHidden/>
          </w:rPr>
        </w:r>
      </w:ins>
      <w:r>
        <w:rPr>
          <w:noProof/>
          <w:webHidden/>
        </w:rPr>
        <w:fldChar w:fldCharType="separate"/>
      </w:r>
      <w:ins w:id="231" w:author="Nakamura, John" w:date="2010-08-31T14:15:00Z">
        <w:r>
          <w:rPr>
            <w:noProof/>
            <w:webHidden/>
          </w:rPr>
          <w:t>136</w:t>
        </w:r>
        <w:r>
          <w:rPr>
            <w:noProof/>
            <w:webHidden/>
          </w:rPr>
          <w:fldChar w:fldCharType="end"/>
        </w:r>
        <w:r w:rsidRPr="00EB11FD">
          <w:rPr>
            <w:rStyle w:val="Hyperlink"/>
            <w:noProof/>
          </w:rPr>
          <w:fldChar w:fldCharType="end"/>
        </w:r>
      </w:ins>
    </w:p>
    <w:p w:rsidR="00C90360" w:rsidRDefault="00C90360">
      <w:pPr>
        <w:pStyle w:val="TOC4"/>
        <w:tabs>
          <w:tab w:val="left" w:pos="1400"/>
        </w:tabs>
        <w:rPr>
          <w:ins w:id="232" w:author="Nakamura, John" w:date="2010-08-31T14:15:00Z"/>
          <w:rFonts w:asciiTheme="minorHAnsi" w:eastAsiaTheme="minorEastAsia" w:hAnsiTheme="minorHAnsi" w:cstheme="minorBidi"/>
          <w:noProof/>
          <w:sz w:val="22"/>
          <w:szCs w:val="22"/>
        </w:rPr>
      </w:pPr>
      <w:ins w:id="23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"_Toc271027537"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B.4.4.11</w:t>
        </w:r>
        <w:r>
          <w:rPr>
            <w:rFonts w:asciiTheme="minorHAnsi" w:eastAsiaTheme="minorEastAsia" w:hAnsiTheme="minorHAnsi" w:cstheme="minorBidi"/>
            <w:noProof/>
            <w:sz w:val="22"/>
            <w:szCs w:val="22"/>
          </w:rPr>
          <w:tab/>
        </w:r>
        <w:r w:rsidRPr="00EB11FD">
          <w:rPr>
            <w:rStyle w:val="Hyperlink"/>
            <w:noProof/>
          </w:rPr>
          <w:t>Number Pool Block Create Partial-Failure Resend NPAC SMS Updates  (previously NNP flow 2.9)</w:t>
        </w:r>
        <w:r>
          <w:rPr>
            <w:noProof/>
            <w:webHidden/>
          </w:rPr>
          <w:tab/>
        </w:r>
        <w:r>
          <w:rPr>
            <w:noProof/>
            <w:webHidden/>
          </w:rPr>
          <w:fldChar w:fldCharType="begin"/>
        </w:r>
        <w:r>
          <w:rPr>
            <w:noProof/>
            <w:webHidden/>
          </w:rPr>
          <w:instrText xml:space="preserve"> PAGEREF _Toc271027537 \h </w:instrText>
        </w:r>
        <w:r>
          <w:rPr>
            <w:noProof/>
            <w:webHidden/>
          </w:rPr>
        </w:r>
      </w:ins>
      <w:r>
        <w:rPr>
          <w:noProof/>
          <w:webHidden/>
        </w:rPr>
        <w:fldChar w:fldCharType="separate"/>
      </w:r>
      <w:ins w:id="234" w:author="Nakamura, John" w:date="2010-08-31T14:15:00Z">
        <w:r>
          <w:rPr>
            <w:noProof/>
            <w:webHidden/>
          </w:rPr>
          <w:t>138</w:t>
        </w:r>
        <w:r>
          <w:rPr>
            <w:noProof/>
            <w:webHidden/>
          </w:rPr>
          <w:fldChar w:fldCharType="end"/>
        </w:r>
        <w:r w:rsidRPr="00EB11FD">
          <w:rPr>
            <w:rStyle w:val="Hyperlink"/>
            <w:noProof/>
          </w:rPr>
          <w:fldChar w:fldCharType="end"/>
        </w:r>
      </w:ins>
    </w:p>
    <w:p w:rsidR="00C90360" w:rsidRDefault="00C90360">
      <w:pPr>
        <w:pStyle w:val="TOC4"/>
        <w:tabs>
          <w:tab w:val="left" w:pos="1400"/>
        </w:tabs>
        <w:rPr>
          <w:ins w:id="235" w:author="Nakamura, John" w:date="2010-08-31T14:15:00Z"/>
          <w:rFonts w:asciiTheme="minorHAnsi" w:eastAsiaTheme="minorEastAsia" w:hAnsiTheme="minorHAnsi" w:cstheme="minorBidi"/>
          <w:noProof/>
          <w:sz w:val="22"/>
          <w:szCs w:val="22"/>
        </w:rPr>
      </w:pPr>
      <w:ins w:id="23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"_Toc271027538"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B.4.4.12</w:t>
        </w:r>
        <w:r>
          <w:rPr>
            <w:rFonts w:asciiTheme="minorHAnsi" w:eastAsiaTheme="minorEastAsia" w:hAnsiTheme="minorHAnsi" w:cstheme="minorBidi"/>
            <w:noProof/>
            <w:sz w:val="22"/>
            <w:szCs w:val="22"/>
          </w:rPr>
          <w:tab/>
        </w:r>
        <w:r w:rsidRPr="00EB11FD">
          <w:rPr>
            <w:rStyle w:val="Hyperlink"/>
            <w:noProof/>
          </w:rPr>
          <w:t>Number Pool Block Modify by NPAC SMS  (previously NNP flow 2.10)</w:t>
        </w:r>
        <w:r>
          <w:rPr>
            <w:noProof/>
            <w:webHidden/>
          </w:rPr>
          <w:tab/>
        </w:r>
        <w:r>
          <w:rPr>
            <w:noProof/>
            <w:webHidden/>
          </w:rPr>
          <w:fldChar w:fldCharType="begin"/>
        </w:r>
        <w:r>
          <w:rPr>
            <w:noProof/>
            <w:webHidden/>
          </w:rPr>
          <w:instrText xml:space="preserve"> PAGEREF _Toc271027538 \h </w:instrText>
        </w:r>
        <w:r>
          <w:rPr>
            <w:noProof/>
            <w:webHidden/>
          </w:rPr>
        </w:r>
      </w:ins>
      <w:r>
        <w:rPr>
          <w:noProof/>
          <w:webHidden/>
        </w:rPr>
        <w:fldChar w:fldCharType="separate"/>
      </w:r>
      <w:ins w:id="237" w:author="Nakamura, John" w:date="2010-08-31T14:15:00Z">
        <w:r>
          <w:rPr>
            <w:noProof/>
            <w:webHidden/>
          </w:rPr>
          <w:t>140</w:t>
        </w:r>
        <w:r>
          <w:rPr>
            <w:noProof/>
            <w:webHidden/>
          </w:rPr>
          <w:fldChar w:fldCharType="end"/>
        </w:r>
        <w:r w:rsidRPr="00EB11FD">
          <w:rPr>
            <w:rStyle w:val="Hyperlink"/>
            <w:noProof/>
          </w:rPr>
          <w:fldChar w:fldCharType="end"/>
        </w:r>
      </w:ins>
    </w:p>
    <w:p w:rsidR="00C90360" w:rsidRDefault="00C90360">
      <w:pPr>
        <w:pStyle w:val="TOC4"/>
        <w:tabs>
          <w:tab w:val="left" w:pos="1400"/>
        </w:tabs>
        <w:rPr>
          <w:ins w:id="238" w:author="Nakamura, John" w:date="2010-08-31T14:15:00Z"/>
          <w:rFonts w:asciiTheme="minorHAnsi" w:eastAsiaTheme="minorEastAsia" w:hAnsiTheme="minorHAnsi" w:cstheme="minorBidi"/>
          <w:noProof/>
          <w:sz w:val="22"/>
          <w:szCs w:val="22"/>
        </w:rPr>
      </w:pPr>
      <w:ins w:id="23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"_Toc271027539"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B.4.4.13</w:t>
        </w:r>
        <w:r>
          <w:rPr>
            <w:rFonts w:asciiTheme="minorHAnsi" w:eastAsiaTheme="minorEastAsia" w:hAnsiTheme="minorHAnsi" w:cstheme="minorBidi"/>
            <w:noProof/>
            <w:sz w:val="22"/>
            <w:szCs w:val="22"/>
          </w:rPr>
          <w:tab/>
        </w:r>
        <w:r w:rsidRPr="00EB11FD">
          <w:rPr>
            <w:rStyle w:val="Hyperlink"/>
            <w:noProof/>
          </w:rPr>
          <w:t>Number Pool Block Modify by Block Holder SOA  (previously NNP flow 2.11)</w:t>
        </w:r>
        <w:r>
          <w:rPr>
            <w:noProof/>
            <w:webHidden/>
          </w:rPr>
          <w:tab/>
        </w:r>
        <w:r>
          <w:rPr>
            <w:noProof/>
            <w:webHidden/>
          </w:rPr>
          <w:fldChar w:fldCharType="begin"/>
        </w:r>
        <w:r>
          <w:rPr>
            <w:noProof/>
            <w:webHidden/>
          </w:rPr>
          <w:instrText xml:space="preserve"> PAGEREF _Toc271027539 \h </w:instrText>
        </w:r>
        <w:r>
          <w:rPr>
            <w:noProof/>
            <w:webHidden/>
          </w:rPr>
        </w:r>
      </w:ins>
      <w:r>
        <w:rPr>
          <w:noProof/>
          <w:webHidden/>
        </w:rPr>
        <w:fldChar w:fldCharType="separate"/>
      </w:r>
      <w:ins w:id="240" w:author="Nakamura, John" w:date="2010-08-31T14:15:00Z">
        <w:r>
          <w:rPr>
            <w:noProof/>
            <w:webHidden/>
          </w:rPr>
          <w:t>143</w:t>
        </w:r>
        <w:r>
          <w:rPr>
            <w:noProof/>
            <w:webHidden/>
          </w:rPr>
          <w:fldChar w:fldCharType="end"/>
        </w:r>
        <w:r w:rsidRPr="00EB11FD">
          <w:rPr>
            <w:rStyle w:val="Hyperlink"/>
            <w:noProof/>
          </w:rPr>
          <w:fldChar w:fldCharType="end"/>
        </w:r>
      </w:ins>
    </w:p>
    <w:p w:rsidR="00C90360" w:rsidRDefault="00C90360">
      <w:pPr>
        <w:pStyle w:val="TOC4"/>
        <w:tabs>
          <w:tab w:val="left" w:pos="1400"/>
        </w:tabs>
        <w:rPr>
          <w:ins w:id="241" w:author="Nakamura, John" w:date="2010-08-31T14:15:00Z"/>
          <w:rFonts w:asciiTheme="minorHAnsi" w:eastAsiaTheme="minorEastAsia" w:hAnsiTheme="minorHAnsi" w:cstheme="minorBidi"/>
          <w:noProof/>
          <w:sz w:val="22"/>
          <w:szCs w:val="22"/>
        </w:rPr>
      </w:pPr>
      <w:ins w:id="24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"_Toc271027540"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B.4.4.14</w:t>
        </w:r>
        <w:r>
          <w:rPr>
            <w:rFonts w:asciiTheme="minorHAnsi" w:eastAsiaTheme="minorEastAsia" w:hAnsiTheme="minorHAnsi" w:cstheme="minorBidi"/>
            <w:noProof/>
            <w:sz w:val="22"/>
            <w:szCs w:val="22"/>
          </w:rPr>
          <w:tab/>
        </w:r>
        <w:r w:rsidRPr="00EB11FD">
          <w:rPr>
            <w:rStyle w:val="Hyperlink"/>
            <w:noProof/>
          </w:rPr>
          <w:t>Number Pool Block Modify Successful Broadcast to Local SMS Success  (previously NNP flow 2.12.1)</w:t>
        </w:r>
        <w:r>
          <w:rPr>
            <w:noProof/>
            <w:webHidden/>
          </w:rPr>
          <w:tab/>
        </w:r>
        <w:r>
          <w:rPr>
            <w:noProof/>
            <w:webHidden/>
          </w:rPr>
          <w:fldChar w:fldCharType="begin"/>
        </w:r>
        <w:r>
          <w:rPr>
            <w:noProof/>
            <w:webHidden/>
          </w:rPr>
          <w:instrText xml:space="preserve"> PAGEREF _Toc271027540 \h </w:instrText>
        </w:r>
        <w:r>
          <w:rPr>
            <w:noProof/>
            <w:webHidden/>
          </w:rPr>
        </w:r>
      </w:ins>
      <w:r>
        <w:rPr>
          <w:noProof/>
          <w:webHidden/>
        </w:rPr>
        <w:fldChar w:fldCharType="separate"/>
      </w:r>
      <w:ins w:id="243" w:author="Nakamura, John" w:date="2010-08-31T14:15:00Z">
        <w:r>
          <w:rPr>
            <w:noProof/>
            <w:webHidden/>
          </w:rPr>
          <w:t>146</w:t>
        </w:r>
        <w:r>
          <w:rPr>
            <w:noProof/>
            <w:webHidden/>
          </w:rPr>
          <w:fldChar w:fldCharType="end"/>
        </w:r>
        <w:r w:rsidRPr="00EB11FD">
          <w:rPr>
            <w:rStyle w:val="Hyperlink"/>
            <w:noProof/>
          </w:rPr>
          <w:fldChar w:fldCharType="end"/>
        </w:r>
      </w:ins>
    </w:p>
    <w:p w:rsidR="00C90360" w:rsidRDefault="00C90360">
      <w:pPr>
        <w:pStyle w:val="TOC4"/>
        <w:tabs>
          <w:tab w:val="left" w:pos="1400"/>
        </w:tabs>
        <w:rPr>
          <w:ins w:id="244" w:author="Nakamura, John" w:date="2010-08-31T14:15:00Z"/>
          <w:rFonts w:asciiTheme="minorHAnsi" w:eastAsiaTheme="minorEastAsia" w:hAnsiTheme="minorHAnsi" w:cstheme="minorBidi"/>
          <w:noProof/>
          <w:sz w:val="22"/>
          <w:szCs w:val="22"/>
        </w:rPr>
      </w:pPr>
      <w:ins w:id="24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"_Toc271027541"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B.4.4.15</w:t>
        </w:r>
        <w:r>
          <w:rPr>
            <w:rFonts w:asciiTheme="minorHAnsi" w:eastAsiaTheme="minorEastAsia" w:hAnsiTheme="minorHAnsi" w:cstheme="minorBidi"/>
            <w:noProof/>
            <w:sz w:val="22"/>
            <w:szCs w:val="22"/>
          </w:rPr>
          <w:tab/>
        </w:r>
        <w:r w:rsidRPr="00EB11FD">
          <w:rPr>
            <w:rStyle w:val="Hyperlink"/>
            <w:noProof/>
          </w:rPr>
          <w:t>Number Pool Block Modify Successful Broadcast NPAC SMS Updates  (previously NNP flow 2.12.2)</w:t>
        </w:r>
        <w:r>
          <w:rPr>
            <w:noProof/>
            <w:webHidden/>
          </w:rPr>
          <w:tab/>
        </w:r>
        <w:r>
          <w:rPr>
            <w:noProof/>
            <w:webHidden/>
          </w:rPr>
          <w:fldChar w:fldCharType="begin"/>
        </w:r>
        <w:r>
          <w:rPr>
            <w:noProof/>
            <w:webHidden/>
          </w:rPr>
          <w:instrText xml:space="preserve"> PAGEREF _Toc271027541 \h </w:instrText>
        </w:r>
        <w:r>
          <w:rPr>
            <w:noProof/>
            <w:webHidden/>
          </w:rPr>
        </w:r>
      </w:ins>
      <w:r>
        <w:rPr>
          <w:noProof/>
          <w:webHidden/>
        </w:rPr>
        <w:fldChar w:fldCharType="separate"/>
      </w:r>
      <w:ins w:id="246" w:author="Nakamura, John" w:date="2010-08-31T14:15:00Z">
        <w:r>
          <w:rPr>
            <w:noProof/>
            <w:webHidden/>
          </w:rPr>
          <w:t>147</w:t>
        </w:r>
        <w:r>
          <w:rPr>
            <w:noProof/>
            <w:webHidden/>
          </w:rPr>
          <w:fldChar w:fldCharType="end"/>
        </w:r>
        <w:r w:rsidRPr="00EB11FD">
          <w:rPr>
            <w:rStyle w:val="Hyperlink"/>
            <w:noProof/>
          </w:rPr>
          <w:fldChar w:fldCharType="end"/>
        </w:r>
      </w:ins>
    </w:p>
    <w:p w:rsidR="00C90360" w:rsidRDefault="00C90360">
      <w:pPr>
        <w:pStyle w:val="TOC4"/>
        <w:tabs>
          <w:tab w:val="left" w:pos="1400"/>
        </w:tabs>
        <w:rPr>
          <w:ins w:id="247" w:author="Nakamura, John" w:date="2010-08-31T14:15:00Z"/>
          <w:rFonts w:asciiTheme="minorHAnsi" w:eastAsiaTheme="minorEastAsia" w:hAnsiTheme="minorHAnsi" w:cstheme="minorBidi"/>
          <w:noProof/>
          <w:sz w:val="22"/>
          <w:szCs w:val="22"/>
        </w:rPr>
      </w:pPr>
      <w:ins w:id="24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"_Toc271027542"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B.4.4.16</w:t>
        </w:r>
        <w:r>
          <w:rPr>
            <w:rFonts w:asciiTheme="minorHAnsi" w:eastAsiaTheme="minorEastAsia" w:hAnsiTheme="minorHAnsi" w:cstheme="minorBidi"/>
            <w:noProof/>
            <w:sz w:val="22"/>
            <w:szCs w:val="22"/>
          </w:rPr>
          <w:tab/>
        </w:r>
        <w:r w:rsidRPr="00EB11FD">
          <w:rPr>
            <w:rStyle w:val="Hyperlink"/>
            <w:noProof/>
          </w:rPr>
          <w:t>Number Pool Block Modify Broadcast to Local SMS Failure  (previously NNP flow 2.13)</w:t>
        </w:r>
        <w:r>
          <w:rPr>
            <w:noProof/>
            <w:webHidden/>
          </w:rPr>
          <w:tab/>
        </w:r>
        <w:r>
          <w:rPr>
            <w:noProof/>
            <w:webHidden/>
          </w:rPr>
          <w:fldChar w:fldCharType="begin"/>
        </w:r>
        <w:r>
          <w:rPr>
            <w:noProof/>
            <w:webHidden/>
          </w:rPr>
          <w:instrText xml:space="preserve"> PAGEREF _Toc271027542 \h </w:instrText>
        </w:r>
        <w:r>
          <w:rPr>
            <w:noProof/>
            <w:webHidden/>
          </w:rPr>
        </w:r>
      </w:ins>
      <w:r>
        <w:rPr>
          <w:noProof/>
          <w:webHidden/>
        </w:rPr>
        <w:fldChar w:fldCharType="separate"/>
      </w:r>
      <w:ins w:id="249" w:author="Nakamura, John" w:date="2010-08-31T14:15:00Z">
        <w:r>
          <w:rPr>
            <w:noProof/>
            <w:webHidden/>
          </w:rPr>
          <w:t>149</w:t>
        </w:r>
        <w:r>
          <w:rPr>
            <w:noProof/>
            <w:webHidden/>
          </w:rPr>
          <w:fldChar w:fldCharType="end"/>
        </w:r>
        <w:r w:rsidRPr="00EB11FD">
          <w:rPr>
            <w:rStyle w:val="Hyperlink"/>
            <w:noProof/>
          </w:rPr>
          <w:fldChar w:fldCharType="end"/>
        </w:r>
      </w:ins>
    </w:p>
    <w:p w:rsidR="00C90360" w:rsidRDefault="00C90360">
      <w:pPr>
        <w:pStyle w:val="TOC4"/>
        <w:tabs>
          <w:tab w:val="left" w:pos="1400"/>
        </w:tabs>
        <w:rPr>
          <w:ins w:id="250" w:author="Nakamura, John" w:date="2010-08-31T14:15:00Z"/>
          <w:rFonts w:asciiTheme="minorHAnsi" w:eastAsiaTheme="minorEastAsia" w:hAnsiTheme="minorHAnsi" w:cstheme="minorBidi"/>
          <w:noProof/>
          <w:sz w:val="22"/>
          <w:szCs w:val="22"/>
        </w:rPr>
      </w:pPr>
      <w:ins w:id="25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"_Toc271027543"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B.4.4.17</w:t>
        </w:r>
        <w:r>
          <w:rPr>
            <w:rFonts w:asciiTheme="minorHAnsi" w:eastAsiaTheme="minorEastAsia" w:hAnsiTheme="minorHAnsi" w:cstheme="minorBidi"/>
            <w:noProof/>
            <w:sz w:val="22"/>
            <w:szCs w:val="22"/>
          </w:rPr>
          <w:tab/>
        </w:r>
        <w:r w:rsidRPr="00EB11FD">
          <w:rPr>
            <w:rStyle w:val="Hyperlink"/>
            <w:noProof/>
          </w:rPr>
          <w:t>Number Pool Block Modify Partial Failure Broadcast to Local SMS  (previously NNP flow 2.14.1)</w:t>
        </w:r>
        <w:r>
          <w:rPr>
            <w:noProof/>
            <w:webHidden/>
          </w:rPr>
          <w:tab/>
        </w:r>
        <w:r>
          <w:rPr>
            <w:noProof/>
            <w:webHidden/>
          </w:rPr>
          <w:fldChar w:fldCharType="begin"/>
        </w:r>
        <w:r>
          <w:rPr>
            <w:noProof/>
            <w:webHidden/>
          </w:rPr>
          <w:instrText xml:space="preserve"> PAGEREF _Toc271027543 \h </w:instrText>
        </w:r>
        <w:r>
          <w:rPr>
            <w:noProof/>
            <w:webHidden/>
          </w:rPr>
        </w:r>
      </w:ins>
      <w:r>
        <w:rPr>
          <w:noProof/>
          <w:webHidden/>
        </w:rPr>
        <w:fldChar w:fldCharType="separate"/>
      </w:r>
      <w:ins w:id="252" w:author="Nakamura, John" w:date="2010-08-31T14:15:00Z">
        <w:r>
          <w:rPr>
            <w:noProof/>
            <w:webHidden/>
          </w:rPr>
          <w:t>152</w:t>
        </w:r>
        <w:r>
          <w:rPr>
            <w:noProof/>
            <w:webHidden/>
          </w:rPr>
          <w:fldChar w:fldCharType="end"/>
        </w:r>
        <w:r w:rsidRPr="00EB11FD">
          <w:rPr>
            <w:rStyle w:val="Hyperlink"/>
            <w:noProof/>
          </w:rPr>
          <w:fldChar w:fldCharType="end"/>
        </w:r>
      </w:ins>
    </w:p>
    <w:p w:rsidR="00C90360" w:rsidRDefault="00C90360">
      <w:pPr>
        <w:pStyle w:val="TOC4"/>
        <w:tabs>
          <w:tab w:val="left" w:pos="1400"/>
        </w:tabs>
        <w:rPr>
          <w:ins w:id="253" w:author="Nakamura, John" w:date="2010-08-31T14:15:00Z"/>
          <w:rFonts w:asciiTheme="minorHAnsi" w:eastAsiaTheme="minorEastAsia" w:hAnsiTheme="minorHAnsi" w:cstheme="minorBidi"/>
          <w:noProof/>
          <w:sz w:val="22"/>
          <w:szCs w:val="22"/>
        </w:rPr>
      </w:pPr>
      <w:ins w:id="25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"_Toc271027544"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B.4.4.18</w:t>
        </w:r>
        <w:r>
          <w:rPr>
            <w:rFonts w:asciiTheme="minorHAnsi" w:eastAsiaTheme="minorEastAsia" w:hAnsiTheme="minorHAnsi" w:cstheme="minorBidi"/>
            <w:noProof/>
            <w:sz w:val="22"/>
            <w:szCs w:val="22"/>
          </w:rPr>
          <w:tab/>
        </w:r>
        <w:r w:rsidRPr="00EB11FD">
          <w:rPr>
            <w:rStyle w:val="Hyperlink"/>
            <w:noProof/>
          </w:rPr>
          <w:t>Number Pool Block Modify Broadcast Partial Failure NPAC SMS Updates  (previously NNP flow 2.14.2)</w:t>
        </w:r>
        <w:r>
          <w:rPr>
            <w:noProof/>
            <w:webHidden/>
          </w:rPr>
          <w:tab/>
        </w:r>
        <w:r>
          <w:rPr>
            <w:noProof/>
            <w:webHidden/>
          </w:rPr>
          <w:fldChar w:fldCharType="begin"/>
        </w:r>
        <w:r>
          <w:rPr>
            <w:noProof/>
            <w:webHidden/>
          </w:rPr>
          <w:instrText xml:space="preserve"> PAGEREF _Toc271027544 \h </w:instrText>
        </w:r>
        <w:r>
          <w:rPr>
            <w:noProof/>
            <w:webHidden/>
          </w:rPr>
        </w:r>
      </w:ins>
      <w:r>
        <w:rPr>
          <w:noProof/>
          <w:webHidden/>
        </w:rPr>
        <w:fldChar w:fldCharType="separate"/>
      </w:r>
      <w:ins w:id="255" w:author="Nakamura, John" w:date="2010-08-31T14:15:00Z">
        <w:r>
          <w:rPr>
            <w:noProof/>
            <w:webHidden/>
          </w:rPr>
          <w:t>153</w:t>
        </w:r>
        <w:r>
          <w:rPr>
            <w:noProof/>
            <w:webHidden/>
          </w:rPr>
          <w:fldChar w:fldCharType="end"/>
        </w:r>
        <w:r w:rsidRPr="00EB11FD">
          <w:rPr>
            <w:rStyle w:val="Hyperlink"/>
            <w:noProof/>
          </w:rPr>
          <w:fldChar w:fldCharType="end"/>
        </w:r>
      </w:ins>
    </w:p>
    <w:p w:rsidR="00C90360" w:rsidRDefault="00C90360">
      <w:pPr>
        <w:pStyle w:val="TOC4"/>
        <w:tabs>
          <w:tab w:val="left" w:pos="1400"/>
        </w:tabs>
        <w:rPr>
          <w:ins w:id="256" w:author="Nakamura, John" w:date="2010-08-31T14:15:00Z"/>
          <w:rFonts w:asciiTheme="minorHAnsi" w:eastAsiaTheme="minorEastAsia" w:hAnsiTheme="minorHAnsi" w:cstheme="minorBidi"/>
          <w:noProof/>
          <w:sz w:val="22"/>
          <w:szCs w:val="22"/>
        </w:rPr>
      </w:pPr>
      <w:ins w:id="25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"_Toc271027545"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B.4.4.19</w:t>
        </w:r>
        <w:r>
          <w:rPr>
            <w:rFonts w:asciiTheme="minorHAnsi" w:eastAsiaTheme="minorEastAsia" w:hAnsiTheme="minorHAnsi" w:cstheme="minorBidi"/>
            <w:noProof/>
            <w:sz w:val="22"/>
            <w:szCs w:val="22"/>
          </w:rPr>
          <w:tab/>
        </w:r>
        <w:r w:rsidRPr="00EB11FD">
          <w:rPr>
            <w:rStyle w:val="Hyperlink"/>
            <w:noProof/>
          </w:rPr>
          <w:t>Number Pool Block Modify Resend Broadcast  (previously NNP flow 2.15)</w:t>
        </w:r>
        <w:r>
          <w:rPr>
            <w:noProof/>
            <w:webHidden/>
          </w:rPr>
          <w:tab/>
        </w:r>
        <w:r>
          <w:rPr>
            <w:noProof/>
            <w:webHidden/>
          </w:rPr>
          <w:fldChar w:fldCharType="begin"/>
        </w:r>
        <w:r>
          <w:rPr>
            <w:noProof/>
            <w:webHidden/>
          </w:rPr>
          <w:instrText xml:space="preserve"> PAGEREF _Toc271027545 \h </w:instrText>
        </w:r>
        <w:r>
          <w:rPr>
            <w:noProof/>
            <w:webHidden/>
          </w:rPr>
        </w:r>
      </w:ins>
      <w:r>
        <w:rPr>
          <w:noProof/>
          <w:webHidden/>
        </w:rPr>
        <w:fldChar w:fldCharType="separate"/>
      </w:r>
      <w:ins w:id="258" w:author="Nakamura, John" w:date="2010-08-31T14:15:00Z">
        <w:r>
          <w:rPr>
            <w:noProof/>
            <w:webHidden/>
          </w:rPr>
          <w:t>155</w:t>
        </w:r>
        <w:r>
          <w:rPr>
            <w:noProof/>
            <w:webHidden/>
          </w:rPr>
          <w:fldChar w:fldCharType="end"/>
        </w:r>
        <w:r w:rsidRPr="00EB11FD">
          <w:rPr>
            <w:rStyle w:val="Hyperlink"/>
            <w:noProof/>
          </w:rPr>
          <w:fldChar w:fldCharType="end"/>
        </w:r>
      </w:ins>
    </w:p>
    <w:p w:rsidR="00C90360" w:rsidRDefault="00C90360">
      <w:pPr>
        <w:pStyle w:val="TOC4"/>
        <w:tabs>
          <w:tab w:val="left" w:pos="1400"/>
        </w:tabs>
        <w:rPr>
          <w:ins w:id="259" w:author="Nakamura, John" w:date="2010-08-31T14:15:00Z"/>
          <w:rFonts w:asciiTheme="minorHAnsi" w:eastAsiaTheme="minorEastAsia" w:hAnsiTheme="minorHAnsi" w:cstheme="minorBidi"/>
          <w:noProof/>
          <w:sz w:val="22"/>
          <w:szCs w:val="22"/>
        </w:rPr>
      </w:pPr>
      <w:ins w:id="26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"_Toc271027546"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B.4.4.20</w:t>
        </w:r>
        <w:r>
          <w:rPr>
            <w:rFonts w:asciiTheme="minorHAnsi" w:eastAsiaTheme="minorEastAsia" w:hAnsiTheme="minorHAnsi" w:cstheme="minorBidi"/>
            <w:noProof/>
            <w:sz w:val="22"/>
            <w:szCs w:val="22"/>
          </w:rPr>
          <w:tab/>
        </w:r>
        <w:r w:rsidRPr="00EB11FD">
          <w:rPr>
            <w:rStyle w:val="Hyperlink"/>
            <w:noProof/>
          </w:rPr>
          <w:t>Number Pool Block Modify Successful Resend Updates  (previously NNP flow 2.16)</w:t>
        </w:r>
        <w:r>
          <w:rPr>
            <w:noProof/>
            <w:webHidden/>
          </w:rPr>
          <w:tab/>
        </w:r>
        <w:r>
          <w:rPr>
            <w:noProof/>
            <w:webHidden/>
          </w:rPr>
          <w:fldChar w:fldCharType="begin"/>
        </w:r>
        <w:r>
          <w:rPr>
            <w:noProof/>
            <w:webHidden/>
          </w:rPr>
          <w:instrText xml:space="preserve"> PAGEREF _Toc271027546 \h </w:instrText>
        </w:r>
        <w:r>
          <w:rPr>
            <w:noProof/>
            <w:webHidden/>
          </w:rPr>
        </w:r>
      </w:ins>
      <w:r>
        <w:rPr>
          <w:noProof/>
          <w:webHidden/>
        </w:rPr>
        <w:fldChar w:fldCharType="separate"/>
      </w:r>
      <w:ins w:id="261" w:author="Nakamura, John" w:date="2010-08-31T14:15:00Z">
        <w:r>
          <w:rPr>
            <w:noProof/>
            <w:webHidden/>
          </w:rPr>
          <w:t>157</w:t>
        </w:r>
        <w:r>
          <w:rPr>
            <w:noProof/>
            <w:webHidden/>
          </w:rPr>
          <w:fldChar w:fldCharType="end"/>
        </w:r>
        <w:r w:rsidRPr="00EB11FD">
          <w:rPr>
            <w:rStyle w:val="Hyperlink"/>
            <w:noProof/>
          </w:rPr>
          <w:fldChar w:fldCharType="end"/>
        </w:r>
      </w:ins>
    </w:p>
    <w:p w:rsidR="00C90360" w:rsidRDefault="00C90360">
      <w:pPr>
        <w:pStyle w:val="TOC4"/>
        <w:tabs>
          <w:tab w:val="left" w:pos="1400"/>
        </w:tabs>
        <w:rPr>
          <w:ins w:id="262" w:author="Nakamura, John" w:date="2010-08-31T14:15:00Z"/>
          <w:rFonts w:asciiTheme="minorHAnsi" w:eastAsiaTheme="minorEastAsia" w:hAnsiTheme="minorHAnsi" w:cstheme="minorBidi"/>
          <w:noProof/>
          <w:sz w:val="22"/>
          <w:szCs w:val="22"/>
        </w:rPr>
      </w:pPr>
      <w:ins w:id="26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"_Toc271027547"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B.4.4.21</w:t>
        </w:r>
        <w:r>
          <w:rPr>
            <w:rFonts w:asciiTheme="minorHAnsi" w:eastAsiaTheme="minorEastAsia" w:hAnsiTheme="minorHAnsi" w:cstheme="minorBidi"/>
            <w:noProof/>
            <w:sz w:val="22"/>
            <w:szCs w:val="22"/>
          </w:rPr>
          <w:tab/>
        </w:r>
        <w:r w:rsidRPr="00EB11FD">
          <w:rPr>
            <w:rStyle w:val="Hyperlink"/>
            <w:noProof/>
          </w:rPr>
          <w:t>Number Pool Block Modify Failure Resend Updates  (previously NNP flow 2.17)</w:t>
        </w:r>
        <w:r>
          <w:rPr>
            <w:noProof/>
            <w:webHidden/>
          </w:rPr>
          <w:tab/>
        </w:r>
        <w:r>
          <w:rPr>
            <w:noProof/>
            <w:webHidden/>
          </w:rPr>
          <w:fldChar w:fldCharType="begin"/>
        </w:r>
        <w:r>
          <w:rPr>
            <w:noProof/>
            <w:webHidden/>
          </w:rPr>
          <w:instrText xml:space="preserve"> PAGEREF _Toc271027547 \h </w:instrText>
        </w:r>
        <w:r>
          <w:rPr>
            <w:noProof/>
            <w:webHidden/>
          </w:rPr>
        </w:r>
      </w:ins>
      <w:r>
        <w:rPr>
          <w:noProof/>
          <w:webHidden/>
        </w:rPr>
        <w:fldChar w:fldCharType="separate"/>
      </w:r>
      <w:ins w:id="264" w:author="Nakamura, John" w:date="2010-08-31T14:15:00Z">
        <w:r>
          <w:rPr>
            <w:noProof/>
            <w:webHidden/>
          </w:rPr>
          <w:t>159</w:t>
        </w:r>
        <w:r>
          <w:rPr>
            <w:noProof/>
            <w:webHidden/>
          </w:rPr>
          <w:fldChar w:fldCharType="end"/>
        </w:r>
        <w:r w:rsidRPr="00EB11FD">
          <w:rPr>
            <w:rStyle w:val="Hyperlink"/>
            <w:noProof/>
          </w:rPr>
          <w:fldChar w:fldCharType="end"/>
        </w:r>
      </w:ins>
    </w:p>
    <w:p w:rsidR="00C90360" w:rsidRDefault="00C90360">
      <w:pPr>
        <w:pStyle w:val="TOC4"/>
        <w:tabs>
          <w:tab w:val="left" w:pos="1400"/>
        </w:tabs>
        <w:rPr>
          <w:ins w:id="265" w:author="Nakamura, John" w:date="2010-08-31T14:15:00Z"/>
          <w:rFonts w:asciiTheme="minorHAnsi" w:eastAsiaTheme="minorEastAsia" w:hAnsiTheme="minorHAnsi" w:cstheme="minorBidi"/>
          <w:noProof/>
          <w:sz w:val="22"/>
          <w:szCs w:val="22"/>
        </w:rPr>
      </w:pPr>
      <w:ins w:id="26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"_Toc271027548"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B.4.4.22</w:t>
        </w:r>
        <w:r>
          <w:rPr>
            <w:rFonts w:asciiTheme="minorHAnsi" w:eastAsiaTheme="minorEastAsia" w:hAnsiTheme="minorHAnsi" w:cstheme="minorBidi"/>
            <w:noProof/>
            <w:sz w:val="22"/>
            <w:szCs w:val="22"/>
          </w:rPr>
          <w:tab/>
        </w:r>
        <w:r w:rsidRPr="00EB11FD">
          <w:rPr>
            <w:rStyle w:val="Hyperlink"/>
            <w:noProof/>
          </w:rPr>
          <w:t>Number Pool Block Modification of SOA-Origination Indicator  (previously NNP flow 2.18)</w:t>
        </w:r>
        <w:r>
          <w:rPr>
            <w:noProof/>
            <w:webHidden/>
          </w:rPr>
          <w:tab/>
        </w:r>
        <w:r>
          <w:rPr>
            <w:noProof/>
            <w:webHidden/>
          </w:rPr>
          <w:fldChar w:fldCharType="begin"/>
        </w:r>
        <w:r>
          <w:rPr>
            <w:noProof/>
            <w:webHidden/>
          </w:rPr>
          <w:instrText xml:space="preserve"> PAGEREF _Toc271027548 \h </w:instrText>
        </w:r>
        <w:r>
          <w:rPr>
            <w:noProof/>
            <w:webHidden/>
          </w:rPr>
        </w:r>
      </w:ins>
      <w:r>
        <w:rPr>
          <w:noProof/>
          <w:webHidden/>
        </w:rPr>
        <w:fldChar w:fldCharType="separate"/>
      </w:r>
      <w:ins w:id="267" w:author="Nakamura, John" w:date="2010-08-31T14:15:00Z">
        <w:r>
          <w:rPr>
            <w:noProof/>
            <w:webHidden/>
          </w:rPr>
          <w:t>161</w:t>
        </w:r>
        <w:r>
          <w:rPr>
            <w:noProof/>
            <w:webHidden/>
          </w:rPr>
          <w:fldChar w:fldCharType="end"/>
        </w:r>
        <w:r w:rsidRPr="00EB11FD">
          <w:rPr>
            <w:rStyle w:val="Hyperlink"/>
            <w:noProof/>
          </w:rPr>
          <w:fldChar w:fldCharType="end"/>
        </w:r>
      </w:ins>
    </w:p>
    <w:p w:rsidR="00C90360" w:rsidRDefault="00C90360">
      <w:pPr>
        <w:pStyle w:val="TOC4"/>
        <w:tabs>
          <w:tab w:val="left" w:pos="1400"/>
        </w:tabs>
        <w:rPr>
          <w:ins w:id="268" w:author="Nakamura, John" w:date="2010-08-31T14:15:00Z"/>
          <w:rFonts w:asciiTheme="minorHAnsi" w:eastAsiaTheme="minorEastAsia" w:hAnsiTheme="minorHAnsi" w:cstheme="minorBidi"/>
          <w:noProof/>
          <w:sz w:val="22"/>
          <w:szCs w:val="22"/>
        </w:rPr>
      </w:pPr>
      <w:ins w:id="26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"_Toc271027549"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B.4.4.23</w:t>
        </w:r>
        <w:r>
          <w:rPr>
            <w:rFonts w:asciiTheme="minorHAnsi" w:eastAsiaTheme="minorEastAsia" w:hAnsiTheme="minorHAnsi" w:cstheme="minorBidi"/>
            <w:noProof/>
            <w:sz w:val="22"/>
            <w:szCs w:val="22"/>
          </w:rPr>
          <w:tab/>
        </w:r>
        <w:r w:rsidRPr="00EB11FD">
          <w:rPr>
            <w:rStyle w:val="Hyperlink"/>
            <w:noProof/>
          </w:rPr>
          <w:t>Number Pool Block De-Pool by NPAC SMS  (previously NNP flow 2.19)</w:t>
        </w:r>
        <w:r>
          <w:rPr>
            <w:noProof/>
            <w:webHidden/>
          </w:rPr>
          <w:tab/>
        </w:r>
        <w:r>
          <w:rPr>
            <w:noProof/>
            <w:webHidden/>
          </w:rPr>
          <w:fldChar w:fldCharType="begin"/>
        </w:r>
        <w:r>
          <w:rPr>
            <w:noProof/>
            <w:webHidden/>
          </w:rPr>
          <w:instrText xml:space="preserve"> PAGEREF _Toc271027549 \h </w:instrText>
        </w:r>
        <w:r>
          <w:rPr>
            <w:noProof/>
            <w:webHidden/>
          </w:rPr>
        </w:r>
      </w:ins>
      <w:r>
        <w:rPr>
          <w:noProof/>
          <w:webHidden/>
        </w:rPr>
        <w:fldChar w:fldCharType="separate"/>
      </w:r>
      <w:ins w:id="270" w:author="Nakamura, John" w:date="2010-08-31T14:15:00Z">
        <w:r>
          <w:rPr>
            <w:noProof/>
            <w:webHidden/>
          </w:rPr>
          <w:t>162</w:t>
        </w:r>
        <w:r>
          <w:rPr>
            <w:noProof/>
            <w:webHidden/>
          </w:rPr>
          <w:fldChar w:fldCharType="end"/>
        </w:r>
        <w:r w:rsidRPr="00EB11FD">
          <w:rPr>
            <w:rStyle w:val="Hyperlink"/>
            <w:noProof/>
          </w:rPr>
          <w:fldChar w:fldCharType="end"/>
        </w:r>
      </w:ins>
    </w:p>
    <w:p w:rsidR="00C90360" w:rsidRDefault="00C90360">
      <w:pPr>
        <w:pStyle w:val="TOC4"/>
        <w:tabs>
          <w:tab w:val="left" w:pos="1400"/>
        </w:tabs>
        <w:rPr>
          <w:ins w:id="271" w:author="Nakamura, John" w:date="2010-08-31T14:15:00Z"/>
          <w:rFonts w:asciiTheme="minorHAnsi" w:eastAsiaTheme="minorEastAsia" w:hAnsiTheme="minorHAnsi" w:cstheme="minorBidi"/>
          <w:noProof/>
          <w:sz w:val="22"/>
          <w:szCs w:val="22"/>
        </w:rPr>
      </w:pPr>
      <w:ins w:id="27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"_Toc271027550"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B.4.4.24</w:t>
        </w:r>
        <w:r>
          <w:rPr>
            <w:rFonts w:asciiTheme="minorHAnsi" w:eastAsiaTheme="minorEastAsia" w:hAnsiTheme="minorHAnsi" w:cstheme="minorBidi"/>
            <w:noProof/>
            <w:sz w:val="22"/>
            <w:szCs w:val="22"/>
          </w:rPr>
          <w:tab/>
        </w:r>
        <w:r w:rsidRPr="00EB11FD">
          <w:rPr>
            <w:rStyle w:val="Hyperlink"/>
            <w:noProof/>
          </w:rPr>
          <w:t>Number Pool Block De-Pool Successful Broadcast of Subscription Version and Number Pool Block Deletes  (previously NNP flow 2.20.1)</w:t>
        </w:r>
        <w:r>
          <w:rPr>
            <w:noProof/>
            <w:webHidden/>
          </w:rPr>
          <w:tab/>
        </w:r>
        <w:r>
          <w:rPr>
            <w:noProof/>
            <w:webHidden/>
          </w:rPr>
          <w:fldChar w:fldCharType="begin"/>
        </w:r>
        <w:r>
          <w:rPr>
            <w:noProof/>
            <w:webHidden/>
          </w:rPr>
          <w:instrText xml:space="preserve"> PAGEREF _Toc271027550 \h </w:instrText>
        </w:r>
        <w:r>
          <w:rPr>
            <w:noProof/>
            <w:webHidden/>
          </w:rPr>
        </w:r>
      </w:ins>
      <w:r>
        <w:rPr>
          <w:noProof/>
          <w:webHidden/>
        </w:rPr>
        <w:fldChar w:fldCharType="separate"/>
      </w:r>
      <w:ins w:id="273" w:author="Nakamura, John" w:date="2010-08-31T14:15:00Z">
        <w:r>
          <w:rPr>
            <w:noProof/>
            <w:webHidden/>
          </w:rPr>
          <w:t>163</w:t>
        </w:r>
        <w:r>
          <w:rPr>
            <w:noProof/>
            <w:webHidden/>
          </w:rPr>
          <w:fldChar w:fldCharType="end"/>
        </w:r>
        <w:r w:rsidRPr="00EB11FD">
          <w:rPr>
            <w:rStyle w:val="Hyperlink"/>
            <w:noProof/>
          </w:rPr>
          <w:fldChar w:fldCharType="end"/>
        </w:r>
      </w:ins>
    </w:p>
    <w:p w:rsidR="00C90360" w:rsidRDefault="00C90360">
      <w:pPr>
        <w:pStyle w:val="TOC4"/>
        <w:tabs>
          <w:tab w:val="left" w:pos="1400"/>
        </w:tabs>
        <w:rPr>
          <w:ins w:id="274" w:author="Nakamura, John" w:date="2010-08-31T14:15:00Z"/>
          <w:rFonts w:asciiTheme="minorHAnsi" w:eastAsiaTheme="minorEastAsia" w:hAnsiTheme="minorHAnsi" w:cstheme="minorBidi"/>
          <w:noProof/>
          <w:sz w:val="22"/>
          <w:szCs w:val="22"/>
        </w:rPr>
      </w:pPr>
      <w:ins w:id="27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"_Toc271027551"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B.4.4.25</w:t>
        </w:r>
        <w:r>
          <w:rPr>
            <w:rFonts w:asciiTheme="minorHAnsi" w:eastAsiaTheme="minorEastAsia" w:hAnsiTheme="minorHAnsi" w:cstheme="minorBidi"/>
            <w:noProof/>
            <w:sz w:val="22"/>
            <w:szCs w:val="22"/>
          </w:rPr>
          <w:tab/>
        </w:r>
        <w:r w:rsidRPr="00EB11FD">
          <w:rPr>
            <w:rStyle w:val="Hyperlink"/>
            <w:noProof/>
          </w:rPr>
          <w:t>Number Pool Block De-Pool Broadcast Successful NPA-NXX-X Updates  (previously NNP flow 2.20.2)</w:t>
        </w:r>
        <w:r>
          <w:rPr>
            <w:noProof/>
            <w:webHidden/>
          </w:rPr>
          <w:tab/>
        </w:r>
        <w:r>
          <w:rPr>
            <w:noProof/>
            <w:webHidden/>
          </w:rPr>
          <w:fldChar w:fldCharType="begin"/>
        </w:r>
        <w:r>
          <w:rPr>
            <w:noProof/>
            <w:webHidden/>
          </w:rPr>
          <w:instrText xml:space="preserve"> PAGEREF _Toc271027551 \h </w:instrText>
        </w:r>
        <w:r>
          <w:rPr>
            <w:noProof/>
            <w:webHidden/>
          </w:rPr>
        </w:r>
      </w:ins>
      <w:r>
        <w:rPr>
          <w:noProof/>
          <w:webHidden/>
        </w:rPr>
        <w:fldChar w:fldCharType="separate"/>
      </w:r>
      <w:ins w:id="276" w:author="Nakamura, John" w:date="2010-08-31T14:15:00Z">
        <w:r>
          <w:rPr>
            <w:noProof/>
            <w:webHidden/>
          </w:rPr>
          <w:t>166</w:t>
        </w:r>
        <w:r>
          <w:rPr>
            <w:noProof/>
            <w:webHidden/>
          </w:rPr>
          <w:fldChar w:fldCharType="end"/>
        </w:r>
        <w:r w:rsidRPr="00EB11FD">
          <w:rPr>
            <w:rStyle w:val="Hyperlink"/>
            <w:noProof/>
          </w:rPr>
          <w:fldChar w:fldCharType="end"/>
        </w:r>
      </w:ins>
    </w:p>
    <w:p w:rsidR="00C90360" w:rsidRDefault="00C90360">
      <w:pPr>
        <w:pStyle w:val="TOC4"/>
        <w:tabs>
          <w:tab w:val="left" w:pos="1400"/>
        </w:tabs>
        <w:rPr>
          <w:ins w:id="277" w:author="Nakamura, John" w:date="2010-08-31T14:15:00Z"/>
          <w:rFonts w:asciiTheme="minorHAnsi" w:eastAsiaTheme="minorEastAsia" w:hAnsiTheme="minorHAnsi" w:cstheme="minorBidi"/>
          <w:noProof/>
          <w:sz w:val="22"/>
          <w:szCs w:val="22"/>
        </w:rPr>
      </w:pPr>
      <w:ins w:id="278" w:author="Nakamura, John" w:date="2010-08-31T14:15:00Z">
        <w:r w:rsidRPr="00EB11FD">
          <w:rPr>
            <w:rStyle w:val="Hyperlink"/>
            <w:noProof/>
          </w:rPr>
          <w:lastRenderedPageBreak/>
          <w:fldChar w:fldCharType="begin"/>
        </w:r>
        <w:r w:rsidRPr="00EB11FD">
          <w:rPr>
            <w:rStyle w:val="Hyperlink"/>
            <w:noProof/>
          </w:rPr>
          <w:instrText xml:space="preserve"> </w:instrText>
        </w:r>
        <w:r>
          <w:rPr>
            <w:noProof/>
          </w:rPr>
          <w:instrText>HYPERLINK \l "_Toc271027552"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B.4.4.26</w:t>
        </w:r>
        <w:r>
          <w:rPr>
            <w:rFonts w:asciiTheme="minorHAnsi" w:eastAsiaTheme="minorEastAsia" w:hAnsiTheme="minorHAnsi" w:cstheme="minorBidi"/>
            <w:noProof/>
            <w:sz w:val="22"/>
            <w:szCs w:val="22"/>
          </w:rPr>
          <w:tab/>
        </w:r>
        <w:r w:rsidRPr="00EB11FD">
          <w:rPr>
            <w:rStyle w:val="Hyperlink"/>
            <w:noProof/>
          </w:rPr>
          <w:t>Number Pool Block De-Pool Broadcast to Local SMS Failure  (previously NNP flow 2.21)</w:t>
        </w:r>
        <w:r>
          <w:rPr>
            <w:noProof/>
            <w:webHidden/>
          </w:rPr>
          <w:tab/>
        </w:r>
        <w:r>
          <w:rPr>
            <w:noProof/>
            <w:webHidden/>
          </w:rPr>
          <w:fldChar w:fldCharType="begin"/>
        </w:r>
        <w:r>
          <w:rPr>
            <w:noProof/>
            <w:webHidden/>
          </w:rPr>
          <w:instrText xml:space="preserve"> PAGEREF _Toc271027552 \h </w:instrText>
        </w:r>
        <w:r>
          <w:rPr>
            <w:noProof/>
            <w:webHidden/>
          </w:rPr>
        </w:r>
      </w:ins>
      <w:r>
        <w:rPr>
          <w:noProof/>
          <w:webHidden/>
        </w:rPr>
        <w:fldChar w:fldCharType="separate"/>
      </w:r>
      <w:ins w:id="279" w:author="Nakamura, John" w:date="2010-08-31T14:15:00Z">
        <w:r>
          <w:rPr>
            <w:noProof/>
            <w:webHidden/>
          </w:rPr>
          <w:t>168</w:t>
        </w:r>
        <w:r>
          <w:rPr>
            <w:noProof/>
            <w:webHidden/>
          </w:rPr>
          <w:fldChar w:fldCharType="end"/>
        </w:r>
        <w:r w:rsidRPr="00EB11FD">
          <w:rPr>
            <w:rStyle w:val="Hyperlink"/>
            <w:noProof/>
          </w:rPr>
          <w:fldChar w:fldCharType="end"/>
        </w:r>
      </w:ins>
    </w:p>
    <w:p w:rsidR="00C90360" w:rsidRDefault="00C90360">
      <w:pPr>
        <w:pStyle w:val="TOC4"/>
        <w:tabs>
          <w:tab w:val="left" w:pos="1400"/>
        </w:tabs>
        <w:rPr>
          <w:ins w:id="280" w:author="Nakamura, John" w:date="2010-08-31T14:15:00Z"/>
          <w:rFonts w:asciiTheme="minorHAnsi" w:eastAsiaTheme="minorEastAsia" w:hAnsiTheme="minorHAnsi" w:cstheme="minorBidi"/>
          <w:noProof/>
          <w:sz w:val="22"/>
          <w:szCs w:val="22"/>
        </w:rPr>
      </w:pPr>
      <w:ins w:id="28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"_Toc271027553"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B.4.4.27</w:t>
        </w:r>
        <w:r>
          <w:rPr>
            <w:rFonts w:asciiTheme="minorHAnsi" w:eastAsiaTheme="minorEastAsia" w:hAnsiTheme="minorHAnsi" w:cstheme="minorBidi"/>
            <w:noProof/>
            <w:sz w:val="22"/>
            <w:szCs w:val="22"/>
          </w:rPr>
          <w:tab/>
        </w:r>
        <w:r w:rsidRPr="00EB11FD">
          <w:rPr>
            <w:rStyle w:val="Hyperlink"/>
            <w:noProof/>
          </w:rPr>
          <w:t>Number Pool Block De-Pool  Partial Failure Broadcast to Local SMS of Subscription Versions and Number Pool Block   (previously NNP flow 2.22.1)</w:t>
        </w:r>
        <w:r>
          <w:rPr>
            <w:noProof/>
            <w:webHidden/>
          </w:rPr>
          <w:tab/>
        </w:r>
        <w:r>
          <w:rPr>
            <w:noProof/>
            <w:webHidden/>
          </w:rPr>
          <w:fldChar w:fldCharType="begin"/>
        </w:r>
        <w:r>
          <w:rPr>
            <w:noProof/>
            <w:webHidden/>
          </w:rPr>
          <w:instrText xml:space="preserve"> PAGEREF _Toc271027553 \h </w:instrText>
        </w:r>
        <w:r>
          <w:rPr>
            <w:noProof/>
            <w:webHidden/>
          </w:rPr>
        </w:r>
      </w:ins>
      <w:r>
        <w:rPr>
          <w:noProof/>
          <w:webHidden/>
        </w:rPr>
        <w:fldChar w:fldCharType="separate"/>
      </w:r>
      <w:ins w:id="282" w:author="Nakamura, John" w:date="2010-08-31T14:15:00Z">
        <w:r>
          <w:rPr>
            <w:noProof/>
            <w:webHidden/>
          </w:rPr>
          <w:t>171</w:t>
        </w:r>
        <w:r>
          <w:rPr>
            <w:noProof/>
            <w:webHidden/>
          </w:rPr>
          <w:fldChar w:fldCharType="end"/>
        </w:r>
        <w:r w:rsidRPr="00EB11FD">
          <w:rPr>
            <w:rStyle w:val="Hyperlink"/>
            <w:noProof/>
          </w:rPr>
          <w:fldChar w:fldCharType="end"/>
        </w:r>
      </w:ins>
    </w:p>
    <w:p w:rsidR="00C90360" w:rsidRDefault="00C90360">
      <w:pPr>
        <w:pStyle w:val="TOC4"/>
        <w:tabs>
          <w:tab w:val="left" w:pos="1400"/>
        </w:tabs>
        <w:rPr>
          <w:ins w:id="283" w:author="Nakamura, John" w:date="2010-08-31T14:15:00Z"/>
          <w:rFonts w:asciiTheme="minorHAnsi" w:eastAsiaTheme="minorEastAsia" w:hAnsiTheme="minorHAnsi" w:cstheme="minorBidi"/>
          <w:noProof/>
          <w:sz w:val="22"/>
          <w:szCs w:val="22"/>
        </w:rPr>
      </w:pPr>
      <w:ins w:id="28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"_Toc271027554"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B.4.4.28</w:t>
        </w:r>
        <w:r>
          <w:rPr>
            <w:rFonts w:asciiTheme="minorHAnsi" w:eastAsiaTheme="minorEastAsia" w:hAnsiTheme="minorHAnsi" w:cstheme="minorBidi"/>
            <w:noProof/>
            <w:sz w:val="22"/>
            <w:szCs w:val="22"/>
          </w:rPr>
          <w:tab/>
        </w:r>
        <w:r w:rsidRPr="00EB11FD">
          <w:rPr>
            <w:rStyle w:val="Hyperlink"/>
            <w:noProof/>
          </w:rPr>
          <w:t>Number Pool Block De-Pool Broadcast Partial Failure NPAC SMS Updates  (previously NNP flow2.22.2)</w:t>
        </w:r>
        <w:r>
          <w:rPr>
            <w:noProof/>
            <w:webHidden/>
          </w:rPr>
          <w:tab/>
        </w:r>
        <w:r>
          <w:rPr>
            <w:noProof/>
            <w:webHidden/>
          </w:rPr>
          <w:fldChar w:fldCharType="begin"/>
        </w:r>
        <w:r>
          <w:rPr>
            <w:noProof/>
            <w:webHidden/>
          </w:rPr>
          <w:instrText xml:space="preserve"> PAGEREF _Toc271027554 \h </w:instrText>
        </w:r>
        <w:r>
          <w:rPr>
            <w:noProof/>
            <w:webHidden/>
          </w:rPr>
        </w:r>
      </w:ins>
      <w:r>
        <w:rPr>
          <w:noProof/>
          <w:webHidden/>
        </w:rPr>
        <w:fldChar w:fldCharType="separate"/>
      </w:r>
      <w:ins w:id="285" w:author="Nakamura, John" w:date="2010-08-31T14:15:00Z">
        <w:r>
          <w:rPr>
            <w:noProof/>
            <w:webHidden/>
          </w:rPr>
          <w:t>172</w:t>
        </w:r>
        <w:r>
          <w:rPr>
            <w:noProof/>
            <w:webHidden/>
          </w:rPr>
          <w:fldChar w:fldCharType="end"/>
        </w:r>
        <w:r w:rsidRPr="00EB11FD">
          <w:rPr>
            <w:rStyle w:val="Hyperlink"/>
            <w:noProof/>
          </w:rPr>
          <w:fldChar w:fldCharType="end"/>
        </w:r>
      </w:ins>
    </w:p>
    <w:p w:rsidR="00C90360" w:rsidRDefault="00C90360">
      <w:pPr>
        <w:pStyle w:val="TOC4"/>
        <w:tabs>
          <w:tab w:val="left" w:pos="1400"/>
        </w:tabs>
        <w:rPr>
          <w:ins w:id="286" w:author="Nakamura, John" w:date="2010-08-31T14:15:00Z"/>
          <w:rFonts w:asciiTheme="minorHAnsi" w:eastAsiaTheme="minorEastAsia" w:hAnsiTheme="minorHAnsi" w:cstheme="minorBidi"/>
          <w:noProof/>
          <w:sz w:val="22"/>
          <w:szCs w:val="22"/>
        </w:rPr>
      </w:pPr>
      <w:ins w:id="28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"_Toc271027555"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B.4.4.29</w:t>
        </w:r>
        <w:r>
          <w:rPr>
            <w:rFonts w:asciiTheme="minorHAnsi" w:eastAsiaTheme="minorEastAsia" w:hAnsiTheme="minorHAnsi" w:cstheme="minorBidi"/>
            <w:noProof/>
            <w:sz w:val="22"/>
            <w:szCs w:val="22"/>
          </w:rPr>
          <w:tab/>
        </w:r>
        <w:r w:rsidRPr="00EB11FD">
          <w:rPr>
            <w:rStyle w:val="Hyperlink"/>
            <w:noProof/>
          </w:rPr>
          <w:t>Number Pool Block De-Pool Resend Broadcast  (previously NNP flow 2.23)</w:t>
        </w:r>
        <w:r>
          <w:rPr>
            <w:noProof/>
            <w:webHidden/>
          </w:rPr>
          <w:tab/>
        </w:r>
        <w:r>
          <w:rPr>
            <w:noProof/>
            <w:webHidden/>
          </w:rPr>
          <w:fldChar w:fldCharType="begin"/>
        </w:r>
        <w:r>
          <w:rPr>
            <w:noProof/>
            <w:webHidden/>
          </w:rPr>
          <w:instrText xml:space="preserve"> PAGEREF _Toc271027555 \h </w:instrText>
        </w:r>
        <w:r>
          <w:rPr>
            <w:noProof/>
            <w:webHidden/>
          </w:rPr>
        </w:r>
      </w:ins>
      <w:r>
        <w:rPr>
          <w:noProof/>
          <w:webHidden/>
        </w:rPr>
        <w:fldChar w:fldCharType="separate"/>
      </w:r>
      <w:ins w:id="288" w:author="Nakamura, John" w:date="2010-08-31T14:15:00Z">
        <w:r>
          <w:rPr>
            <w:noProof/>
            <w:webHidden/>
          </w:rPr>
          <w:t>174</w:t>
        </w:r>
        <w:r>
          <w:rPr>
            <w:noProof/>
            <w:webHidden/>
          </w:rPr>
          <w:fldChar w:fldCharType="end"/>
        </w:r>
        <w:r w:rsidRPr="00EB11FD">
          <w:rPr>
            <w:rStyle w:val="Hyperlink"/>
            <w:noProof/>
          </w:rPr>
          <w:fldChar w:fldCharType="end"/>
        </w:r>
      </w:ins>
    </w:p>
    <w:p w:rsidR="00C90360" w:rsidRDefault="00C90360">
      <w:pPr>
        <w:pStyle w:val="TOC4"/>
        <w:tabs>
          <w:tab w:val="left" w:pos="1400"/>
        </w:tabs>
        <w:rPr>
          <w:ins w:id="289" w:author="Nakamura, John" w:date="2010-08-31T14:15:00Z"/>
          <w:rFonts w:asciiTheme="minorHAnsi" w:eastAsiaTheme="minorEastAsia" w:hAnsiTheme="minorHAnsi" w:cstheme="minorBidi"/>
          <w:noProof/>
          <w:sz w:val="22"/>
          <w:szCs w:val="22"/>
        </w:rPr>
      </w:pPr>
      <w:ins w:id="29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"_Toc271027556"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B.4.4.30</w:t>
        </w:r>
        <w:r>
          <w:rPr>
            <w:rFonts w:asciiTheme="minorHAnsi" w:eastAsiaTheme="minorEastAsia" w:hAnsiTheme="minorHAnsi" w:cstheme="minorBidi"/>
            <w:noProof/>
            <w:sz w:val="22"/>
            <w:szCs w:val="22"/>
          </w:rPr>
          <w:tab/>
        </w:r>
        <w:r w:rsidRPr="00EB11FD">
          <w:rPr>
            <w:rStyle w:val="Hyperlink"/>
            <w:noProof/>
          </w:rPr>
          <w:t>Number Pool Block De-Pool Successful Resend Updates  (previously NNP flow 2.24)</w:t>
        </w:r>
        <w:r>
          <w:rPr>
            <w:noProof/>
            <w:webHidden/>
          </w:rPr>
          <w:tab/>
        </w:r>
        <w:r>
          <w:rPr>
            <w:noProof/>
            <w:webHidden/>
          </w:rPr>
          <w:fldChar w:fldCharType="begin"/>
        </w:r>
        <w:r>
          <w:rPr>
            <w:noProof/>
            <w:webHidden/>
          </w:rPr>
          <w:instrText xml:space="preserve"> PAGEREF _Toc271027556 \h </w:instrText>
        </w:r>
        <w:r>
          <w:rPr>
            <w:noProof/>
            <w:webHidden/>
          </w:rPr>
        </w:r>
      </w:ins>
      <w:r>
        <w:rPr>
          <w:noProof/>
          <w:webHidden/>
        </w:rPr>
        <w:fldChar w:fldCharType="separate"/>
      </w:r>
      <w:ins w:id="291" w:author="Nakamura, John" w:date="2010-08-31T14:15:00Z">
        <w:r>
          <w:rPr>
            <w:noProof/>
            <w:webHidden/>
          </w:rPr>
          <w:t>176</w:t>
        </w:r>
        <w:r>
          <w:rPr>
            <w:noProof/>
            <w:webHidden/>
          </w:rPr>
          <w:fldChar w:fldCharType="end"/>
        </w:r>
        <w:r w:rsidRPr="00EB11FD">
          <w:rPr>
            <w:rStyle w:val="Hyperlink"/>
            <w:noProof/>
          </w:rPr>
          <w:fldChar w:fldCharType="end"/>
        </w:r>
      </w:ins>
    </w:p>
    <w:p w:rsidR="00C90360" w:rsidRDefault="00C90360">
      <w:pPr>
        <w:pStyle w:val="TOC4"/>
        <w:tabs>
          <w:tab w:val="left" w:pos="1400"/>
        </w:tabs>
        <w:rPr>
          <w:ins w:id="292" w:author="Nakamura, John" w:date="2010-08-31T14:15:00Z"/>
          <w:rFonts w:asciiTheme="minorHAnsi" w:eastAsiaTheme="minorEastAsia" w:hAnsiTheme="minorHAnsi" w:cstheme="minorBidi"/>
          <w:noProof/>
          <w:sz w:val="22"/>
          <w:szCs w:val="22"/>
        </w:rPr>
      </w:pPr>
      <w:ins w:id="29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"_Toc271027557"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B.4.4.31</w:t>
        </w:r>
        <w:r>
          <w:rPr>
            <w:rFonts w:asciiTheme="minorHAnsi" w:eastAsiaTheme="minorEastAsia" w:hAnsiTheme="minorHAnsi" w:cstheme="minorBidi"/>
            <w:noProof/>
            <w:sz w:val="22"/>
            <w:szCs w:val="22"/>
          </w:rPr>
          <w:tab/>
        </w:r>
        <w:r w:rsidRPr="00EB11FD">
          <w:rPr>
            <w:rStyle w:val="Hyperlink"/>
            <w:noProof/>
          </w:rPr>
          <w:t>Number Pool Block De-Pool Resend Failure Updates  (previously NNP flow 2.25)</w:t>
        </w:r>
        <w:r>
          <w:rPr>
            <w:noProof/>
            <w:webHidden/>
          </w:rPr>
          <w:tab/>
        </w:r>
        <w:r>
          <w:rPr>
            <w:noProof/>
            <w:webHidden/>
          </w:rPr>
          <w:fldChar w:fldCharType="begin"/>
        </w:r>
        <w:r>
          <w:rPr>
            <w:noProof/>
            <w:webHidden/>
          </w:rPr>
          <w:instrText xml:space="preserve"> PAGEREF _Toc271027557 \h </w:instrText>
        </w:r>
        <w:r>
          <w:rPr>
            <w:noProof/>
            <w:webHidden/>
          </w:rPr>
        </w:r>
      </w:ins>
      <w:r>
        <w:rPr>
          <w:noProof/>
          <w:webHidden/>
        </w:rPr>
        <w:fldChar w:fldCharType="separate"/>
      </w:r>
      <w:ins w:id="294" w:author="Nakamura, John" w:date="2010-08-31T14:15:00Z">
        <w:r>
          <w:rPr>
            <w:noProof/>
            <w:webHidden/>
          </w:rPr>
          <w:t>179</w:t>
        </w:r>
        <w:r>
          <w:rPr>
            <w:noProof/>
            <w:webHidden/>
          </w:rPr>
          <w:fldChar w:fldCharType="end"/>
        </w:r>
        <w:r w:rsidRPr="00EB11FD">
          <w:rPr>
            <w:rStyle w:val="Hyperlink"/>
            <w:noProof/>
          </w:rPr>
          <w:fldChar w:fldCharType="end"/>
        </w:r>
      </w:ins>
    </w:p>
    <w:p w:rsidR="00C90360" w:rsidRDefault="00C90360">
      <w:pPr>
        <w:pStyle w:val="TOC4"/>
        <w:tabs>
          <w:tab w:val="left" w:pos="1400"/>
        </w:tabs>
        <w:rPr>
          <w:ins w:id="295" w:author="Nakamura, John" w:date="2010-08-31T14:15:00Z"/>
          <w:rFonts w:asciiTheme="minorHAnsi" w:eastAsiaTheme="minorEastAsia" w:hAnsiTheme="minorHAnsi" w:cstheme="minorBidi"/>
          <w:noProof/>
          <w:sz w:val="22"/>
          <w:szCs w:val="22"/>
        </w:rPr>
      </w:pPr>
      <w:ins w:id="29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"_Toc271027558"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B.4.4.32</w:t>
        </w:r>
        <w:r>
          <w:rPr>
            <w:rFonts w:asciiTheme="minorHAnsi" w:eastAsiaTheme="minorEastAsia" w:hAnsiTheme="minorHAnsi" w:cstheme="minorBidi"/>
            <w:noProof/>
            <w:sz w:val="22"/>
            <w:szCs w:val="22"/>
          </w:rPr>
          <w:tab/>
        </w:r>
        <w:r w:rsidRPr="00EB11FD">
          <w:rPr>
            <w:rStyle w:val="Hyperlink"/>
            <w:noProof/>
          </w:rPr>
          <w:t>Number Pool Block De-Pool Resend Partial Failure Updates  (previously NNP flow 2.26)</w:t>
        </w:r>
        <w:r>
          <w:rPr>
            <w:noProof/>
            <w:webHidden/>
          </w:rPr>
          <w:tab/>
        </w:r>
        <w:r>
          <w:rPr>
            <w:noProof/>
            <w:webHidden/>
          </w:rPr>
          <w:fldChar w:fldCharType="begin"/>
        </w:r>
        <w:r>
          <w:rPr>
            <w:noProof/>
            <w:webHidden/>
          </w:rPr>
          <w:instrText xml:space="preserve"> PAGEREF _Toc271027558 \h </w:instrText>
        </w:r>
        <w:r>
          <w:rPr>
            <w:noProof/>
            <w:webHidden/>
          </w:rPr>
        </w:r>
      </w:ins>
      <w:r>
        <w:rPr>
          <w:noProof/>
          <w:webHidden/>
        </w:rPr>
        <w:fldChar w:fldCharType="separate"/>
      </w:r>
      <w:ins w:id="297" w:author="Nakamura, John" w:date="2010-08-31T14:15:00Z">
        <w:r>
          <w:rPr>
            <w:noProof/>
            <w:webHidden/>
          </w:rPr>
          <w:t>181</w:t>
        </w:r>
        <w:r>
          <w:rPr>
            <w:noProof/>
            <w:webHidden/>
          </w:rPr>
          <w:fldChar w:fldCharType="end"/>
        </w:r>
        <w:r w:rsidRPr="00EB11FD">
          <w:rPr>
            <w:rStyle w:val="Hyperlink"/>
            <w:noProof/>
          </w:rPr>
          <w:fldChar w:fldCharType="end"/>
        </w:r>
      </w:ins>
    </w:p>
    <w:p w:rsidR="00C90360" w:rsidRDefault="00C90360">
      <w:pPr>
        <w:pStyle w:val="TOC4"/>
        <w:tabs>
          <w:tab w:val="left" w:pos="1400"/>
        </w:tabs>
        <w:rPr>
          <w:ins w:id="298" w:author="Nakamura, John" w:date="2010-08-31T14:15:00Z"/>
          <w:rFonts w:asciiTheme="minorHAnsi" w:eastAsiaTheme="minorEastAsia" w:hAnsiTheme="minorHAnsi" w:cstheme="minorBidi"/>
          <w:noProof/>
          <w:sz w:val="22"/>
          <w:szCs w:val="22"/>
        </w:rPr>
      </w:pPr>
      <w:ins w:id="29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"_Toc271027559"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B.4.4.33</w:t>
        </w:r>
        <w:r>
          <w:rPr>
            <w:rFonts w:asciiTheme="minorHAnsi" w:eastAsiaTheme="minorEastAsia" w:hAnsiTheme="minorHAnsi" w:cstheme="minorBidi"/>
            <w:noProof/>
            <w:sz w:val="22"/>
            <w:szCs w:val="22"/>
          </w:rPr>
          <w:tab/>
        </w:r>
        <w:r w:rsidRPr="00EB11FD">
          <w:rPr>
            <w:rStyle w:val="Hyperlink"/>
            <w:noProof/>
          </w:rPr>
          <w:t>Number Pool Block Query by SOA or LSMS  (previously NNP flow 2.27)</w:t>
        </w:r>
        <w:r>
          <w:rPr>
            <w:noProof/>
            <w:webHidden/>
          </w:rPr>
          <w:tab/>
        </w:r>
        <w:r>
          <w:rPr>
            <w:noProof/>
            <w:webHidden/>
          </w:rPr>
          <w:fldChar w:fldCharType="begin"/>
        </w:r>
        <w:r>
          <w:rPr>
            <w:noProof/>
            <w:webHidden/>
          </w:rPr>
          <w:instrText xml:space="preserve"> PAGEREF _Toc271027559 \h </w:instrText>
        </w:r>
        <w:r>
          <w:rPr>
            <w:noProof/>
            <w:webHidden/>
          </w:rPr>
        </w:r>
      </w:ins>
      <w:r>
        <w:rPr>
          <w:noProof/>
          <w:webHidden/>
        </w:rPr>
        <w:fldChar w:fldCharType="separate"/>
      </w:r>
      <w:ins w:id="300" w:author="Nakamura, John" w:date="2010-08-31T14:15:00Z">
        <w:r>
          <w:rPr>
            <w:noProof/>
            <w:webHidden/>
          </w:rPr>
          <w:t>183</w:t>
        </w:r>
        <w:r>
          <w:rPr>
            <w:noProof/>
            <w:webHidden/>
          </w:rPr>
          <w:fldChar w:fldCharType="end"/>
        </w:r>
        <w:r w:rsidRPr="00EB11FD">
          <w:rPr>
            <w:rStyle w:val="Hyperlink"/>
            <w:noProof/>
          </w:rPr>
          <w:fldChar w:fldCharType="end"/>
        </w:r>
      </w:ins>
    </w:p>
    <w:p w:rsidR="00C90360" w:rsidRDefault="00C90360">
      <w:pPr>
        <w:pStyle w:val="TOC4"/>
        <w:tabs>
          <w:tab w:val="left" w:pos="1400"/>
        </w:tabs>
        <w:rPr>
          <w:ins w:id="301" w:author="Nakamura, John" w:date="2010-08-31T14:15:00Z"/>
          <w:rFonts w:asciiTheme="minorHAnsi" w:eastAsiaTheme="minorEastAsia" w:hAnsiTheme="minorHAnsi" w:cstheme="minorBidi"/>
          <w:noProof/>
          <w:sz w:val="22"/>
          <w:szCs w:val="22"/>
        </w:rPr>
      </w:pPr>
      <w:ins w:id="30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"_Toc271027560"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B.4.4.34</w:t>
        </w:r>
        <w:r>
          <w:rPr>
            <w:rFonts w:asciiTheme="minorHAnsi" w:eastAsiaTheme="minorEastAsia" w:hAnsiTheme="minorHAnsi" w:cstheme="minorBidi"/>
            <w:noProof/>
            <w:sz w:val="22"/>
            <w:szCs w:val="22"/>
          </w:rPr>
          <w:tab/>
        </w:r>
        <w:r w:rsidRPr="00EB11FD">
          <w:rPr>
            <w:rStyle w:val="Hyperlink"/>
            <w:noProof/>
          </w:rPr>
          <w:t>Number Pool Block Create Broadcast Successful to Local SMS for Pseudo-LRN</w:t>
        </w:r>
        <w:r>
          <w:rPr>
            <w:noProof/>
            <w:webHidden/>
          </w:rPr>
          <w:tab/>
        </w:r>
        <w:r>
          <w:rPr>
            <w:noProof/>
            <w:webHidden/>
          </w:rPr>
          <w:fldChar w:fldCharType="begin"/>
        </w:r>
        <w:r>
          <w:rPr>
            <w:noProof/>
            <w:webHidden/>
          </w:rPr>
          <w:instrText xml:space="preserve"> PAGEREF _Toc271027560 \h </w:instrText>
        </w:r>
        <w:r>
          <w:rPr>
            <w:noProof/>
            <w:webHidden/>
          </w:rPr>
        </w:r>
      </w:ins>
      <w:r>
        <w:rPr>
          <w:noProof/>
          <w:webHidden/>
        </w:rPr>
        <w:fldChar w:fldCharType="separate"/>
      </w:r>
      <w:ins w:id="303" w:author="Nakamura, John" w:date="2010-08-31T14:15:00Z">
        <w:r>
          <w:rPr>
            <w:noProof/>
            <w:webHidden/>
          </w:rPr>
          <w:t>184</w:t>
        </w:r>
        <w:r>
          <w:rPr>
            <w:noProof/>
            <w:webHidden/>
          </w:rPr>
          <w:fldChar w:fldCharType="end"/>
        </w:r>
        <w:r w:rsidRPr="00EB11FD">
          <w:rPr>
            <w:rStyle w:val="Hyperlink"/>
            <w:noProof/>
          </w:rPr>
          <w:fldChar w:fldCharType="end"/>
        </w:r>
      </w:ins>
    </w:p>
    <w:p w:rsidR="00C90360" w:rsidRDefault="00C90360">
      <w:pPr>
        <w:pStyle w:val="TOC4"/>
        <w:tabs>
          <w:tab w:val="left" w:pos="1400"/>
        </w:tabs>
        <w:rPr>
          <w:ins w:id="304" w:author="Nakamura, John" w:date="2010-08-31T14:15:00Z"/>
          <w:rFonts w:asciiTheme="minorHAnsi" w:eastAsiaTheme="minorEastAsia" w:hAnsiTheme="minorHAnsi" w:cstheme="minorBidi"/>
          <w:noProof/>
          <w:sz w:val="22"/>
          <w:szCs w:val="22"/>
        </w:rPr>
      </w:pPr>
      <w:ins w:id="30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"_Toc271027561"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B.4.4.35</w:t>
        </w:r>
        <w:r>
          <w:rPr>
            <w:rFonts w:asciiTheme="minorHAnsi" w:eastAsiaTheme="minorEastAsia" w:hAnsiTheme="minorHAnsi" w:cstheme="minorBidi"/>
            <w:noProof/>
            <w:sz w:val="22"/>
            <w:szCs w:val="22"/>
          </w:rPr>
          <w:tab/>
        </w:r>
        <w:r w:rsidRPr="00EB11FD">
          <w:rPr>
            <w:rStyle w:val="Hyperlink"/>
            <w:noProof/>
          </w:rPr>
          <w:t>Number Pool Block Create: Successful Broadcast for Pseudo-LRN</w:t>
        </w:r>
        <w:r>
          <w:rPr>
            <w:noProof/>
            <w:webHidden/>
          </w:rPr>
          <w:tab/>
        </w:r>
        <w:r>
          <w:rPr>
            <w:noProof/>
            <w:webHidden/>
          </w:rPr>
          <w:fldChar w:fldCharType="begin"/>
        </w:r>
        <w:r>
          <w:rPr>
            <w:noProof/>
            <w:webHidden/>
          </w:rPr>
          <w:instrText xml:space="preserve"> PAGEREF _Toc271027561 \h </w:instrText>
        </w:r>
        <w:r>
          <w:rPr>
            <w:noProof/>
            <w:webHidden/>
          </w:rPr>
        </w:r>
      </w:ins>
      <w:r>
        <w:rPr>
          <w:noProof/>
          <w:webHidden/>
        </w:rPr>
        <w:fldChar w:fldCharType="separate"/>
      </w:r>
      <w:ins w:id="306" w:author="Nakamura, John" w:date="2010-08-31T14:15:00Z">
        <w:r>
          <w:rPr>
            <w:noProof/>
            <w:webHidden/>
          </w:rPr>
          <w:t>186</w:t>
        </w:r>
        <w:r>
          <w:rPr>
            <w:noProof/>
            <w:webHidden/>
          </w:rPr>
          <w:fldChar w:fldCharType="end"/>
        </w:r>
        <w:r w:rsidRPr="00EB11FD">
          <w:rPr>
            <w:rStyle w:val="Hyperlink"/>
            <w:noProof/>
          </w:rPr>
          <w:fldChar w:fldCharType="end"/>
        </w:r>
      </w:ins>
    </w:p>
    <w:p w:rsidR="00C90360" w:rsidRDefault="00C90360">
      <w:pPr>
        <w:pStyle w:val="TOC4"/>
        <w:tabs>
          <w:tab w:val="left" w:pos="1400"/>
        </w:tabs>
        <w:rPr>
          <w:ins w:id="307" w:author="Nakamura, John" w:date="2010-08-31T14:15:00Z"/>
          <w:rFonts w:asciiTheme="minorHAnsi" w:eastAsiaTheme="minorEastAsia" w:hAnsiTheme="minorHAnsi" w:cstheme="minorBidi"/>
          <w:noProof/>
          <w:sz w:val="22"/>
          <w:szCs w:val="22"/>
        </w:rPr>
      </w:pPr>
      <w:ins w:id="30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"_Toc271027562"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B.4.4.36</w:t>
        </w:r>
        <w:r>
          <w:rPr>
            <w:rFonts w:asciiTheme="minorHAnsi" w:eastAsiaTheme="minorEastAsia" w:hAnsiTheme="minorHAnsi" w:cstheme="minorBidi"/>
            <w:noProof/>
            <w:sz w:val="22"/>
            <w:szCs w:val="22"/>
          </w:rPr>
          <w:tab/>
        </w:r>
        <w:r w:rsidRPr="00EB11FD">
          <w:rPr>
            <w:rStyle w:val="Hyperlink"/>
            <w:noProof/>
          </w:rPr>
          <w:t>Number Pool Block De-Pool Successful Broadcast of Subscription Version and Number Pool Block Deletes for Pseudo-LRN</w:t>
        </w:r>
        <w:r>
          <w:rPr>
            <w:noProof/>
            <w:webHidden/>
          </w:rPr>
          <w:tab/>
        </w:r>
        <w:r>
          <w:rPr>
            <w:noProof/>
            <w:webHidden/>
          </w:rPr>
          <w:fldChar w:fldCharType="begin"/>
        </w:r>
        <w:r>
          <w:rPr>
            <w:noProof/>
            <w:webHidden/>
          </w:rPr>
          <w:instrText xml:space="preserve"> PAGEREF _Toc271027562 \h </w:instrText>
        </w:r>
        <w:r>
          <w:rPr>
            <w:noProof/>
            <w:webHidden/>
          </w:rPr>
        </w:r>
      </w:ins>
      <w:r>
        <w:rPr>
          <w:noProof/>
          <w:webHidden/>
        </w:rPr>
        <w:fldChar w:fldCharType="separate"/>
      </w:r>
      <w:ins w:id="309" w:author="Nakamura, John" w:date="2010-08-31T14:15:00Z">
        <w:r>
          <w:rPr>
            <w:noProof/>
            <w:webHidden/>
          </w:rPr>
          <w:t>188</w:t>
        </w:r>
        <w:r>
          <w:rPr>
            <w:noProof/>
            <w:webHidden/>
          </w:rPr>
          <w:fldChar w:fldCharType="end"/>
        </w:r>
        <w:r w:rsidRPr="00EB11FD">
          <w:rPr>
            <w:rStyle w:val="Hyperlink"/>
            <w:noProof/>
          </w:rPr>
          <w:fldChar w:fldCharType="end"/>
        </w:r>
      </w:ins>
    </w:p>
    <w:p w:rsidR="00C90360" w:rsidRDefault="00C90360">
      <w:pPr>
        <w:pStyle w:val="TOC4"/>
        <w:tabs>
          <w:tab w:val="left" w:pos="1400"/>
        </w:tabs>
        <w:rPr>
          <w:ins w:id="310" w:author="Nakamura, John" w:date="2010-08-31T14:15:00Z"/>
          <w:rFonts w:asciiTheme="minorHAnsi" w:eastAsiaTheme="minorEastAsia" w:hAnsiTheme="minorHAnsi" w:cstheme="minorBidi"/>
          <w:noProof/>
          <w:sz w:val="22"/>
          <w:szCs w:val="22"/>
        </w:rPr>
      </w:pPr>
      <w:ins w:id="31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"_Toc271027563"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B.4.4.37</w:t>
        </w:r>
        <w:r>
          <w:rPr>
            <w:rFonts w:asciiTheme="minorHAnsi" w:eastAsiaTheme="minorEastAsia" w:hAnsiTheme="minorHAnsi" w:cstheme="minorBidi"/>
            <w:noProof/>
            <w:sz w:val="22"/>
            <w:szCs w:val="22"/>
          </w:rPr>
          <w:tab/>
        </w:r>
        <w:r w:rsidRPr="00EB11FD">
          <w:rPr>
            <w:rStyle w:val="Hyperlink"/>
            <w:noProof/>
          </w:rPr>
          <w:t>Number Pool Block De-Pool Broadcast Successful NPA-NXX-X Updates for a Pseudo-LRN</w:t>
        </w:r>
        <w:r>
          <w:rPr>
            <w:noProof/>
            <w:webHidden/>
          </w:rPr>
          <w:tab/>
        </w:r>
        <w:r>
          <w:rPr>
            <w:noProof/>
            <w:webHidden/>
          </w:rPr>
          <w:fldChar w:fldCharType="begin"/>
        </w:r>
        <w:r>
          <w:rPr>
            <w:noProof/>
            <w:webHidden/>
          </w:rPr>
          <w:instrText xml:space="preserve"> PAGEREF _Toc271027563 \h </w:instrText>
        </w:r>
        <w:r>
          <w:rPr>
            <w:noProof/>
            <w:webHidden/>
          </w:rPr>
        </w:r>
      </w:ins>
      <w:r>
        <w:rPr>
          <w:noProof/>
          <w:webHidden/>
        </w:rPr>
        <w:fldChar w:fldCharType="separate"/>
      </w:r>
      <w:ins w:id="312" w:author="Nakamura, John" w:date="2010-08-31T14:15:00Z">
        <w:r>
          <w:rPr>
            <w:noProof/>
            <w:webHidden/>
          </w:rPr>
          <w:t>192</w:t>
        </w:r>
        <w:r>
          <w:rPr>
            <w:noProof/>
            <w:webHidden/>
          </w:rPr>
          <w:fldChar w:fldCharType="end"/>
        </w:r>
        <w:r w:rsidRPr="00EB11FD">
          <w:rPr>
            <w:rStyle w:val="Hyperlink"/>
            <w:noProof/>
          </w:rPr>
          <w:fldChar w:fldCharType="end"/>
        </w:r>
      </w:ins>
    </w:p>
    <w:p w:rsidR="00C90360" w:rsidRDefault="00C90360">
      <w:pPr>
        <w:pStyle w:val="TOC2"/>
        <w:tabs>
          <w:tab w:val="left" w:pos="600"/>
        </w:tabs>
        <w:rPr>
          <w:ins w:id="313" w:author="Nakamura, John" w:date="2010-08-31T14:15:00Z"/>
          <w:rFonts w:asciiTheme="minorHAnsi" w:eastAsiaTheme="minorEastAsia" w:hAnsiTheme="minorHAnsi" w:cstheme="minorBidi"/>
          <w:b w:val="0"/>
          <w:noProof/>
          <w:szCs w:val="22"/>
        </w:rPr>
      </w:pPr>
      <w:ins w:id="31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"_Toc271027564"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w:t>
        </w:r>
        <w:r>
          <w:rPr>
            <w:rFonts w:asciiTheme="minorHAnsi" w:eastAsiaTheme="minorEastAsia" w:hAnsiTheme="minorHAnsi" w:cstheme="minorBidi"/>
            <w:b w:val="0"/>
            <w:noProof/>
            <w:szCs w:val="22"/>
          </w:rPr>
          <w:tab/>
        </w:r>
        <w:r w:rsidRPr="00EB11FD">
          <w:rPr>
            <w:rStyle w:val="Hyperlink"/>
            <w:noProof/>
          </w:rPr>
          <w:t>SubscriptionVersion Flow Scenarios</w:t>
        </w:r>
        <w:r>
          <w:rPr>
            <w:noProof/>
            <w:webHidden/>
          </w:rPr>
          <w:tab/>
        </w:r>
        <w:r>
          <w:rPr>
            <w:noProof/>
            <w:webHidden/>
          </w:rPr>
          <w:fldChar w:fldCharType="begin"/>
        </w:r>
        <w:r>
          <w:rPr>
            <w:noProof/>
            <w:webHidden/>
          </w:rPr>
          <w:instrText xml:space="preserve"> PAGEREF _Toc271027564 \h </w:instrText>
        </w:r>
        <w:r>
          <w:rPr>
            <w:noProof/>
            <w:webHidden/>
          </w:rPr>
        </w:r>
      </w:ins>
      <w:r>
        <w:rPr>
          <w:noProof/>
          <w:webHidden/>
        </w:rPr>
        <w:fldChar w:fldCharType="separate"/>
      </w:r>
      <w:ins w:id="315" w:author="Nakamura, John" w:date="2010-08-31T14:15:00Z">
        <w:r>
          <w:rPr>
            <w:noProof/>
            <w:webHidden/>
          </w:rPr>
          <w:t>194</w:t>
        </w:r>
        <w:r>
          <w:rPr>
            <w:noProof/>
            <w:webHidden/>
          </w:rPr>
          <w:fldChar w:fldCharType="end"/>
        </w:r>
        <w:r w:rsidRPr="00EB11FD">
          <w:rPr>
            <w:rStyle w:val="Hyperlink"/>
            <w:noProof/>
          </w:rPr>
          <w:fldChar w:fldCharType="end"/>
        </w:r>
      </w:ins>
    </w:p>
    <w:p w:rsidR="00C90360" w:rsidRDefault="00C90360">
      <w:pPr>
        <w:pStyle w:val="TOC3"/>
        <w:tabs>
          <w:tab w:val="left" w:pos="1000"/>
        </w:tabs>
        <w:rPr>
          <w:ins w:id="316" w:author="Nakamura, John" w:date="2010-08-31T14:15:00Z"/>
          <w:rFonts w:asciiTheme="minorHAnsi" w:eastAsiaTheme="minorEastAsia" w:hAnsiTheme="minorHAnsi" w:cstheme="minorBidi"/>
          <w:noProof/>
          <w:sz w:val="22"/>
          <w:szCs w:val="22"/>
        </w:rPr>
      </w:pPr>
      <w:ins w:id="31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"_Toc271027565"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w:t>
        </w:r>
        <w:r>
          <w:rPr>
            <w:rFonts w:asciiTheme="minorHAnsi" w:eastAsiaTheme="minorEastAsia" w:hAnsiTheme="minorHAnsi" w:cstheme="minorBidi"/>
            <w:noProof/>
            <w:sz w:val="22"/>
            <w:szCs w:val="22"/>
          </w:rPr>
          <w:tab/>
        </w:r>
        <w:r w:rsidRPr="00EB11FD">
          <w:rPr>
            <w:rStyle w:val="Hyperlink"/>
            <w:noProof/>
          </w:rPr>
          <w:t>SubscriptionVersion Create/Activate Scenarios</w:t>
        </w:r>
        <w:r>
          <w:rPr>
            <w:noProof/>
            <w:webHidden/>
          </w:rPr>
          <w:tab/>
        </w:r>
        <w:r>
          <w:rPr>
            <w:noProof/>
            <w:webHidden/>
          </w:rPr>
          <w:fldChar w:fldCharType="begin"/>
        </w:r>
        <w:r>
          <w:rPr>
            <w:noProof/>
            <w:webHidden/>
          </w:rPr>
          <w:instrText xml:space="preserve"> PAGEREF _Toc271027565 \h </w:instrText>
        </w:r>
        <w:r>
          <w:rPr>
            <w:noProof/>
            <w:webHidden/>
          </w:rPr>
        </w:r>
      </w:ins>
      <w:r>
        <w:rPr>
          <w:noProof/>
          <w:webHidden/>
        </w:rPr>
        <w:fldChar w:fldCharType="separate"/>
      </w:r>
      <w:ins w:id="318" w:author="Nakamura, John" w:date="2010-08-31T14:15:00Z">
        <w:r>
          <w:rPr>
            <w:noProof/>
            <w:webHidden/>
          </w:rPr>
          <w:t>194</w:t>
        </w:r>
        <w:r>
          <w:rPr>
            <w:noProof/>
            <w:webHidden/>
          </w:rPr>
          <w:fldChar w:fldCharType="end"/>
        </w:r>
        <w:r w:rsidRPr="00EB11FD">
          <w:rPr>
            <w:rStyle w:val="Hyperlink"/>
            <w:noProof/>
          </w:rPr>
          <w:fldChar w:fldCharType="end"/>
        </w:r>
      </w:ins>
    </w:p>
    <w:p w:rsidR="00C90360" w:rsidRDefault="00C90360">
      <w:pPr>
        <w:pStyle w:val="TOC4"/>
        <w:tabs>
          <w:tab w:val="left" w:pos="1400"/>
        </w:tabs>
        <w:rPr>
          <w:ins w:id="319" w:author="Nakamura, John" w:date="2010-08-31T14:15:00Z"/>
          <w:rFonts w:asciiTheme="minorHAnsi" w:eastAsiaTheme="minorEastAsia" w:hAnsiTheme="minorHAnsi" w:cstheme="minorBidi"/>
          <w:noProof/>
          <w:sz w:val="22"/>
          <w:szCs w:val="22"/>
        </w:rPr>
      </w:pPr>
      <w:ins w:id="32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"_Toc271027566"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w:t>
        </w:r>
        <w:r>
          <w:rPr>
            <w:rFonts w:asciiTheme="minorHAnsi" w:eastAsiaTheme="minorEastAsia" w:hAnsiTheme="minorHAnsi" w:cstheme="minorBidi"/>
            <w:noProof/>
            <w:sz w:val="22"/>
            <w:szCs w:val="22"/>
          </w:rPr>
          <w:tab/>
        </w:r>
        <w:r w:rsidRPr="00EB11FD">
          <w:rPr>
            <w:rStyle w:val="Hyperlink"/>
            <w:noProof/>
          </w:rPr>
          <w:t>Subscription Version Create by the Initial SOA (Old Service Provider)</w:t>
        </w:r>
        <w:r>
          <w:rPr>
            <w:noProof/>
            <w:webHidden/>
          </w:rPr>
          <w:tab/>
        </w:r>
        <w:r>
          <w:rPr>
            <w:noProof/>
            <w:webHidden/>
          </w:rPr>
          <w:fldChar w:fldCharType="begin"/>
        </w:r>
        <w:r>
          <w:rPr>
            <w:noProof/>
            <w:webHidden/>
          </w:rPr>
          <w:instrText xml:space="preserve"> PAGEREF _Toc271027566 \h </w:instrText>
        </w:r>
        <w:r>
          <w:rPr>
            <w:noProof/>
            <w:webHidden/>
          </w:rPr>
        </w:r>
      </w:ins>
      <w:r>
        <w:rPr>
          <w:noProof/>
          <w:webHidden/>
        </w:rPr>
        <w:fldChar w:fldCharType="separate"/>
      </w:r>
      <w:ins w:id="321" w:author="Nakamura, John" w:date="2010-08-31T14:15:00Z">
        <w:r>
          <w:rPr>
            <w:noProof/>
            <w:webHidden/>
          </w:rPr>
          <w:t>195</w:t>
        </w:r>
        <w:r>
          <w:rPr>
            <w:noProof/>
            <w:webHidden/>
          </w:rPr>
          <w:fldChar w:fldCharType="end"/>
        </w:r>
        <w:r w:rsidRPr="00EB11FD">
          <w:rPr>
            <w:rStyle w:val="Hyperlink"/>
            <w:noProof/>
          </w:rPr>
          <w:fldChar w:fldCharType="end"/>
        </w:r>
      </w:ins>
    </w:p>
    <w:p w:rsidR="00C90360" w:rsidRDefault="00C90360">
      <w:pPr>
        <w:pStyle w:val="TOC5"/>
        <w:tabs>
          <w:tab w:val="left" w:pos="1553"/>
        </w:tabs>
        <w:rPr>
          <w:ins w:id="322" w:author="Nakamura, John" w:date="2010-08-31T14:15:00Z"/>
          <w:rFonts w:asciiTheme="minorHAnsi" w:eastAsiaTheme="minorEastAsia" w:hAnsiTheme="minorHAnsi" w:cstheme="minorBidi"/>
          <w:noProof/>
          <w:sz w:val="22"/>
          <w:szCs w:val="22"/>
        </w:rPr>
      </w:pPr>
      <w:ins w:id="32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"_Toc271027567"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B.5.1.1.1</w:t>
        </w:r>
        <w:r>
          <w:rPr>
            <w:rFonts w:asciiTheme="minorHAnsi" w:eastAsiaTheme="minorEastAsia" w:hAnsiTheme="minorHAnsi" w:cstheme="minorBidi"/>
            <w:noProof/>
            <w:sz w:val="22"/>
            <w:szCs w:val="22"/>
          </w:rPr>
          <w:tab/>
        </w:r>
        <w:r w:rsidRPr="00EB11FD">
          <w:rPr>
            <w:rStyle w:val="Hyperlink"/>
            <w:noProof/>
          </w:rPr>
          <w:t>Subscription Version Create by the Initial SOA (Old Service Provider) (continued)</w:t>
        </w:r>
        <w:r>
          <w:rPr>
            <w:noProof/>
            <w:webHidden/>
          </w:rPr>
          <w:tab/>
        </w:r>
        <w:r>
          <w:rPr>
            <w:noProof/>
            <w:webHidden/>
          </w:rPr>
          <w:fldChar w:fldCharType="begin"/>
        </w:r>
        <w:r>
          <w:rPr>
            <w:noProof/>
            <w:webHidden/>
          </w:rPr>
          <w:instrText xml:space="preserve"> PAGEREF _Toc271027567 \h </w:instrText>
        </w:r>
        <w:r>
          <w:rPr>
            <w:noProof/>
            <w:webHidden/>
          </w:rPr>
        </w:r>
      </w:ins>
      <w:r>
        <w:rPr>
          <w:noProof/>
          <w:webHidden/>
        </w:rPr>
        <w:fldChar w:fldCharType="separate"/>
      </w:r>
      <w:ins w:id="324" w:author="Nakamura, John" w:date="2010-08-31T14:15:00Z">
        <w:r>
          <w:rPr>
            <w:noProof/>
            <w:webHidden/>
          </w:rPr>
          <w:t>197</w:t>
        </w:r>
        <w:r>
          <w:rPr>
            <w:noProof/>
            <w:webHidden/>
          </w:rPr>
          <w:fldChar w:fldCharType="end"/>
        </w:r>
        <w:r w:rsidRPr="00EB11FD">
          <w:rPr>
            <w:rStyle w:val="Hyperlink"/>
            <w:noProof/>
          </w:rPr>
          <w:fldChar w:fldCharType="end"/>
        </w:r>
      </w:ins>
    </w:p>
    <w:p w:rsidR="00C90360" w:rsidRDefault="00C90360">
      <w:pPr>
        <w:pStyle w:val="TOC4"/>
        <w:tabs>
          <w:tab w:val="left" w:pos="1400"/>
        </w:tabs>
        <w:rPr>
          <w:ins w:id="325" w:author="Nakamura, John" w:date="2010-08-31T14:15:00Z"/>
          <w:rFonts w:asciiTheme="minorHAnsi" w:eastAsiaTheme="minorEastAsia" w:hAnsiTheme="minorHAnsi" w:cstheme="minorBidi"/>
          <w:noProof/>
          <w:sz w:val="22"/>
          <w:szCs w:val="22"/>
        </w:rPr>
      </w:pPr>
      <w:ins w:id="32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"_Toc271027568"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B.5.1.2</w:t>
        </w:r>
        <w:r>
          <w:rPr>
            <w:rFonts w:asciiTheme="minorHAnsi" w:eastAsiaTheme="minorEastAsia" w:hAnsiTheme="minorHAnsi" w:cstheme="minorBidi"/>
            <w:noProof/>
            <w:sz w:val="22"/>
            <w:szCs w:val="22"/>
          </w:rPr>
          <w:tab/>
        </w:r>
        <w:r w:rsidRPr="00EB11FD">
          <w:rPr>
            <w:rStyle w:val="Hyperlink"/>
            <w:noProof/>
          </w:rPr>
          <w:t>SubscriptionVersion Create by the Initial SOA (New Service Provider)</w:t>
        </w:r>
        <w:r>
          <w:rPr>
            <w:noProof/>
            <w:webHidden/>
          </w:rPr>
          <w:tab/>
        </w:r>
        <w:r>
          <w:rPr>
            <w:noProof/>
            <w:webHidden/>
          </w:rPr>
          <w:fldChar w:fldCharType="begin"/>
        </w:r>
        <w:r>
          <w:rPr>
            <w:noProof/>
            <w:webHidden/>
          </w:rPr>
          <w:instrText xml:space="preserve"> PAGEREF _Toc271027568 \h </w:instrText>
        </w:r>
        <w:r>
          <w:rPr>
            <w:noProof/>
            <w:webHidden/>
          </w:rPr>
        </w:r>
      </w:ins>
      <w:r>
        <w:rPr>
          <w:noProof/>
          <w:webHidden/>
        </w:rPr>
        <w:fldChar w:fldCharType="separate"/>
      </w:r>
      <w:ins w:id="327" w:author="Nakamura, John" w:date="2010-08-31T14:15:00Z">
        <w:r>
          <w:rPr>
            <w:noProof/>
            <w:webHidden/>
          </w:rPr>
          <w:t>198</w:t>
        </w:r>
        <w:r>
          <w:rPr>
            <w:noProof/>
            <w:webHidden/>
          </w:rPr>
          <w:fldChar w:fldCharType="end"/>
        </w:r>
        <w:r w:rsidRPr="00EB11FD">
          <w:rPr>
            <w:rStyle w:val="Hyperlink"/>
            <w:noProof/>
          </w:rPr>
          <w:fldChar w:fldCharType="end"/>
        </w:r>
      </w:ins>
    </w:p>
    <w:p w:rsidR="00C90360" w:rsidRDefault="00C90360">
      <w:pPr>
        <w:pStyle w:val="TOC5"/>
        <w:tabs>
          <w:tab w:val="left" w:pos="1553"/>
        </w:tabs>
        <w:rPr>
          <w:ins w:id="328" w:author="Nakamura, John" w:date="2010-08-31T14:15:00Z"/>
          <w:rFonts w:asciiTheme="minorHAnsi" w:eastAsiaTheme="minorEastAsia" w:hAnsiTheme="minorHAnsi" w:cstheme="minorBidi"/>
          <w:noProof/>
          <w:sz w:val="22"/>
          <w:szCs w:val="22"/>
        </w:rPr>
      </w:pPr>
      <w:ins w:id="32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"_Toc271027569"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B.5.1.2.1</w:t>
        </w:r>
        <w:r>
          <w:rPr>
            <w:rFonts w:asciiTheme="minorHAnsi" w:eastAsiaTheme="minorEastAsia" w:hAnsiTheme="minorHAnsi" w:cstheme="minorBidi"/>
            <w:noProof/>
            <w:sz w:val="22"/>
            <w:szCs w:val="22"/>
          </w:rPr>
          <w:tab/>
        </w:r>
        <w:r w:rsidRPr="00EB11FD">
          <w:rPr>
            <w:rStyle w:val="Hyperlink"/>
            <w:noProof/>
          </w:rPr>
          <w:t>Subscription Version Create by the Initial SOA (New Service Provider) (continued)</w:t>
        </w:r>
        <w:r>
          <w:rPr>
            <w:noProof/>
            <w:webHidden/>
          </w:rPr>
          <w:tab/>
        </w:r>
        <w:r>
          <w:rPr>
            <w:noProof/>
            <w:webHidden/>
          </w:rPr>
          <w:fldChar w:fldCharType="begin"/>
        </w:r>
        <w:r>
          <w:rPr>
            <w:noProof/>
            <w:webHidden/>
          </w:rPr>
          <w:instrText xml:space="preserve"> PAGEREF _Toc271027569 \h </w:instrText>
        </w:r>
        <w:r>
          <w:rPr>
            <w:noProof/>
            <w:webHidden/>
          </w:rPr>
        </w:r>
      </w:ins>
      <w:r>
        <w:rPr>
          <w:noProof/>
          <w:webHidden/>
        </w:rPr>
        <w:fldChar w:fldCharType="separate"/>
      </w:r>
      <w:ins w:id="330" w:author="Nakamura, John" w:date="2010-08-31T14:15:00Z">
        <w:r>
          <w:rPr>
            <w:noProof/>
            <w:webHidden/>
          </w:rPr>
          <w:t>201</w:t>
        </w:r>
        <w:r>
          <w:rPr>
            <w:noProof/>
            <w:webHidden/>
          </w:rPr>
          <w:fldChar w:fldCharType="end"/>
        </w:r>
        <w:r w:rsidRPr="00EB11FD">
          <w:rPr>
            <w:rStyle w:val="Hyperlink"/>
            <w:noProof/>
          </w:rPr>
          <w:fldChar w:fldCharType="end"/>
        </w:r>
      </w:ins>
    </w:p>
    <w:p w:rsidR="00C90360" w:rsidRDefault="00C90360">
      <w:pPr>
        <w:pStyle w:val="TOC4"/>
        <w:tabs>
          <w:tab w:val="left" w:pos="1400"/>
        </w:tabs>
        <w:rPr>
          <w:ins w:id="331" w:author="Nakamura, John" w:date="2010-08-31T14:15:00Z"/>
          <w:rFonts w:asciiTheme="minorHAnsi" w:eastAsiaTheme="minorEastAsia" w:hAnsiTheme="minorHAnsi" w:cstheme="minorBidi"/>
          <w:noProof/>
          <w:sz w:val="22"/>
          <w:szCs w:val="22"/>
        </w:rPr>
      </w:pPr>
      <w:ins w:id="33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"_Toc271027570"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B.5.1.3</w:t>
        </w:r>
        <w:r>
          <w:rPr>
            <w:rFonts w:asciiTheme="minorHAnsi" w:eastAsiaTheme="minorEastAsia" w:hAnsiTheme="minorHAnsi" w:cstheme="minorBidi"/>
            <w:noProof/>
            <w:sz w:val="22"/>
            <w:szCs w:val="22"/>
          </w:rPr>
          <w:tab/>
        </w:r>
        <w:r w:rsidRPr="00EB11FD">
          <w:rPr>
            <w:rStyle w:val="Hyperlink"/>
            <w:noProof/>
          </w:rPr>
          <w:t>SubscriptionVersion Create by Second SOA (New Service Provider)</w:t>
        </w:r>
        <w:r>
          <w:rPr>
            <w:noProof/>
            <w:webHidden/>
          </w:rPr>
          <w:tab/>
        </w:r>
        <w:r>
          <w:rPr>
            <w:noProof/>
            <w:webHidden/>
          </w:rPr>
          <w:fldChar w:fldCharType="begin"/>
        </w:r>
        <w:r>
          <w:rPr>
            <w:noProof/>
            <w:webHidden/>
          </w:rPr>
          <w:instrText xml:space="preserve"> PAGEREF _Toc271027570 \h </w:instrText>
        </w:r>
        <w:r>
          <w:rPr>
            <w:noProof/>
            <w:webHidden/>
          </w:rPr>
        </w:r>
      </w:ins>
      <w:r>
        <w:rPr>
          <w:noProof/>
          <w:webHidden/>
        </w:rPr>
        <w:fldChar w:fldCharType="separate"/>
      </w:r>
      <w:ins w:id="333" w:author="Nakamura, John" w:date="2010-08-31T14:15:00Z">
        <w:r>
          <w:rPr>
            <w:noProof/>
            <w:webHidden/>
          </w:rPr>
          <w:t>202</w:t>
        </w:r>
        <w:r>
          <w:rPr>
            <w:noProof/>
            <w:webHidden/>
          </w:rPr>
          <w:fldChar w:fldCharType="end"/>
        </w:r>
        <w:r w:rsidRPr="00EB11FD">
          <w:rPr>
            <w:rStyle w:val="Hyperlink"/>
            <w:noProof/>
          </w:rPr>
          <w:fldChar w:fldCharType="end"/>
        </w:r>
      </w:ins>
    </w:p>
    <w:p w:rsidR="00C90360" w:rsidRDefault="00C90360">
      <w:pPr>
        <w:pStyle w:val="TOC4"/>
        <w:tabs>
          <w:tab w:val="left" w:pos="1400"/>
        </w:tabs>
        <w:rPr>
          <w:ins w:id="334" w:author="Nakamura, John" w:date="2010-08-31T14:15:00Z"/>
          <w:rFonts w:asciiTheme="minorHAnsi" w:eastAsiaTheme="minorEastAsia" w:hAnsiTheme="minorHAnsi" w:cstheme="minorBidi"/>
          <w:noProof/>
          <w:sz w:val="22"/>
          <w:szCs w:val="22"/>
        </w:rPr>
      </w:pPr>
      <w:ins w:id="33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"_Toc271027571"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B.5.1.4</w:t>
        </w:r>
        <w:r>
          <w:rPr>
            <w:rFonts w:asciiTheme="minorHAnsi" w:eastAsiaTheme="minorEastAsia" w:hAnsiTheme="minorHAnsi" w:cstheme="minorBidi"/>
            <w:noProof/>
            <w:sz w:val="22"/>
            <w:szCs w:val="22"/>
          </w:rPr>
          <w:tab/>
        </w:r>
        <w:r w:rsidRPr="00EB11FD">
          <w:rPr>
            <w:rStyle w:val="Hyperlink"/>
            <w:noProof/>
          </w:rPr>
          <w:t>SubscriptionVersion Create by Second SOA (Old Service Provider) with Authorization to Port</w:t>
        </w:r>
        <w:r>
          <w:rPr>
            <w:noProof/>
            <w:webHidden/>
          </w:rPr>
          <w:tab/>
        </w:r>
        <w:r>
          <w:rPr>
            <w:noProof/>
            <w:webHidden/>
          </w:rPr>
          <w:fldChar w:fldCharType="begin"/>
        </w:r>
        <w:r>
          <w:rPr>
            <w:noProof/>
            <w:webHidden/>
          </w:rPr>
          <w:instrText xml:space="preserve"> PAGEREF _Toc271027571 \h </w:instrText>
        </w:r>
        <w:r>
          <w:rPr>
            <w:noProof/>
            <w:webHidden/>
          </w:rPr>
        </w:r>
      </w:ins>
      <w:r>
        <w:rPr>
          <w:noProof/>
          <w:webHidden/>
        </w:rPr>
        <w:fldChar w:fldCharType="separate"/>
      </w:r>
      <w:ins w:id="336" w:author="Nakamura, John" w:date="2010-08-31T14:15:00Z">
        <w:r>
          <w:rPr>
            <w:noProof/>
            <w:webHidden/>
          </w:rPr>
          <w:t>205</w:t>
        </w:r>
        <w:r>
          <w:rPr>
            <w:noProof/>
            <w:webHidden/>
          </w:rPr>
          <w:fldChar w:fldCharType="end"/>
        </w:r>
        <w:r w:rsidRPr="00EB11FD">
          <w:rPr>
            <w:rStyle w:val="Hyperlink"/>
            <w:noProof/>
          </w:rPr>
          <w:fldChar w:fldCharType="end"/>
        </w:r>
      </w:ins>
    </w:p>
    <w:p w:rsidR="00C90360" w:rsidRDefault="00C90360">
      <w:pPr>
        <w:pStyle w:val="TOC5"/>
        <w:tabs>
          <w:tab w:val="left" w:pos="1553"/>
        </w:tabs>
        <w:rPr>
          <w:ins w:id="337" w:author="Nakamura, John" w:date="2010-08-31T14:15:00Z"/>
          <w:rFonts w:asciiTheme="minorHAnsi" w:eastAsiaTheme="minorEastAsia" w:hAnsiTheme="minorHAnsi" w:cstheme="minorBidi"/>
          <w:noProof/>
          <w:sz w:val="22"/>
          <w:szCs w:val="22"/>
        </w:rPr>
      </w:pPr>
      <w:ins w:id="33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"_Toc271027572"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B.5.1.4.1</w:t>
        </w:r>
        <w:r>
          <w:rPr>
            <w:rFonts w:asciiTheme="minorHAnsi" w:eastAsiaTheme="minorEastAsia" w:hAnsiTheme="minorHAnsi" w:cstheme="minorBidi"/>
            <w:noProof/>
            <w:sz w:val="22"/>
            <w:szCs w:val="22"/>
          </w:rPr>
          <w:tab/>
        </w:r>
        <w:r w:rsidRPr="00EB11FD">
          <w:rPr>
            <w:rStyle w:val="Hyperlink"/>
            <w:noProof/>
          </w:rPr>
          <w:t>SubscriptionVersion Create: No Create Action from the Old Service Provider SOA After Concurrence Window</w:t>
        </w:r>
        <w:r>
          <w:rPr>
            <w:noProof/>
            <w:webHidden/>
          </w:rPr>
          <w:tab/>
        </w:r>
        <w:r>
          <w:rPr>
            <w:noProof/>
            <w:webHidden/>
          </w:rPr>
          <w:fldChar w:fldCharType="begin"/>
        </w:r>
        <w:r>
          <w:rPr>
            <w:noProof/>
            <w:webHidden/>
          </w:rPr>
          <w:instrText xml:space="preserve"> PAGEREF _Toc271027572 \h </w:instrText>
        </w:r>
        <w:r>
          <w:rPr>
            <w:noProof/>
            <w:webHidden/>
          </w:rPr>
        </w:r>
      </w:ins>
      <w:r>
        <w:rPr>
          <w:noProof/>
          <w:webHidden/>
        </w:rPr>
        <w:fldChar w:fldCharType="separate"/>
      </w:r>
      <w:ins w:id="339" w:author="Nakamura, John" w:date="2010-08-31T14:15:00Z">
        <w:r>
          <w:rPr>
            <w:noProof/>
            <w:webHidden/>
          </w:rPr>
          <w:t>207</w:t>
        </w:r>
        <w:r>
          <w:rPr>
            <w:noProof/>
            <w:webHidden/>
          </w:rPr>
          <w:fldChar w:fldCharType="end"/>
        </w:r>
        <w:r w:rsidRPr="00EB11FD">
          <w:rPr>
            <w:rStyle w:val="Hyperlink"/>
            <w:noProof/>
          </w:rPr>
          <w:fldChar w:fldCharType="end"/>
        </w:r>
      </w:ins>
    </w:p>
    <w:p w:rsidR="00C90360" w:rsidRDefault="00C90360">
      <w:pPr>
        <w:pStyle w:val="TOC5"/>
        <w:tabs>
          <w:tab w:val="left" w:pos="1553"/>
        </w:tabs>
        <w:rPr>
          <w:ins w:id="340" w:author="Nakamura, John" w:date="2010-08-31T14:15:00Z"/>
          <w:rFonts w:asciiTheme="minorHAnsi" w:eastAsiaTheme="minorEastAsia" w:hAnsiTheme="minorHAnsi" w:cstheme="minorBidi"/>
          <w:noProof/>
          <w:sz w:val="22"/>
          <w:szCs w:val="22"/>
        </w:rPr>
      </w:pPr>
      <w:ins w:id="34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"_Toc271027573"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B.5.1.4.2</w:t>
        </w:r>
        <w:r>
          <w:rPr>
            <w:rFonts w:asciiTheme="minorHAnsi" w:eastAsiaTheme="minorEastAsia" w:hAnsiTheme="minorHAnsi" w:cstheme="minorBidi"/>
            <w:noProof/>
            <w:sz w:val="22"/>
            <w:szCs w:val="22"/>
          </w:rPr>
          <w:tab/>
        </w:r>
        <w:r w:rsidRPr="00EB11FD">
          <w:rPr>
            <w:rStyle w:val="Hyperlink"/>
            <w:noProof/>
          </w:rPr>
          <w:t>SubscriptionVersion Create: No Create Action from the Old Service Provider SOA After Final Concurrence Window</w:t>
        </w:r>
        <w:r>
          <w:rPr>
            <w:noProof/>
            <w:webHidden/>
          </w:rPr>
          <w:tab/>
        </w:r>
        <w:r>
          <w:rPr>
            <w:noProof/>
            <w:webHidden/>
          </w:rPr>
          <w:fldChar w:fldCharType="begin"/>
        </w:r>
        <w:r>
          <w:rPr>
            <w:noProof/>
            <w:webHidden/>
          </w:rPr>
          <w:instrText xml:space="preserve"> PAGEREF _Toc271027573 \h </w:instrText>
        </w:r>
        <w:r>
          <w:rPr>
            <w:noProof/>
            <w:webHidden/>
          </w:rPr>
        </w:r>
      </w:ins>
      <w:r>
        <w:rPr>
          <w:noProof/>
          <w:webHidden/>
        </w:rPr>
        <w:fldChar w:fldCharType="separate"/>
      </w:r>
      <w:ins w:id="342" w:author="Nakamura, John" w:date="2010-08-31T14:15:00Z">
        <w:r>
          <w:rPr>
            <w:noProof/>
            <w:webHidden/>
          </w:rPr>
          <w:t>208</w:t>
        </w:r>
        <w:r>
          <w:rPr>
            <w:noProof/>
            <w:webHidden/>
          </w:rPr>
          <w:fldChar w:fldCharType="end"/>
        </w:r>
        <w:r w:rsidRPr="00EB11FD">
          <w:rPr>
            <w:rStyle w:val="Hyperlink"/>
            <w:noProof/>
          </w:rPr>
          <w:fldChar w:fldCharType="end"/>
        </w:r>
      </w:ins>
    </w:p>
    <w:p w:rsidR="00C90360" w:rsidRDefault="00C90360">
      <w:pPr>
        <w:pStyle w:val="TOC5"/>
        <w:tabs>
          <w:tab w:val="left" w:pos="1553"/>
        </w:tabs>
        <w:rPr>
          <w:ins w:id="343" w:author="Nakamura, John" w:date="2010-08-31T14:15:00Z"/>
          <w:rFonts w:asciiTheme="minorHAnsi" w:eastAsiaTheme="minorEastAsia" w:hAnsiTheme="minorHAnsi" w:cstheme="minorBidi"/>
          <w:noProof/>
          <w:sz w:val="22"/>
          <w:szCs w:val="22"/>
        </w:rPr>
      </w:pPr>
      <w:ins w:id="34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"_Toc271027574"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B.5.1.4.3</w:t>
        </w:r>
        <w:r>
          <w:rPr>
            <w:rFonts w:asciiTheme="minorHAnsi" w:eastAsiaTheme="minorEastAsia" w:hAnsiTheme="minorHAnsi" w:cstheme="minorBidi"/>
            <w:noProof/>
            <w:sz w:val="22"/>
            <w:szCs w:val="22"/>
          </w:rPr>
          <w:tab/>
        </w:r>
        <w:r w:rsidRPr="00EB11FD">
          <w:rPr>
            <w:rStyle w:val="Hyperlink"/>
            <w:noProof/>
          </w:rPr>
          <w:t>Subscription Version Create: Failure to Receive Response from New SOA</w:t>
        </w:r>
        <w:r>
          <w:rPr>
            <w:noProof/>
            <w:webHidden/>
          </w:rPr>
          <w:tab/>
        </w:r>
        <w:r>
          <w:rPr>
            <w:noProof/>
            <w:webHidden/>
          </w:rPr>
          <w:fldChar w:fldCharType="begin"/>
        </w:r>
        <w:r>
          <w:rPr>
            <w:noProof/>
            <w:webHidden/>
          </w:rPr>
          <w:instrText xml:space="preserve"> PAGEREF _Toc271027574 \h </w:instrText>
        </w:r>
        <w:r>
          <w:rPr>
            <w:noProof/>
            <w:webHidden/>
          </w:rPr>
        </w:r>
      </w:ins>
      <w:r>
        <w:rPr>
          <w:noProof/>
          <w:webHidden/>
        </w:rPr>
        <w:fldChar w:fldCharType="separate"/>
      </w:r>
      <w:ins w:id="345" w:author="Nakamura, John" w:date="2010-08-31T14:15:00Z">
        <w:r>
          <w:rPr>
            <w:noProof/>
            <w:webHidden/>
          </w:rPr>
          <w:t>209</w:t>
        </w:r>
        <w:r>
          <w:rPr>
            <w:noProof/>
            <w:webHidden/>
          </w:rPr>
          <w:fldChar w:fldCharType="end"/>
        </w:r>
        <w:r w:rsidRPr="00EB11FD">
          <w:rPr>
            <w:rStyle w:val="Hyperlink"/>
            <w:noProof/>
          </w:rPr>
          <w:fldChar w:fldCharType="end"/>
        </w:r>
      </w:ins>
    </w:p>
    <w:p w:rsidR="00C90360" w:rsidRDefault="00C90360">
      <w:pPr>
        <w:pStyle w:val="TOC5"/>
        <w:tabs>
          <w:tab w:val="left" w:pos="1553"/>
        </w:tabs>
        <w:rPr>
          <w:ins w:id="346" w:author="Nakamura, John" w:date="2010-08-31T14:15:00Z"/>
          <w:rFonts w:asciiTheme="minorHAnsi" w:eastAsiaTheme="minorEastAsia" w:hAnsiTheme="minorHAnsi" w:cstheme="minorBidi"/>
          <w:noProof/>
          <w:sz w:val="22"/>
          <w:szCs w:val="22"/>
        </w:rPr>
      </w:pPr>
      <w:ins w:id="34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"_Toc271027575"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B.5.1.4.4</w:t>
        </w:r>
        <w:r>
          <w:rPr>
            <w:rFonts w:asciiTheme="minorHAnsi" w:eastAsiaTheme="minorEastAsia" w:hAnsiTheme="minorHAnsi" w:cstheme="minorBidi"/>
            <w:noProof/>
            <w:sz w:val="22"/>
            <w:szCs w:val="22"/>
          </w:rPr>
          <w:tab/>
        </w:r>
        <w:r w:rsidRPr="00EB11FD">
          <w:rPr>
            <w:rStyle w:val="Hyperlink"/>
            <w:noProof/>
          </w:rPr>
          <w:t>SubscriptionVersion Create: No Create Action from the New Service Provider SOA After Concurrence Window</w:t>
        </w:r>
        <w:r>
          <w:rPr>
            <w:noProof/>
            <w:webHidden/>
          </w:rPr>
          <w:tab/>
        </w:r>
        <w:r>
          <w:rPr>
            <w:noProof/>
            <w:webHidden/>
          </w:rPr>
          <w:fldChar w:fldCharType="begin"/>
        </w:r>
        <w:r>
          <w:rPr>
            <w:noProof/>
            <w:webHidden/>
          </w:rPr>
          <w:instrText xml:space="preserve"> PAGEREF _Toc271027575 \h </w:instrText>
        </w:r>
        <w:r>
          <w:rPr>
            <w:noProof/>
            <w:webHidden/>
          </w:rPr>
        </w:r>
      </w:ins>
      <w:r>
        <w:rPr>
          <w:noProof/>
          <w:webHidden/>
        </w:rPr>
        <w:fldChar w:fldCharType="separate"/>
      </w:r>
      <w:ins w:id="348" w:author="Nakamura, John" w:date="2010-08-31T14:15:00Z">
        <w:r>
          <w:rPr>
            <w:noProof/>
            <w:webHidden/>
          </w:rPr>
          <w:t>210</w:t>
        </w:r>
        <w:r>
          <w:rPr>
            <w:noProof/>
            <w:webHidden/>
          </w:rPr>
          <w:fldChar w:fldCharType="end"/>
        </w:r>
        <w:r w:rsidRPr="00EB11FD">
          <w:rPr>
            <w:rStyle w:val="Hyperlink"/>
            <w:noProof/>
          </w:rPr>
          <w:fldChar w:fldCharType="end"/>
        </w:r>
      </w:ins>
    </w:p>
    <w:p w:rsidR="00C90360" w:rsidRDefault="00C90360">
      <w:pPr>
        <w:pStyle w:val="TOC4"/>
        <w:tabs>
          <w:tab w:val="left" w:pos="1400"/>
        </w:tabs>
        <w:rPr>
          <w:ins w:id="349" w:author="Nakamura, John" w:date="2010-08-31T14:15:00Z"/>
          <w:rFonts w:asciiTheme="minorHAnsi" w:eastAsiaTheme="minorEastAsia" w:hAnsiTheme="minorHAnsi" w:cstheme="minorBidi"/>
          <w:noProof/>
          <w:sz w:val="22"/>
          <w:szCs w:val="22"/>
        </w:rPr>
      </w:pPr>
      <w:ins w:id="35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"_Toc271027576"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B.5.1.5</w:t>
        </w:r>
        <w:r>
          <w:rPr>
            <w:rFonts w:asciiTheme="minorHAnsi" w:eastAsiaTheme="minorEastAsia" w:hAnsiTheme="minorHAnsi" w:cstheme="minorBidi"/>
            <w:noProof/>
            <w:sz w:val="22"/>
            <w:szCs w:val="22"/>
          </w:rPr>
          <w:tab/>
        </w:r>
        <w:r w:rsidRPr="00EB11FD">
          <w:rPr>
            <w:rStyle w:val="Hyperlink"/>
            <w:noProof/>
          </w:rPr>
          <w:t>SubscriptionVersion Activated by New Service Provider SOA</w:t>
        </w:r>
        <w:r>
          <w:rPr>
            <w:noProof/>
            <w:webHidden/>
          </w:rPr>
          <w:tab/>
        </w:r>
        <w:r>
          <w:rPr>
            <w:noProof/>
            <w:webHidden/>
          </w:rPr>
          <w:fldChar w:fldCharType="begin"/>
        </w:r>
        <w:r>
          <w:rPr>
            <w:noProof/>
            <w:webHidden/>
          </w:rPr>
          <w:instrText xml:space="preserve"> PAGEREF _Toc271027576 \h </w:instrText>
        </w:r>
        <w:r>
          <w:rPr>
            <w:noProof/>
            <w:webHidden/>
          </w:rPr>
        </w:r>
      </w:ins>
      <w:r>
        <w:rPr>
          <w:noProof/>
          <w:webHidden/>
        </w:rPr>
        <w:fldChar w:fldCharType="separate"/>
      </w:r>
      <w:ins w:id="351" w:author="Nakamura, John" w:date="2010-08-31T14:15:00Z">
        <w:r>
          <w:rPr>
            <w:noProof/>
            <w:webHidden/>
          </w:rPr>
          <w:t>211</w:t>
        </w:r>
        <w:r>
          <w:rPr>
            <w:noProof/>
            <w:webHidden/>
          </w:rPr>
          <w:fldChar w:fldCharType="end"/>
        </w:r>
        <w:r w:rsidRPr="00EB11FD">
          <w:rPr>
            <w:rStyle w:val="Hyperlink"/>
            <w:noProof/>
          </w:rPr>
          <w:fldChar w:fldCharType="end"/>
        </w:r>
      </w:ins>
    </w:p>
    <w:p w:rsidR="00C90360" w:rsidRDefault="00C90360">
      <w:pPr>
        <w:pStyle w:val="TOC4"/>
        <w:tabs>
          <w:tab w:val="left" w:pos="1400"/>
        </w:tabs>
        <w:rPr>
          <w:ins w:id="352" w:author="Nakamura, John" w:date="2010-08-31T14:15:00Z"/>
          <w:rFonts w:asciiTheme="minorHAnsi" w:eastAsiaTheme="minorEastAsia" w:hAnsiTheme="minorHAnsi" w:cstheme="minorBidi"/>
          <w:noProof/>
          <w:sz w:val="22"/>
          <w:szCs w:val="22"/>
        </w:rPr>
      </w:pPr>
      <w:ins w:id="35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"_Toc271027577"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B.5.1.6</w:t>
        </w:r>
        <w:r>
          <w:rPr>
            <w:rFonts w:asciiTheme="minorHAnsi" w:eastAsiaTheme="minorEastAsia" w:hAnsiTheme="minorHAnsi" w:cstheme="minorBidi"/>
            <w:noProof/>
            <w:sz w:val="22"/>
            <w:szCs w:val="22"/>
          </w:rPr>
          <w:tab/>
        </w:r>
        <w:r w:rsidRPr="00EB11FD">
          <w:rPr>
            <w:rStyle w:val="Hyperlink"/>
            <w:noProof/>
          </w:rPr>
          <w:t>Active SubscriptionVersion Create on Local SMS</w:t>
        </w:r>
        <w:r>
          <w:rPr>
            <w:noProof/>
            <w:webHidden/>
          </w:rPr>
          <w:tab/>
        </w:r>
        <w:r>
          <w:rPr>
            <w:noProof/>
            <w:webHidden/>
          </w:rPr>
          <w:fldChar w:fldCharType="begin"/>
        </w:r>
        <w:r>
          <w:rPr>
            <w:noProof/>
            <w:webHidden/>
          </w:rPr>
          <w:instrText xml:space="preserve"> PAGEREF _Toc271027577 \h </w:instrText>
        </w:r>
        <w:r>
          <w:rPr>
            <w:noProof/>
            <w:webHidden/>
          </w:rPr>
        </w:r>
      </w:ins>
      <w:r>
        <w:rPr>
          <w:noProof/>
          <w:webHidden/>
        </w:rPr>
        <w:fldChar w:fldCharType="separate"/>
      </w:r>
      <w:ins w:id="354" w:author="Nakamura, John" w:date="2010-08-31T14:15:00Z">
        <w:r>
          <w:rPr>
            <w:noProof/>
            <w:webHidden/>
          </w:rPr>
          <w:t>213</w:t>
        </w:r>
        <w:r>
          <w:rPr>
            <w:noProof/>
            <w:webHidden/>
          </w:rPr>
          <w:fldChar w:fldCharType="end"/>
        </w:r>
        <w:r w:rsidRPr="00EB11FD">
          <w:rPr>
            <w:rStyle w:val="Hyperlink"/>
            <w:noProof/>
          </w:rPr>
          <w:fldChar w:fldCharType="end"/>
        </w:r>
      </w:ins>
    </w:p>
    <w:p w:rsidR="00C90360" w:rsidRDefault="00C90360">
      <w:pPr>
        <w:pStyle w:val="TOC5"/>
        <w:tabs>
          <w:tab w:val="left" w:pos="1553"/>
        </w:tabs>
        <w:rPr>
          <w:ins w:id="355" w:author="Nakamura, John" w:date="2010-08-31T14:15:00Z"/>
          <w:rFonts w:asciiTheme="minorHAnsi" w:eastAsiaTheme="minorEastAsia" w:hAnsiTheme="minorHAnsi" w:cstheme="minorBidi"/>
          <w:noProof/>
          <w:sz w:val="22"/>
          <w:szCs w:val="22"/>
        </w:rPr>
      </w:pPr>
      <w:ins w:id="35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"_Toc271027578"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B.5.1.6.1</w:t>
        </w:r>
        <w:r>
          <w:rPr>
            <w:rFonts w:asciiTheme="minorHAnsi" w:eastAsiaTheme="minorEastAsia" w:hAnsiTheme="minorHAnsi" w:cstheme="minorBidi"/>
            <w:noProof/>
            <w:sz w:val="22"/>
            <w:szCs w:val="22"/>
          </w:rPr>
          <w:tab/>
        </w:r>
        <w:r w:rsidRPr="00EB11FD">
          <w:rPr>
            <w:rStyle w:val="Hyperlink"/>
            <w:noProof/>
          </w:rPr>
          <w:t>Active Subscription Version Create on Local SMS Using Create Action</w:t>
        </w:r>
        <w:r>
          <w:rPr>
            <w:noProof/>
            <w:webHidden/>
          </w:rPr>
          <w:tab/>
        </w:r>
        <w:r>
          <w:rPr>
            <w:noProof/>
            <w:webHidden/>
          </w:rPr>
          <w:fldChar w:fldCharType="begin"/>
        </w:r>
        <w:r>
          <w:rPr>
            <w:noProof/>
            <w:webHidden/>
          </w:rPr>
          <w:instrText xml:space="preserve"> PAGEREF _Toc271027578 \h </w:instrText>
        </w:r>
        <w:r>
          <w:rPr>
            <w:noProof/>
            <w:webHidden/>
          </w:rPr>
        </w:r>
      </w:ins>
      <w:r>
        <w:rPr>
          <w:noProof/>
          <w:webHidden/>
        </w:rPr>
        <w:fldChar w:fldCharType="separate"/>
      </w:r>
      <w:ins w:id="357" w:author="Nakamura, John" w:date="2010-08-31T14:15:00Z">
        <w:r>
          <w:rPr>
            <w:noProof/>
            <w:webHidden/>
          </w:rPr>
          <w:t>215</w:t>
        </w:r>
        <w:r>
          <w:rPr>
            <w:noProof/>
            <w:webHidden/>
          </w:rPr>
          <w:fldChar w:fldCharType="end"/>
        </w:r>
        <w:r w:rsidRPr="00EB11FD">
          <w:rPr>
            <w:rStyle w:val="Hyperlink"/>
            <w:noProof/>
          </w:rPr>
          <w:fldChar w:fldCharType="end"/>
        </w:r>
      </w:ins>
    </w:p>
    <w:p w:rsidR="00C90360" w:rsidRDefault="00C90360">
      <w:pPr>
        <w:pStyle w:val="TOC4"/>
        <w:tabs>
          <w:tab w:val="left" w:pos="1400"/>
        </w:tabs>
        <w:rPr>
          <w:ins w:id="358" w:author="Nakamura, John" w:date="2010-08-31T14:15:00Z"/>
          <w:rFonts w:asciiTheme="minorHAnsi" w:eastAsiaTheme="minorEastAsia" w:hAnsiTheme="minorHAnsi" w:cstheme="minorBidi"/>
          <w:noProof/>
          <w:sz w:val="22"/>
          <w:szCs w:val="22"/>
        </w:rPr>
      </w:pPr>
      <w:ins w:id="35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"_Toc271027616"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B.5.1.7</w:t>
        </w:r>
        <w:r>
          <w:rPr>
            <w:rFonts w:asciiTheme="minorHAnsi" w:eastAsiaTheme="minorEastAsia" w:hAnsiTheme="minorHAnsi" w:cstheme="minorBidi"/>
            <w:noProof/>
            <w:sz w:val="22"/>
            <w:szCs w:val="22"/>
          </w:rPr>
          <w:tab/>
        </w:r>
        <w:r w:rsidRPr="00EB11FD">
          <w:rPr>
            <w:rStyle w:val="Hyperlink"/>
            <w:noProof/>
          </w:rPr>
          <w:t>SubscriptionVersionCreate M-CREATE Failure to Local SMS</w:t>
        </w:r>
        <w:r>
          <w:rPr>
            <w:noProof/>
            <w:webHidden/>
          </w:rPr>
          <w:tab/>
        </w:r>
        <w:r>
          <w:rPr>
            <w:noProof/>
            <w:webHidden/>
          </w:rPr>
          <w:fldChar w:fldCharType="begin"/>
        </w:r>
        <w:r>
          <w:rPr>
            <w:noProof/>
            <w:webHidden/>
          </w:rPr>
          <w:instrText xml:space="preserve"> PAGEREF _Toc271027616 \h </w:instrText>
        </w:r>
        <w:r>
          <w:rPr>
            <w:noProof/>
            <w:webHidden/>
          </w:rPr>
        </w:r>
      </w:ins>
      <w:r>
        <w:rPr>
          <w:noProof/>
          <w:webHidden/>
        </w:rPr>
        <w:fldChar w:fldCharType="separate"/>
      </w:r>
      <w:ins w:id="360" w:author="Nakamura, John" w:date="2010-08-31T14:15:00Z">
        <w:r>
          <w:rPr>
            <w:noProof/>
            <w:webHidden/>
          </w:rPr>
          <w:t>218</w:t>
        </w:r>
        <w:r>
          <w:rPr>
            <w:noProof/>
            <w:webHidden/>
          </w:rPr>
          <w:fldChar w:fldCharType="end"/>
        </w:r>
        <w:r w:rsidRPr="00EB11FD">
          <w:rPr>
            <w:rStyle w:val="Hyperlink"/>
            <w:noProof/>
          </w:rPr>
          <w:fldChar w:fldCharType="end"/>
        </w:r>
      </w:ins>
    </w:p>
    <w:p w:rsidR="00C90360" w:rsidRDefault="00C90360">
      <w:pPr>
        <w:pStyle w:val="TOC4"/>
        <w:tabs>
          <w:tab w:val="left" w:pos="1400"/>
        </w:tabs>
        <w:rPr>
          <w:ins w:id="361" w:author="Nakamura, John" w:date="2010-08-31T14:15:00Z"/>
          <w:rFonts w:asciiTheme="minorHAnsi" w:eastAsiaTheme="minorEastAsia" w:hAnsiTheme="minorHAnsi" w:cstheme="minorBidi"/>
          <w:noProof/>
          <w:sz w:val="22"/>
          <w:szCs w:val="22"/>
        </w:rPr>
      </w:pPr>
      <w:ins w:id="36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"_Toc271027617"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B.5.1.8</w:t>
        </w:r>
        <w:r>
          <w:rPr>
            <w:rFonts w:asciiTheme="minorHAnsi" w:eastAsiaTheme="minorEastAsia" w:hAnsiTheme="minorHAnsi" w:cstheme="minorBidi"/>
            <w:noProof/>
            <w:sz w:val="22"/>
            <w:szCs w:val="22"/>
          </w:rPr>
          <w:tab/>
        </w:r>
        <w:r w:rsidRPr="00EB11FD">
          <w:rPr>
            <w:rStyle w:val="Hyperlink"/>
            <w:noProof/>
          </w:rPr>
          <w:t>SubscriptionVersion M-CREATE: Partial Failure to Local SMS</w:t>
        </w:r>
        <w:r>
          <w:rPr>
            <w:noProof/>
            <w:webHidden/>
          </w:rPr>
          <w:tab/>
        </w:r>
        <w:r>
          <w:rPr>
            <w:noProof/>
            <w:webHidden/>
          </w:rPr>
          <w:fldChar w:fldCharType="begin"/>
        </w:r>
        <w:r>
          <w:rPr>
            <w:noProof/>
            <w:webHidden/>
          </w:rPr>
          <w:instrText xml:space="preserve"> PAGEREF _Toc271027617 \h </w:instrText>
        </w:r>
        <w:r>
          <w:rPr>
            <w:noProof/>
            <w:webHidden/>
          </w:rPr>
        </w:r>
      </w:ins>
      <w:r>
        <w:rPr>
          <w:noProof/>
          <w:webHidden/>
        </w:rPr>
        <w:fldChar w:fldCharType="separate"/>
      </w:r>
      <w:ins w:id="363" w:author="Nakamura, John" w:date="2010-08-31T14:15:00Z">
        <w:r>
          <w:rPr>
            <w:noProof/>
            <w:webHidden/>
          </w:rPr>
          <w:t>220</w:t>
        </w:r>
        <w:r>
          <w:rPr>
            <w:noProof/>
            <w:webHidden/>
          </w:rPr>
          <w:fldChar w:fldCharType="end"/>
        </w:r>
        <w:r w:rsidRPr="00EB11FD">
          <w:rPr>
            <w:rStyle w:val="Hyperlink"/>
            <w:noProof/>
          </w:rPr>
          <w:fldChar w:fldCharType="end"/>
        </w:r>
      </w:ins>
    </w:p>
    <w:p w:rsidR="00C90360" w:rsidRDefault="00C90360">
      <w:pPr>
        <w:pStyle w:val="TOC4"/>
        <w:tabs>
          <w:tab w:val="left" w:pos="1400"/>
        </w:tabs>
        <w:rPr>
          <w:ins w:id="364" w:author="Nakamura, John" w:date="2010-08-31T14:15:00Z"/>
          <w:rFonts w:asciiTheme="minorHAnsi" w:eastAsiaTheme="minorEastAsia" w:hAnsiTheme="minorHAnsi" w:cstheme="minorBidi"/>
          <w:noProof/>
          <w:sz w:val="22"/>
          <w:szCs w:val="22"/>
        </w:rPr>
      </w:pPr>
      <w:ins w:id="36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"_Toc271027618"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B.5.1.9</w:t>
        </w:r>
        <w:r>
          <w:rPr>
            <w:rFonts w:asciiTheme="minorHAnsi" w:eastAsiaTheme="minorEastAsia" w:hAnsiTheme="minorHAnsi" w:cstheme="minorBidi"/>
            <w:noProof/>
            <w:sz w:val="22"/>
            <w:szCs w:val="22"/>
          </w:rPr>
          <w:tab/>
        </w:r>
        <w:r w:rsidRPr="00EB11FD">
          <w:rPr>
            <w:rStyle w:val="Hyperlink"/>
            <w:noProof/>
          </w:rPr>
          <w:t>Create Subscription Version: Resend Successful to Local SMS Action</w:t>
        </w:r>
        <w:r>
          <w:rPr>
            <w:noProof/>
            <w:webHidden/>
          </w:rPr>
          <w:tab/>
        </w:r>
        <w:r>
          <w:rPr>
            <w:noProof/>
            <w:webHidden/>
          </w:rPr>
          <w:fldChar w:fldCharType="begin"/>
        </w:r>
        <w:r>
          <w:rPr>
            <w:noProof/>
            <w:webHidden/>
          </w:rPr>
          <w:instrText xml:space="preserve"> PAGEREF _Toc271027618 \h </w:instrText>
        </w:r>
        <w:r>
          <w:rPr>
            <w:noProof/>
            <w:webHidden/>
          </w:rPr>
        </w:r>
      </w:ins>
      <w:r>
        <w:rPr>
          <w:noProof/>
          <w:webHidden/>
        </w:rPr>
        <w:fldChar w:fldCharType="separate"/>
      </w:r>
      <w:ins w:id="366" w:author="Nakamura, John" w:date="2010-08-31T14:15:00Z">
        <w:r>
          <w:rPr>
            <w:noProof/>
            <w:webHidden/>
          </w:rPr>
          <w:t>222</w:t>
        </w:r>
        <w:r>
          <w:rPr>
            <w:noProof/>
            <w:webHidden/>
          </w:rPr>
          <w:fldChar w:fldCharType="end"/>
        </w:r>
        <w:r w:rsidRPr="00EB11FD">
          <w:rPr>
            <w:rStyle w:val="Hyperlink"/>
            <w:noProof/>
          </w:rPr>
          <w:fldChar w:fldCharType="end"/>
        </w:r>
      </w:ins>
    </w:p>
    <w:p w:rsidR="00C90360" w:rsidRDefault="00C90360">
      <w:pPr>
        <w:pStyle w:val="TOC4"/>
        <w:tabs>
          <w:tab w:val="left" w:pos="1400"/>
        </w:tabs>
        <w:rPr>
          <w:ins w:id="367" w:author="Nakamura, John" w:date="2010-08-31T14:15:00Z"/>
          <w:rFonts w:asciiTheme="minorHAnsi" w:eastAsiaTheme="minorEastAsia" w:hAnsiTheme="minorHAnsi" w:cstheme="minorBidi"/>
          <w:noProof/>
          <w:sz w:val="22"/>
          <w:szCs w:val="22"/>
        </w:rPr>
      </w:pPr>
      <w:ins w:id="36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"_Toc271027619"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B.5.1.10</w:t>
        </w:r>
        <w:r>
          <w:rPr>
            <w:rFonts w:asciiTheme="minorHAnsi" w:eastAsiaTheme="minorEastAsia" w:hAnsiTheme="minorHAnsi" w:cstheme="minorBidi"/>
            <w:noProof/>
            <w:sz w:val="22"/>
            <w:szCs w:val="22"/>
          </w:rPr>
          <w:tab/>
        </w:r>
        <w:r w:rsidRPr="00EB11FD">
          <w:rPr>
            <w:rStyle w:val="Hyperlink"/>
            <w:noProof/>
          </w:rPr>
          <w:t>Subscription Version: Resend Failure to Local SMS</w:t>
        </w:r>
        <w:r>
          <w:rPr>
            <w:noProof/>
            <w:webHidden/>
          </w:rPr>
          <w:tab/>
        </w:r>
        <w:r>
          <w:rPr>
            <w:noProof/>
            <w:webHidden/>
          </w:rPr>
          <w:fldChar w:fldCharType="begin"/>
        </w:r>
        <w:r>
          <w:rPr>
            <w:noProof/>
            <w:webHidden/>
          </w:rPr>
          <w:instrText xml:space="preserve"> PAGEREF _Toc271027619 \h </w:instrText>
        </w:r>
        <w:r>
          <w:rPr>
            <w:noProof/>
            <w:webHidden/>
          </w:rPr>
        </w:r>
      </w:ins>
      <w:r>
        <w:rPr>
          <w:noProof/>
          <w:webHidden/>
        </w:rPr>
        <w:fldChar w:fldCharType="separate"/>
      </w:r>
      <w:ins w:id="369" w:author="Nakamura, John" w:date="2010-08-31T14:15:00Z">
        <w:r>
          <w:rPr>
            <w:noProof/>
            <w:webHidden/>
          </w:rPr>
          <w:t>224</w:t>
        </w:r>
        <w:r>
          <w:rPr>
            <w:noProof/>
            <w:webHidden/>
          </w:rPr>
          <w:fldChar w:fldCharType="end"/>
        </w:r>
        <w:r w:rsidRPr="00EB11FD">
          <w:rPr>
            <w:rStyle w:val="Hyperlink"/>
            <w:noProof/>
          </w:rPr>
          <w:fldChar w:fldCharType="end"/>
        </w:r>
      </w:ins>
    </w:p>
    <w:p w:rsidR="00C90360" w:rsidRDefault="00C90360">
      <w:pPr>
        <w:pStyle w:val="TOC4"/>
        <w:tabs>
          <w:tab w:val="left" w:pos="1400"/>
        </w:tabs>
        <w:rPr>
          <w:ins w:id="370" w:author="Nakamura, John" w:date="2010-08-31T14:15:00Z"/>
          <w:rFonts w:asciiTheme="minorHAnsi" w:eastAsiaTheme="minorEastAsia" w:hAnsiTheme="minorHAnsi" w:cstheme="minorBidi"/>
          <w:noProof/>
          <w:sz w:val="22"/>
          <w:szCs w:val="22"/>
        </w:rPr>
      </w:pPr>
      <w:ins w:id="37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"_Toc271027620"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B.5.1.11</w:t>
        </w:r>
        <w:r>
          <w:rPr>
            <w:rFonts w:asciiTheme="minorHAnsi" w:eastAsiaTheme="minorEastAsia" w:hAnsiTheme="minorHAnsi" w:cstheme="minorBidi"/>
            <w:noProof/>
            <w:sz w:val="22"/>
            <w:szCs w:val="22"/>
          </w:rPr>
          <w:tab/>
        </w:r>
        <w:r w:rsidRPr="00EB11FD">
          <w:rPr>
            <w:rStyle w:val="Hyperlink"/>
            <w:noProof/>
          </w:rPr>
          <w:t>SubscriptionVersion Create for Intra-Service Provider Port</w:t>
        </w:r>
        <w:r>
          <w:rPr>
            <w:noProof/>
            <w:webHidden/>
          </w:rPr>
          <w:tab/>
        </w:r>
        <w:r>
          <w:rPr>
            <w:noProof/>
            <w:webHidden/>
          </w:rPr>
          <w:fldChar w:fldCharType="begin"/>
        </w:r>
        <w:r>
          <w:rPr>
            <w:noProof/>
            <w:webHidden/>
          </w:rPr>
          <w:instrText xml:space="preserve"> PAGEREF _Toc271027620 \h </w:instrText>
        </w:r>
        <w:r>
          <w:rPr>
            <w:noProof/>
            <w:webHidden/>
          </w:rPr>
        </w:r>
      </w:ins>
      <w:r>
        <w:rPr>
          <w:noProof/>
          <w:webHidden/>
        </w:rPr>
        <w:fldChar w:fldCharType="separate"/>
      </w:r>
      <w:ins w:id="372" w:author="Nakamura, John" w:date="2010-08-31T14:15:00Z">
        <w:r>
          <w:rPr>
            <w:noProof/>
            <w:webHidden/>
          </w:rPr>
          <w:t>226</w:t>
        </w:r>
        <w:r>
          <w:rPr>
            <w:noProof/>
            <w:webHidden/>
          </w:rPr>
          <w:fldChar w:fldCharType="end"/>
        </w:r>
        <w:r w:rsidRPr="00EB11FD">
          <w:rPr>
            <w:rStyle w:val="Hyperlink"/>
            <w:noProof/>
          </w:rPr>
          <w:fldChar w:fldCharType="end"/>
        </w:r>
      </w:ins>
    </w:p>
    <w:p w:rsidR="00C90360" w:rsidRDefault="00C90360">
      <w:pPr>
        <w:pStyle w:val="TOC4"/>
        <w:tabs>
          <w:tab w:val="left" w:pos="1400"/>
        </w:tabs>
        <w:rPr>
          <w:ins w:id="373" w:author="Nakamura, John" w:date="2010-08-31T14:15:00Z"/>
          <w:rFonts w:asciiTheme="minorHAnsi" w:eastAsiaTheme="minorEastAsia" w:hAnsiTheme="minorHAnsi" w:cstheme="minorBidi"/>
          <w:noProof/>
          <w:sz w:val="22"/>
          <w:szCs w:val="22"/>
        </w:rPr>
      </w:pPr>
      <w:ins w:id="37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"_Toc271027621"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B.5.1.12</w:t>
        </w:r>
        <w:r>
          <w:rPr>
            <w:rFonts w:asciiTheme="minorHAnsi" w:eastAsiaTheme="minorEastAsia" w:hAnsiTheme="minorHAnsi" w:cstheme="minorBidi"/>
            <w:noProof/>
            <w:sz w:val="22"/>
            <w:szCs w:val="22"/>
          </w:rPr>
          <w:tab/>
        </w:r>
        <w:r w:rsidRPr="00EB11FD">
          <w:rPr>
            <w:rStyle w:val="Hyperlink"/>
            <w:noProof/>
          </w:rPr>
          <w:t>SubscriptionVersion for Inter- and Intra- Service Provider Port-to-Original: Successful</w:t>
        </w:r>
        <w:r>
          <w:rPr>
            <w:noProof/>
            <w:webHidden/>
          </w:rPr>
          <w:tab/>
        </w:r>
        <w:r>
          <w:rPr>
            <w:noProof/>
            <w:webHidden/>
          </w:rPr>
          <w:fldChar w:fldCharType="begin"/>
        </w:r>
        <w:r>
          <w:rPr>
            <w:noProof/>
            <w:webHidden/>
          </w:rPr>
          <w:instrText xml:space="preserve"> PAGEREF _Toc271027621 \h </w:instrText>
        </w:r>
        <w:r>
          <w:rPr>
            <w:noProof/>
            <w:webHidden/>
          </w:rPr>
        </w:r>
      </w:ins>
      <w:r>
        <w:rPr>
          <w:noProof/>
          <w:webHidden/>
        </w:rPr>
        <w:fldChar w:fldCharType="separate"/>
      </w:r>
      <w:ins w:id="375" w:author="Nakamura, John" w:date="2010-08-31T14:15:00Z">
        <w:r>
          <w:rPr>
            <w:noProof/>
            <w:webHidden/>
          </w:rPr>
          <w:t>229</w:t>
        </w:r>
        <w:r>
          <w:rPr>
            <w:noProof/>
            <w:webHidden/>
          </w:rPr>
          <w:fldChar w:fldCharType="end"/>
        </w:r>
        <w:r w:rsidRPr="00EB11FD">
          <w:rPr>
            <w:rStyle w:val="Hyperlink"/>
            <w:noProof/>
          </w:rPr>
          <w:fldChar w:fldCharType="end"/>
        </w:r>
      </w:ins>
    </w:p>
    <w:p w:rsidR="00C90360" w:rsidRDefault="00C90360">
      <w:pPr>
        <w:pStyle w:val="TOC5"/>
        <w:tabs>
          <w:tab w:val="left" w:pos="1653"/>
        </w:tabs>
        <w:rPr>
          <w:ins w:id="376" w:author="Nakamura, John" w:date="2010-08-31T14:15:00Z"/>
          <w:rFonts w:asciiTheme="minorHAnsi" w:eastAsiaTheme="minorEastAsia" w:hAnsiTheme="minorHAnsi" w:cstheme="minorBidi"/>
          <w:noProof/>
          <w:sz w:val="22"/>
          <w:szCs w:val="22"/>
        </w:rPr>
      </w:pPr>
      <w:ins w:id="37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"_Toc271027622"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B.5.1.12.1</w:t>
        </w:r>
        <w:r>
          <w:rPr>
            <w:rFonts w:asciiTheme="minorHAnsi" w:eastAsiaTheme="minorEastAsia" w:hAnsiTheme="minorHAnsi" w:cstheme="minorBidi"/>
            <w:noProof/>
            <w:sz w:val="22"/>
            <w:szCs w:val="22"/>
          </w:rPr>
          <w:tab/>
        </w:r>
        <w:r w:rsidRPr="00EB11FD">
          <w:rPr>
            <w:rStyle w:val="Hyperlink"/>
            <w:noProof/>
          </w:rPr>
          <w:t>Inter-Service Provider Subscription Version Port-to-Original: Successful (continued)</w:t>
        </w:r>
        <w:r>
          <w:rPr>
            <w:noProof/>
            <w:webHidden/>
          </w:rPr>
          <w:tab/>
        </w:r>
        <w:r>
          <w:rPr>
            <w:noProof/>
            <w:webHidden/>
          </w:rPr>
          <w:fldChar w:fldCharType="begin"/>
        </w:r>
        <w:r>
          <w:rPr>
            <w:noProof/>
            <w:webHidden/>
          </w:rPr>
          <w:instrText xml:space="preserve"> PAGEREF _Toc271027622 \h </w:instrText>
        </w:r>
        <w:r>
          <w:rPr>
            <w:noProof/>
            <w:webHidden/>
          </w:rPr>
        </w:r>
      </w:ins>
      <w:r>
        <w:rPr>
          <w:noProof/>
          <w:webHidden/>
        </w:rPr>
        <w:fldChar w:fldCharType="separate"/>
      </w:r>
      <w:ins w:id="378" w:author="Nakamura, John" w:date="2010-08-31T14:15:00Z">
        <w:r>
          <w:rPr>
            <w:noProof/>
            <w:webHidden/>
          </w:rPr>
          <w:t>231</w:t>
        </w:r>
        <w:r>
          <w:rPr>
            <w:noProof/>
            <w:webHidden/>
          </w:rPr>
          <w:fldChar w:fldCharType="end"/>
        </w:r>
        <w:r w:rsidRPr="00EB11FD">
          <w:rPr>
            <w:rStyle w:val="Hyperlink"/>
            <w:noProof/>
          </w:rPr>
          <w:fldChar w:fldCharType="end"/>
        </w:r>
      </w:ins>
    </w:p>
    <w:p w:rsidR="00C90360" w:rsidRDefault="00C90360">
      <w:pPr>
        <w:pStyle w:val="TOC5"/>
        <w:tabs>
          <w:tab w:val="left" w:pos="1653"/>
        </w:tabs>
        <w:rPr>
          <w:ins w:id="379" w:author="Nakamura, John" w:date="2010-08-31T14:15:00Z"/>
          <w:rFonts w:asciiTheme="minorHAnsi" w:eastAsiaTheme="minorEastAsia" w:hAnsiTheme="minorHAnsi" w:cstheme="minorBidi"/>
          <w:noProof/>
          <w:sz w:val="22"/>
          <w:szCs w:val="22"/>
        </w:rPr>
      </w:pPr>
      <w:ins w:id="38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"_Toc271027623"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B.5.1.12.2</w:t>
        </w:r>
        <w:r>
          <w:rPr>
            <w:rFonts w:asciiTheme="minorHAnsi" w:eastAsiaTheme="minorEastAsia" w:hAnsiTheme="minorHAnsi" w:cstheme="minorBidi"/>
            <w:noProof/>
            <w:sz w:val="22"/>
            <w:szCs w:val="22"/>
          </w:rPr>
          <w:tab/>
        </w:r>
        <w:r w:rsidRPr="00EB11FD">
          <w:rPr>
            <w:rStyle w:val="Hyperlink"/>
            <w:noProof/>
          </w:rPr>
          <w:t>Intra-Service Provider Subscription Version Port-to-Original: Successful (continued)</w:t>
        </w:r>
        <w:r>
          <w:rPr>
            <w:noProof/>
            <w:webHidden/>
          </w:rPr>
          <w:tab/>
        </w:r>
        <w:r>
          <w:rPr>
            <w:noProof/>
            <w:webHidden/>
          </w:rPr>
          <w:fldChar w:fldCharType="begin"/>
        </w:r>
        <w:r>
          <w:rPr>
            <w:noProof/>
            <w:webHidden/>
          </w:rPr>
          <w:instrText xml:space="preserve"> PAGEREF _Toc271027623 \h </w:instrText>
        </w:r>
        <w:r>
          <w:rPr>
            <w:noProof/>
            <w:webHidden/>
          </w:rPr>
        </w:r>
      </w:ins>
      <w:r>
        <w:rPr>
          <w:noProof/>
          <w:webHidden/>
        </w:rPr>
        <w:fldChar w:fldCharType="separate"/>
      </w:r>
      <w:ins w:id="381" w:author="Nakamura, John" w:date="2010-08-31T14:15:00Z">
        <w:r>
          <w:rPr>
            <w:noProof/>
            <w:webHidden/>
          </w:rPr>
          <w:t>233</w:t>
        </w:r>
        <w:r>
          <w:rPr>
            <w:noProof/>
            <w:webHidden/>
          </w:rPr>
          <w:fldChar w:fldCharType="end"/>
        </w:r>
        <w:r w:rsidRPr="00EB11FD">
          <w:rPr>
            <w:rStyle w:val="Hyperlink"/>
            <w:noProof/>
          </w:rPr>
          <w:fldChar w:fldCharType="end"/>
        </w:r>
      </w:ins>
    </w:p>
    <w:p w:rsidR="00C90360" w:rsidRDefault="00C90360">
      <w:pPr>
        <w:pStyle w:val="TOC4"/>
        <w:tabs>
          <w:tab w:val="left" w:pos="1400"/>
        </w:tabs>
        <w:rPr>
          <w:ins w:id="382" w:author="Nakamura, John" w:date="2010-08-31T14:15:00Z"/>
          <w:rFonts w:asciiTheme="minorHAnsi" w:eastAsiaTheme="minorEastAsia" w:hAnsiTheme="minorHAnsi" w:cstheme="minorBidi"/>
          <w:noProof/>
          <w:sz w:val="22"/>
          <w:szCs w:val="22"/>
        </w:rPr>
      </w:pPr>
      <w:ins w:id="38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"_Toc271027624"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B.5.1.13</w:t>
        </w:r>
        <w:r>
          <w:rPr>
            <w:rFonts w:asciiTheme="minorHAnsi" w:eastAsiaTheme="minorEastAsia" w:hAnsiTheme="minorHAnsi" w:cstheme="minorBidi"/>
            <w:noProof/>
            <w:sz w:val="22"/>
            <w:szCs w:val="22"/>
          </w:rPr>
          <w:tab/>
        </w:r>
        <w:r w:rsidRPr="00EB11FD">
          <w:rPr>
            <w:rStyle w:val="Hyperlink"/>
            <w:noProof/>
          </w:rPr>
          <w:t>SubscriptionVersion for Inter- and Intra- Service Provider Port-to-Original: All LSMSs Fail</w:t>
        </w:r>
        <w:r>
          <w:rPr>
            <w:noProof/>
            <w:webHidden/>
          </w:rPr>
          <w:tab/>
        </w:r>
        <w:r>
          <w:rPr>
            <w:noProof/>
            <w:webHidden/>
          </w:rPr>
          <w:fldChar w:fldCharType="begin"/>
        </w:r>
        <w:r>
          <w:rPr>
            <w:noProof/>
            <w:webHidden/>
          </w:rPr>
          <w:instrText xml:space="preserve"> PAGEREF _Toc271027624 \h </w:instrText>
        </w:r>
        <w:r>
          <w:rPr>
            <w:noProof/>
            <w:webHidden/>
          </w:rPr>
        </w:r>
      </w:ins>
      <w:r>
        <w:rPr>
          <w:noProof/>
          <w:webHidden/>
        </w:rPr>
        <w:fldChar w:fldCharType="separate"/>
      </w:r>
      <w:ins w:id="384" w:author="Nakamura, John" w:date="2010-08-31T14:15:00Z">
        <w:r>
          <w:rPr>
            <w:noProof/>
            <w:webHidden/>
          </w:rPr>
          <w:t>235</w:t>
        </w:r>
        <w:r>
          <w:rPr>
            <w:noProof/>
            <w:webHidden/>
          </w:rPr>
          <w:fldChar w:fldCharType="end"/>
        </w:r>
        <w:r w:rsidRPr="00EB11FD">
          <w:rPr>
            <w:rStyle w:val="Hyperlink"/>
            <w:noProof/>
          </w:rPr>
          <w:fldChar w:fldCharType="end"/>
        </w:r>
      </w:ins>
    </w:p>
    <w:p w:rsidR="00C90360" w:rsidRDefault="00C90360">
      <w:pPr>
        <w:pStyle w:val="TOC5"/>
        <w:tabs>
          <w:tab w:val="left" w:pos="1653"/>
        </w:tabs>
        <w:rPr>
          <w:ins w:id="385" w:author="Nakamura, John" w:date="2010-08-31T14:15:00Z"/>
          <w:rFonts w:asciiTheme="minorHAnsi" w:eastAsiaTheme="minorEastAsia" w:hAnsiTheme="minorHAnsi" w:cstheme="minorBidi"/>
          <w:noProof/>
          <w:sz w:val="22"/>
          <w:szCs w:val="22"/>
        </w:rPr>
      </w:pPr>
      <w:ins w:id="38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"_Toc271027625"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B.5.1.13.1</w:t>
        </w:r>
        <w:r>
          <w:rPr>
            <w:rFonts w:asciiTheme="minorHAnsi" w:eastAsiaTheme="minorEastAsia" w:hAnsiTheme="minorHAnsi" w:cstheme="minorBidi"/>
            <w:noProof/>
            <w:sz w:val="22"/>
            <w:szCs w:val="22"/>
          </w:rPr>
          <w:tab/>
        </w:r>
        <w:r w:rsidRPr="00EB11FD">
          <w:rPr>
            <w:rStyle w:val="Hyperlink"/>
            <w:noProof/>
          </w:rPr>
          <w:t>Inter-Service Provider Subscription Version Port-to-Original: All LSMSs Fail (continued)</w:t>
        </w:r>
        <w:r>
          <w:rPr>
            <w:noProof/>
            <w:webHidden/>
          </w:rPr>
          <w:tab/>
        </w:r>
        <w:r>
          <w:rPr>
            <w:noProof/>
            <w:webHidden/>
          </w:rPr>
          <w:fldChar w:fldCharType="begin"/>
        </w:r>
        <w:r>
          <w:rPr>
            <w:noProof/>
            <w:webHidden/>
          </w:rPr>
          <w:instrText xml:space="preserve"> PAGEREF _Toc271027625 \h </w:instrText>
        </w:r>
        <w:r>
          <w:rPr>
            <w:noProof/>
            <w:webHidden/>
          </w:rPr>
        </w:r>
      </w:ins>
      <w:r>
        <w:rPr>
          <w:noProof/>
          <w:webHidden/>
        </w:rPr>
        <w:fldChar w:fldCharType="separate"/>
      </w:r>
      <w:ins w:id="387" w:author="Nakamura, John" w:date="2010-08-31T14:15:00Z">
        <w:r>
          <w:rPr>
            <w:noProof/>
            <w:webHidden/>
          </w:rPr>
          <w:t>237</w:t>
        </w:r>
        <w:r>
          <w:rPr>
            <w:noProof/>
            <w:webHidden/>
          </w:rPr>
          <w:fldChar w:fldCharType="end"/>
        </w:r>
        <w:r w:rsidRPr="00EB11FD">
          <w:rPr>
            <w:rStyle w:val="Hyperlink"/>
            <w:noProof/>
          </w:rPr>
          <w:fldChar w:fldCharType="end"/>
        </w:r>
      </w:ins>
    </w:p>
    <w:p w:rsidR="00C90360" w:rsidRDefault="00C90360">
      <w:pPr>
        <w:pStyle w:val="TOC5"/>
        <w:tabs>
          <w:tab w:val="left" w:pos="1653"/>
        </w:tabs>
        <w:rPr>
          <w:ins w:id="388" w:author="Nakamura, John" w:date="2010-08-31T14:15:00Z"/>
          <w:rFonts w:asciiTheme="minorHAnsi" w:eastAsiaTheme="minorEastAsia" w:hAnsiTheme="minorHAnsi" w:cstheme="minorBidi"/>
          <w:noProof/>
          <w:sz w:val="22"/>
          <w:szCs w:val="22"/>
        </w:rPr>
      </w:pPr>
      <w:ins w:id="38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"_Toc271027626"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B.5.1.13.2</w:t>
        </w:r>
        <w:r>
          <w:rPr>
            <w:rFonts w:asciiTheme="minorHAnsi" w:eastAsiaTheme="minorEastAsia" w:hAnsiTheme="minorHAnsi" w:cstheme="minorBidi"/>
            <w:noProof/>
            <w:sz w:val="22"/>
            <w:szCs w:val="22"/>
          </w:rPr>
          <w:tab/>
        </w:r>
        <w:r w:rsidRPr="00EB11FD">
          <w:rPr>
            <w:rStyle w:val="Hyperlink"/>
            <w:noProof/>
          </w:rPr>
          <w:t>Intra-Service Provider Subscription Version Port-to-Original: All LSMSs Fail (continued)</w:t>
        </w:r>
        <w:r>
          <w:rPr>
            <w:noProof/>
            <w:webHidden/>
          </w:rPr>
          <w:tab/>
        </w:r>
        <w:r>
          <w:rPr>
            <w:noProof/>
            <w:webHidden/>
          </w:rPr>
          <w:fldChar w:fldCharType="begin"/>
        </w:r>
        <w:r>
          <w:rPr>
            <w:noProof/>
            <w:webHidden/>
          </w:rPr>
          <w:instrText xml:space="preserve"> PAGEREF _Toc271027626 \h </w:instrText>
        </w:r>
        <w:r>
          <w:rPr>
            <w:noProof/>
            <w:webHidden/>
          </w:rPr>
        </w:r>
      </w:ins>
      <w:r>
        <w:rPr>
          <w:noProof/>
          <w:webHidden/>
        </w:rPr>
        <w:fldChar w:fldCharType="separate"/>
      </w:r>
      <w:ins w:id="390" w:author="Nakamura, John" w:date="2010-08-31T14:15:00Z">
        <w:r>
          <w:rPr>
            <w:noProof/>
            <w:webHidden/>
          </w:rPr>
          <w:t>239</w:t>
        </w:r>
        <w:r>
          <w:rPr>
            <w:noProof/>
            <w:webHidden/>
          </w:rPr>
          <w:fldChar w:fldCharType="end"/>
        </w:r>
        <w:r w:rsidRPr="00EB11FD">
          <w:rPr>
            <w:rStyle w:val="Hyperlink"/>
            <w:noProof/>
          </w:rPr>
          <w:fldChar w:fldCharType="end"/>
        </w:r>
      </w:ins>
    </w:p>
    <w:p w:rsidR="00C90360" w:rsidRDefault="00C90360">
      <w:pPr>
        <w:pStyle w:val="TOC4"/>
        <w:tabs>
          <w:tab w:val="left" w:pos="1400"/>
        </w:tabs>
        <w:rPr>
          <w:ins w:id="391" w:author="Nakamura, John" w:date="2010-08-31T14:15:00Z"/>
          <w:rFonts w:asciiTheme="minorHAnsi" w:eastAsiaTheme="minorEastAsia" w:hAnsiTheme="minorHAnsi" w:cstheme="minorBidi"/>
          <w:noProof/>
          <w:sz w:val="22"/>
          <w:szCs w:val="22"/>
        </w:rPr>
      </w:pPr>
      <w:ins w:id="39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"_Toc271027627"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B.5.1.14</w:t>
        </w:r>
        <w:r>
          <w:rPr>
            <w:rFonts w:asciiTheme="minorHAnsi" w:eastAsiaTheme="minorEastAsia" w:hAnsiTheme="minorHAnsi" w:cstheme="minorBidi"/>
            <w:noProof/>
            <w:sz w:val="22"/>
            <w:szCs w:val="22"/>
          </w:rPr>
          <w:tab/>
        </w:r>
        <w:r w:rsidRPr="00EB11FD">
          <w:rPr>
            <w:rStyle w:val="Hyperlink"/>
            <w:noProof/>
          </w:rPr>
          <w:t>SubscriptionVersion for Inter- and Intra- Service Provider Port-to-Original: Partial Failure</w:t>
        </w:r>
        <w:r>
          <w:rPr>
            <w:noProof/>
            <w:webHidden/>
          </w:rPr>
          <w:tab/>
        </w:r>
        <w:r>
          <w:rPr>
            <w:noProof/>
            <w:webHidden/>
          </w:rPr>
          <w:fldChar w:fldCharType="begin"/>
        </w:r>
        <w:r>
          <w:rPr>
            <w:noProof/>
            <w:webHidden/>
          </w:rPr>
          <w:instrText xml:space="preserve"> PAGEREF _Toc271027627 \h </w:instrText>
        </w:r>
        <w:r>
          <w:rPr>
            <w:noProof/>
            <w:webHidden/>
          </w:rPr>
        </w:r>
      </w:ins>
      <w:r>
        <w:rPr>
          <w:noProof/>
          <w:webHidden/>
        </w:rPr>
        <w:fldChar w:fldCharType="separate"/>
      </w:r>
      <w:ins w:id="393" w:author="Nakamura, John" w:date="2010-08-31T14:15:00Z">
        <w:r>
          <w:rPr>
            <w:noProof/>
            <w:webHidden/>
          </w:rPr>
          <w:t>241</w:t>
        </w:r>
        <w:r>
          <w:rPr>
            <w:noProof/>
            <w:webHidden/>
          </w:rPr>
          <w:fldChar w:fldCharType="end"/>
        </w:r>
        <w:r w:rsidRPr="00EB11FD">
          <w:rPr>
            <w:rStyle w:val="Hyperlink"/>
            <w:noProof/>
          </w:rPr>
          <w:fldChar w:fldCharType="end"/>
        </w:r>
      </w:ins>
    </w:p>
    <w:p w:rsidR="00C90360" w:rsidRDefault="00C90360">
      <w:pPr>
        <w:pStyle w:val="TOC5"/>
        <w:tabs>
          <w:tab w:val="left" w:pos="1653"/>
        </w:tabs>
        <w:rPr>
          <w:ins w:id="394" w:author="Nakamura, John" w:date="2010-08-31T14:15:00Z"/>
          <w:rFonts w:asciiTheme="minorHAnsi" w:eastAsiaTheme="minorEastAsia" w:hAnsiTheme="minorHAnsi" w:cstheme="minorBidi"/>
          <w:noProof/>
          <w:sz w:val="22"/>
          <w:szCs w:val="22"/>
        </w:rPr>
      </w:pPr>
      <w:ins w:id="39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"_Toc271027628"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B.5.1.14.1</w:t>
        </w:r>
        <w:r>
          <w:rPr>
            <w:rFonts w:asciiTheme="minorHAnsi" w:eastAsiaTheme="minorEastAsia" w:hAnsiTheme="minorHAnsi" w:cstheme="minorBidi"/>
            <w:noProof/>
            <w:sz w:val="22"/>
            <w:szCs w:val="22"/>
          </w:rPr>
          <w:tab/>
        </w:r>
        <w:r w:rsidRPr="00EB11FD">
          <w:rPr>
            <w:rStyle w:val="Hyperlink"/>
            <w:noProof/>
          </w:rPr>
          <w:t>Inter-Service Provider Subscription Version Port-to-Original: Partial Failure (continued)</w:t>
        </w:r>
        <w:r>
          <w:rPr>
            <w:noProof/>
            <w:webHidden/>
          </w:rPr>
          <w:tab/>
        </w:r>
        <w:r>
          <w:rPr>
            <w:noProof/>
            <w:webHidden/>
          </w:rPr>
          <w:fldChar w:fldCharType="begin"/>
        </w:r>
        <w:r>
          <w:rPr>
            <w:noProof/>
            <w:webHidden/>
          </w:rPr>
          <w:instrText xml:space="preserve"> PAGEREF _Toc271027628 \h </w:instrText>
        </w:r>
        <w:r>
          <w:rPr>
            <w:noProof/>
            <w:webHidden/>
          </w:rPr>
        </w:r>
      </w:ins>
      <w:r>
        <w:rPr>
          <w:noProof/>
          <w:webHidden/>
        </w:rPr>
        <w:fldChar w:fldCharType="separate"/>
      </w:r>
      <w:ins w:id="396" w:author="Nakamura, John" w:date="2010-08-31T14:15:00Z">
        <w:r>
          <w:rPr>
            <w:noProof/>
            <w:webHidden/>
          </w:rPr>
          <w:t>243</w:t>
        </w:r>
        <w:r>
          <w:rPr>
            <w:noProof/>
            <w:webHidden/>
          </w:rPr>
          <w:fldChar w:fldCharType="end"/>
        </w:r>
        <w:r w:rsidRPr="00EB11FD">
          <w:rPr>
            <w:rStyle w:val="Hyperlink"/>
            <w:noProof/>
          </w:rPr>
          <w:fldChar w:fldCharType="end"/>
        </w:r>
      </w:ins>
    </w:p>
    <w:p w:rsidR="00C90360" w:rsidRDefault="00C90360">
      <w:pPr>
        <w:pStyle w:val="TOC5"/>
        <w:tabs>
          <w:tab w:val="left" w:pos="1653"/>
        </w:tabs>
        <w:rPr>
          <w:ins w:id="397" w:author="Nakamura, John" w:date="2010-08-31T14:15:00Z"/>
          <w:rFonts w:asciiTheme="minorHAnsi" w:eastAsiaTheme="minorEastAsia" w:hAnsiTheme="minorHAnsi" w:cstheme="minorBidi"/>
          <w:noProof/>
          <w:sz w:val="22"/>
          <w:szCs w:val="22"/>
        </w:rPr>
      </w:pPr>
      <w:ins w:id="39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"_Toc271027629"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B.5.1.14.2</w:t>
        </w:r>
        <w:r>
          <w:rPr>
            <w:rFonts w:asciiTheme="minorHAnsi" w:eastAsiaTheme="minorEastAsia" w:hAnsiTheme="minorHAnsi" w:cstheme="minorBidi"/>
            <w:noProof/>
            <w:sz w:val="22"/>
            <w:szCs w:val="22"/>
          </w:rPr>
          <w:tab/>
        </w:r>
        <w:r w:rsidRPr="00EB11FD">
          <w:rPr>
            <w:rStyle w:val="Hyperlink"/>
            <w:noProof/>
          </w:rPr>
          <w:t>Intra-Service Provider Subscription Version Port-to-Original: Partial Failure (continued)</w:t>
        </w:r>
        <w:r>
          <w:rPr>
            <w:noProof/>
            <w:webHidden/>
          </w:rPr>
          <w:tab/>
        </w:r>
        <w:r>
          <w:rPr>
            <w:noProof/>
            <w:webHidden/>
          </w:rPr>
          <w:fldChar w:fldCharType="begin"/>
        </w:r>
        <w:r>
          <w:rPr>
            <w:noProof/>
            <w:webHidden/>
          </w:rPr>
          <w:instrText xml:space="preserve"> PAGEREF _Toc271027629 \h </w:instrText>
        </w:r>
        <w:r>
          <w:rPr>
            <w:noProof/>
            <w:webHidden/>
          </w:rPr>
        </w:r>
      </w:ins>
      <w:r>
        <w:rPr>
          <w:noProof/>
          <w:webHidden/>
        </w:rPr>
        <w:fldChar w:fldCharType="separate"/>
      </w:r>
      <w:ins w:id="399" w:author="Nakamura, John" w:date="2010-08-31T14:15:00Z">
        <w:r>
          <w:rPr>
            <w:noProof/>
            <w:webHidden/>
          </w:rPr>
          <w:t>245</w:t>
        </w:r>
        <w:r>
          <w:rPr>
            <w:noProof/>
            <w:webHidden/>
          </w:rPr>
          <w:fldChar w:fldCharType="end"/>
        </w:r>
        <w:r w:rsidRPr="00EB11FD">
          <w:rPr>
            <w:rStyle w:val="Hyperlink"/>
            <w:noProof/>
          </w:rPr>
          <w:fldChar w:fldCharType="end"/>
        </w:r>
      </w:ins>
    </w:p>
    <w:p w:rsidR="00C90360" w:rsidRDefault="00C90360">
      <w:pPr>
        <w:pStyle w:val="TOC4"/>
        <w:tabs>
          <w:tab w:val="left" w:pos="1400"/>
        </w:tabs>
        <w:rPr>
          <w:ins w:id="400" w:author="Nakamura, John" w:date="2010-08-31T14:15:00Z"/>
          <w:rFonts w:asciiTheme="minorHAnsi" w:eastAsiaTheme="minorEastAsia" w:hAnsiTheme="minorHAnsi" w:cstheme="minorBidi"/>
          <w:noProof/>
          <w:sz w:val="22"/>
          <w:szCs w:val="22"/>
        </w:rPr>
      </w:pPr>
      <w:ins w:id="40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"_Toc271027630"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B.5.1.15</w:t>
        </w:r>
        <w:r>
          <w:rPr>
            <w:rFonts w:asciiTheme="minorHAnsi" w:eastAsiaTheme="minorEastAsia" w:hAnsiTheme="minorHAnsi" w:cstheme="minorBidi"/>
            <w:noProof/>
            <w:sz w:val="22"/>
            <w:szCs w:val="22"/>
          </w:rPr>
          <w:tab/>
        </w:r>
        <w:r w:rsidRPr="00EB11FD">
          <w:rPr>
            <w:rStyle w:val="Hyperlink"/>
            <w:noProof/>
          </w:rPr>
          <w:t>SubscriptionVersion Port-to-Original: Resend</w:t>
        </w:r>
        <w:r>
          <w:rPr>
            <w:noProof/>
            <w:webHidden/>
          </w:rPr>
          <w:tab/>
        </w:r>
        <w:r>
          <w:rPr>
            <w:noProof/>
            <w:webHidden/>
          </w:rPr>
          <w:fldChar w:fldCharType="begin"/>
        </w:r>
        <w:r>
          <w:rPr>
            <w:noProof/>
            <w:webHidden/>
          </w:rPr>
          <w:instrText xml:space="preserve"> PAGEREF _Toc271027630 \h </w:instrText>
        </w:r>
        <w:r>
          <w:rPr>
            <w:noProof/>
            <w:webHidden/>
          </w:rPr>
        </w:r>
      </w:ins>
      <w:r>
        <w:rPr>
          <w:noProof/>
          <w:webHidden/>
        </w:rPr>
        <w:fldChar w:fldCharType="separate"/>
      </w:r>
      <w:ins w:id="402" w:author="Nakamura, John" w:date="2010-08-31T14:15:00Z">
        <w:r>
          <w:rPr>
            <w:noProof/>
            <w:webHidden/>
          </w:rPr>
          <w:t>247</w:t>
        </w:r>
        <w:r>
          <w:rPr>
            <w:noProof/>
            <w:webHidden/>
          </w:rPr>
          <w:fldChar w:fldCharType="end"/>
        </w:r>
        <w:r w:rsidRPr="00EB11FD">
          <w:rPr>
            <w:rStyle w:val="Hyperlink"/>
            <w:noProof/>
          </w:rPr>
          <w:fldChar w:fldCharType="end"/>
        </w:r>
      </w:ins>
    </w:p>
    <w:p w:rsidR="00C90360" w:rsidRDefault="00C90360">
      <w:pPr>
        <w:pStyle w:val="TOC5"/>
        <w:tabs>
          <w:tab w:val="left" w:pos="1653"/>
        </w:tabs>
        <w:rPr>
          <w:ins w:id="403" w:author="Nakamura, John" w:date="2010-08-31T14:15:00Z"/>
          <w:rFonts w:asciiTheme="minorHAnsi" w:eastAsiaTheme="minorEastAsia" w:hAnsiTheme="minorHAnsi" w:cstheme="minorBidi"/>
          <w:noProof/>
          <w:sz w:val="22"/>
          <w:szCs w:val="22"/>
        </w:rPr>
      </w:pPr>
      <w:ins w:id="40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"_Toc271027631"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B.5.1.15.1</w:t>
        </w:r>
        <w:r>
          <w:rPr>
            <w:rFonts w:asciiTheme="minorHAnsi" w:eastAsiaTheme="minorEastAsia" w:hAnsiTheme="minorHAnsi" w:cstheme="minorBidi"/>
            <w:noProof/>
            <w:sz w:val="22"/>
            <w:szCs w:val="22"/>
          </w:rPr>
          <w:tab/>
        </w:r>
        <w:r w:rsidRPr="00EB11FD">
          <w:rPr>
            <w:rStyle w:val="Hyperlink"/>
            <w:noProof/>
          </w:rPr>
          <w:t>Subscription Version Port-to-Original: Resend (continued)</w:t>
        </w:r>
        <w:r>
          <w:rPr>
            <w:noProof/>
            <w:webHidden/>
          </w:rPr>
          <w:tab/>
        </w:r>
        <w:r>
          <w:rPr>
            <w:noProof/>
            <w:webHidden/>
          </w:rPr>
          <w:fldChar w:fldCharType="begin"/>
        </w:r>
        <w:r>
          <w:rPr>
            <w:noProof/>
            <w:webHidden/>
          </w:rPr>
          <w:instrText xml:space="preserve"> PAGEREF _Toc271027631 \h </w:instrText>
        </w:r>
        <w:r>
          <w:rPr>
            <w:noProof/>
            <w:webHidden/>
          </w:rPr>
        </w:r>
      </w:ins>
      <w:r>
        <w:rPr>
          <w:noProof/>
          <w:webHidden/>
        </w:rPr>
        <w:fldChar w:fldCharType="separate"/>
      </w:r>
      <w:ins w:id="405" w:author="Nakamura, John" w:date="2010-08-31T14:15:00Z">
        <w:r>
          <w:rPr>
            <w:noProof/>
            <w:webHidden/>
          </w:rPr>
          <w:t>249</w:t>
        </w:r>
        <w:r>
          <w:rPr>
            <w:noProof/>
            <w:webHidden/>
          </w:rPr>
          <w:fldChar w:fldCharType="end"/>
        </w:r>
        <w:r w:rsidRPr="00EB11FD">
          <w:rPr>
            <w:rStyle w:val="Hyperlink"/>
            <w:noProof/>
          </w:rPr>
          <w:fldChar w:fldCharType="end"/>
        </w:r>
      </w:ins>
    </w:p>
    <w:p w:rsidR="00C90360" w:rsidRDefault="00C90360">
      <w:pPr>
        <w:pStyle w:val="TOC4"/>
        <w:tabs>
          <w:tab w:val="left" w:pos="1400"/>
        </w:tabs>
        <w:rPr>
          <w:ins w:id="406" w:author="Nakamura, John" w:date="2010-08-31T14:15:00Z"/>
          <w:rFonts w:asciiTheme="minorHAnsi" w:eastAsiaTheme="minorEastAsia" w:hAnsiTheme="minorHAnsi" w:cstheme="minorBidi"/>
          <w:noProof/>
          <w:sz w:val="22"/>
          <w:szCs w:val="22"/>
        </w:rPr>
      </w:pPr>
      <w:ins w:id="40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"_Toc271027632"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B.5.1.16</w:t>
        </w:r>
        <w:r>
          <w:rPr>
            <w:rFonts w:asciiTheme="minorHAnsi" w:eastAsiaTheme="minorEastAsia" w:hAnsiTheme="minorHAnsi" w:cstheme="minorBidi"/>
            <w:noProof/>
            <w:sz w:val="22"/>
            <w:szCs w:val="22"/>
          </w:rPr>
          <w:tab/>
        </w:r>
        <w:r w:rsidRPr="00EB11FD">
          <w:rPr>
            <w:rStyle w:val="Hyperlink"/>
            <w:noProof/>
          </w:rPr>
          <w:t>SubscriptionVersion Port-to-Original: Resend Failure to Local SMS</w:t>
        </w:r>
        <w:r>
          <w:rPr>
            <w:noProof/>
            <w:webHidden/>
          </w:rPr>
          <w:tab/>
        </w:r>
        <w:r>
          <w:rPr>
            <w:noProof/>
            <w:webHidden/>
          </w:rPr>
          <w:fldChar w:fldCharType="begin"/>
        </w:r>
        <w:r>
          <w:rPr>
            <w:noProof/>
            <w:webHidden/>
          </w:rPr>
          <w:instrText xml:space="preserve"> PAGEREF _Toc271027632 \h </w:instrText>
        </w:r>
        <w:r>
          <w:rPr>
            <w:noProof/>
            <w:webHidden/>
          </w:rPr>
        </w:r>
      </w:ins>
      <w:r>
        <w:rPr>
          <w:noProof/>
          <w:webHidden/>
        </w:rPr>
        <w:fldChar w:fldCharType="separate"/>
      </w:r>
      <w:ins w:id="408" w:author="Nakamura, John" w:date="2010-08-31T14:15:00Z">
        <w:r>
          <w:rPr>
            <w:noProof/>
            <w:webHidden/>
          </w:rPr>
          <w:t>251</w:t>
        </w:r>
        <w:r>
          <w:rPr>
            <w:noProof/>
            <w:webHidden/>
          </w:rPr>
          <w:fldChar w:fldCharType="end"/>
        </w:r>
        <w:r w:rsidRPr="00EB11FD">
          <w:rPr>
            <w:rStyle w:val="Hyperlink"/>
            <w:noProof/>
          </w:rPr>
          <w:fldChar w:fldCharType="end"/>
        </w:r>
      </w:ins>
    </w:p>
    <w:p w:rsidR="00C90360" w:rsidRDefault="00C90360">
      <w:pPr>
        <w:pStyle w:val="TOC5"/>
        <w:tabs>
          <w:tab w:val="left" w:pos="1653"/>
        </w:tabs>
        <w:rPr>
          <w:ins w:id="409" w:author="Nakamura, John" w:date="2010-08-31T14:15:00Z"/>
          <w:rFonts w:asciiTheme="minorHAnsi" w:eastAsiaTheme="minorEastAsia" w:hAnsiTheme="minorHAnsi" w:cstheme="minorBidi"/>
          <w:noProof/>
          <w:sz w:val="22"/>
          <w:szCs w:val="22"/>
        </w:rPr>
      </w:pPr>
      <w:ins w:id="41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"_Toc271027633"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B.5.1.16.1</w:t>
        </w:r>
        <w:r>
          <w:rPr>
            <w:rFonts w:asciiTheme="minorHAnsi" w:eastAsiaTheme="minorEastAsia" w:hAnsiTheme="minorHAnsi" w:cstheme="minorBidi"/>
            <w:noProof/>
            <w:sz w:val="22"/>
            <w:szCs w:val="22"/>
          </w:rPr>
          <w:tab/>
        </w:r>
        <w:r w:rsidRPr="00EB11FD">
          <w:rPr>
            <w:rStyle w:val="Hyperlink"/>
            <w:noProof/>
          </w:rPr>
          <w:t>SubscriptionVersion Port-to-Original: Resend Failure to Local SMS (continued)</w:t>
        </w:r>
        <w:r>
          <w:rPr>
            <w:noProof/>
            <w:webHidden/>
          </w:rPr>
          <w:tab/>
        </w:r>
        <w:r>
          <w:rPr>
            <w:noProof/>
            <w:webHidden/>
          </w:rPr>
          <w:fldChar w:fldCharType="begin"/>
        </w:r>
        <w:r>
          <w:rPr>
            <w:noProof/>
            <w:webHidden/>
          </w:rPr>
          <w:instrText xml:space="preserve"> PAGEREF _Toc271027633 \h </w:instrText>
        </w:r>
        <w:r>
          <w:rPr>
            <w:noProof/>
            <w:webHidden/>
          </w:rPr>
        </w:r>
      </w:ins>
      <w:r>
        <w:rPr>
          <w:noProof/>
          <w:webHidden/>
        </w:rPr>
        <w:fldChar w:fldCharType="separate"/>
      </w:r>
      <w:ins w:id="411" w:author="Nakamura, John" w:date="2010-08-31T14:15:00Z">
        <w:r>
          <w:rPr>
            <w:noProof/>
            <w:webHidden/>
          </w:rPr>
          <w:t>253</w:t>
        </w:r>
        <w:r>
          <w:rPr>
            <w:noProof/>
            <w:webHidden/>
          </w:rPr>
          <w:fldChar w:fldCharType="end"/>
        </w:r>
        <w:r w:rsidRPr="00EB11FD">
          <w:rPr>
            <w:rStyle w:val="Hyperlink"/>
            <w:noProof/>
          </w:rPr>
          <w:fldChar w:fldCharType="end"/>
        </w:r>
      </w:ins>
    </w:p>
    <w:p w:rsidR="00C90360" w:rsidRDefault="00C90360">
      <w:pPr>
        <w:pStyle w:val="TOC4"/>
        <w:tabs>
          <w:tab w:val="left" w:pos="1400"/>
        </w:tabs>
        <w:rPr>
          <w:ins w:id="412" w:author="Nakamura, John" w:date="2010-08-31T14:15:00Z"/>
          <w:rFonts w:asciiTheme="minorHAnsi" w:eastAsiaTheme="minorEastAsia" w:hAnsiTheme="minorHAnsi" w:cstheme="minorBidi"/>
          <w:noProof/>
          <w:sz w:val="22"/>
          <w:szCs w:val="22"/>
        </w:rPr>
      </w:pPr>
      <w:ins w:id="41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"_Toc271027634"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B.5.1.17</w:t>
        </w:r>
        <w:r>
          <w:rPr>
            <w:rFonts w:asciiTheme="minorHAnsi" w:eastAsiaTheme="minorEastAsia" w:hAnsiTheme="minorHAnsi" w:cstheme="minorBidi"/>
            <w:noProof/>
            <w:sz w:val="22"/>
            <w:szCs w:val="22"/>
          </w:rPr>
          <w:tab/>
        </w:r>
        <w:r w:rsidRPr="00EB11FD">
          <w:rPr>
            <w:rStyle w:val="Hyperlink"/>
            <w:noProof/>
          </w:rPr>
          <w:t>Port-To-Original Subscription Version Flows for Pooled TNs</w:t>
        </w:r>
        <w:r>
          <w:rPr>
            <w:noProof/>
            <w:webHidden/>
          </w:rPr>
          <w:tab/>
        </w:r>
        <w:r>
          <w:rPr>
            <w:noProof/>
            <w:webHidden/>
          </w:rPr>
          <w:fldChar w:fldCharType="begin"/>
        </w:r>
        <w:r>
          <w:rPr>
            <w:noProof/>
            <w:webHidden/>
          </w:rPr>
          <w:instrText xml:space="preserve"> PAGEREF _Toc271027634 \h </w:instrText>
        </w:r>
        <w:r>
          <w:rPr>
            <w:noProof/>
            <w:webHidden/>
          </w:rPr>
        </w:r>
      </w:ins>
      <w:r>
        <w:rPr>
          <w:noProof/>
          <w:webHidden/>
        </w:rPr>
        <w:fldChar w:fldCharType="separate"/>
      </w:r>
      <w:ins w:id="414" w:author="Nakamura, John" w:date="2010-08-31T14:15:00Z">
        <w:r>
          <w:rPr>
            <w:noProof/>
            <w:webHidden/>
          </w:rPr>
          <w:t>255</w:t>
        </w:r>
        <w:r>
          <w:rPr>
            <w:noProof/>
            <w:webHidden/>
          </w:rPr>
          <w:fldChar w:fldCharType="end"/>
        </w:r>
        <w:r w:rsidRPr="00EB11FD">
          <w:rPr>
            <w:rStyle w:val="Hyperlink"/>
            <w:noProof/>
          </w:rPr>
          <w:fldChar w:fldCharType="end"/>
        </w:r>
      </w:ins>
    </w:p>
    <w:p w:rsidR="00C90360" w:rsidRDefault="00C90360">
      <w:pPr>
        <w:pStyle w:val="TOC5"/>
        <w:tabs>
          <w:tab w:val="left" w:pos="1653"/>
        </w:tabs>
        <w:rPr>
          <w:ins w:id="415" w:author="Nakamura, John" w:date="2010-08-31T14:15:00Z"/>
          <w:rFonts w:asciiTheme="minorHAnsi" w:eastAsiaTheme="minorEastAsia" w:hAnsiTheme="minorHAnsi" w:cstheme="minorBidi"/>
          <w:noProof/>
          <w:sz w:val="22"/>
          <w:szCs w:val="22"/>
        </w:rPr>
      </w:pPr>
      <w:ins w:id="41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"_Toc271027635"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B.5.1.17.1</w:t>
        </w:r>
        <w:r>
          <w:rPr>
            <w:rFonts w:asciiTheme="minorHAnsi" w:eastAsiaTheme="minorEastAsia" w:hAnsiTheme="minorHAnsi" w:cstheme="minorBidi"/>
            <w:noProof/>
            <w:sz w:val="22"/>
            <w:szCs w:val="22"/>
          </w:rPr>
          <w:tab/>
        </w:r>
        <w:r w:rsidRPr="00EB11FD">
          <w:rPr>
            <w:rStyle w:val="Hyperlink"/>
            <w:noProof/>
          </w:rPr>
          <w:t>Subscription Version Port-to-Original of a Ported Pool TN Activation by SOA  (previously NNP flow 3.1.1)</w:t>
        </w:r>
        <w:r>
          <w:rPr>
            <w:noProof/>
            <w:webHidden/>
          </w:rPr>
          <w:tab/>
        </w:r>
        <w:r>
          <w:rPr>
            <w:noProof/>
            <w:webHidden/>
          </w:rPr>
          <w:fldChar w:fldCharType="begin"/>
        </w:r>
        <w:r>
          <w:rPr>
            <w:noProof/>
            <w:webHidden/>
          </w:rPr>
          <w:instrText xml:space="preserve"> PAGEREF _Toc271027635 \h </w:instrText>
        </w:r>
        <w:r>
          <w:rPr>
            <w:noProof/>
            <w:webHidden/>
          </w:rPr>
        </w:r>
      </w:ins>
      <w:r>
        <w:rPr>
          <w:noProof/>
          <w:webHidden/>
        </w:rPr>
        <w:fldChar w:fldCharType="separate"/>
      </w:r>
      <w:ins w:id="417" w:author="Nakamura, John" w:date="2010-08-31T14:15:00Z">
        <w:r>
          <w:rPr>
            <w:noProof/>
            <w:webHidden/>
          </w:rPr>
          <w:t>255</w:t>
        </w:r>
        <w:r>
          <w:rPr>
            <w:noProof/>
            <w:webHidden/>
          </w:rPr>
          <w:fldChar w:fldCharType="end"/>
        </w:r>
        <w:r w:rsidRPr="00EB11FD">
          <w:rPr>
            <w:rStyle w:val="Hyperlink"/>
            <w:noProof/>
          </w:rPr>
          <w:fldChar w:fldCharType="end"/>
        </w:r>
      </w:ins>
    </w:p>
    <w:p w:rsidR="00C90360" w:rsidRDefault="00C90360">
      <w:pPr>
        <w:pStyle w:val="TOC5"/>
        <w:tabs>
          <w:tab w:val="left" w:pos="1653"/>
        </w:tabs>
        <w:rPr>
          <w:ins w:id="418" w:author="Nakamura, John" w:date="2010-08-31T14:15:00Z"/>
          <w:rFonts w:asciiTheme="minorHAnsi" w:eastAsiaTheme="minorEastAsia" w:hAnsiTheme="minorHAnsi" w:cstheme="minorBidi"/>
          <w:noProof/>
          <w:sz w:val="22"/>
          <w:szCs w:val="22"/>
        </w:rPr>
      </w:pPr>
      <w:ins w:id="419" w:author="Nakamura, John" w:date="2010-08-31T14:15:00Z">
        <w:r w:rsidRPr="00EB11FD">
          <w:rPr>
            <w:rStyle w:val="Hyperlink"/>
            <w:noProof/>
          </w:rPr>
          <w:lastRenderedPageBreak/>
          <w:fldChar w:fldCharType="begin"/>
        </w:r>
        <w:r w:rsidRPr="00EB11FD">
          <w:rPr>
            <w:rStyle w:val="Hyperlink"/>
            <w:noProof/>
          </w:rPr>
          <w:instrText xml:space="preserve"> </w:instrText>
        </w:r>
        <w:r>
          <w:rPr>
            <w:noProof/>
          </w:rPr>
          <w:instrText>HYPERLINK \l "_Toc271027636"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B.5.1.17.2</w:t>
        </w:r>
        <w:r>
          <w:rPr>
            <w:rFonts w:asciiTheme="minorHAnsi" w:eastAsiaTheme="minorEastAsia" w:hAnsiTheme="minorHAnsi" w:cstheme="minorBidi"/>
            <w:noProof/>
            <w:sz w:val="22"/>
            <w:szCs w:val="22"/>
          </w:rPr>
          <w:tab/>
        </w:r>
        <w:r w:rsidRPr="00EB11FD">
          <w:rPr>
            <w:rStyle w:val="Hyperlink"/>
            <w:noProof/>
          </w:rPr>
          <w:t>Successful Broadcast of Port-to-Original Activation Request for a Pooled TN  (previously NNP flow 3.1.2)</w:t>
        </w:r>
        <w:r>
          <w:rPr>
            <w:noProof/>
            <w:webHidden/>
          </w:rPr>
          <w:tab/>
        </w:r>
        <w:r>
          <w:rPr>
            <w:noProof/>
            <w:webHidden/>
          </w:rPr>
          <w:fldChar w:fldCharType="begin"/>
        </w:r>
        <w:r>
          <w:rPr>
            <w:noProof/>
            <w:webHidden/>
          </w:rPr>
          <w:instrText xml:space="preserve"> PAGEREF _Toc271027636 \h </w:instrText>
        </w:r>
        <w:r>
          <w:rPr>
            <w:noProof/>
            <w:webHidden/>
          </w:rPr>
        </w:r>
      </w:ins>
      <w:r>
        <w:rPr>
          <w:noProof/>
          <w:webHidden/>
        </w:rPr>
        <w:fldChar w:fldCharType="separate"/>
      </w:r>
      <w:ins w:id="420" w:author="Nakamura, John" w:date="2010-08-31T14:15:00Z">
        <w:r>
          <w:rPr>
            <w:noProof/>
            <w:webHidden/>
          </w:rPr>
          <w:t>258</w:t>
        </w:r>
        <w:r>
          <w:rPr>
            <w:noProof/>
            <w:webHidden/>
          </w:rPr>
          <w:fldChar w:fldCharType="end"/>
        </w:r>
        <w:r w:rsidRPr="00EB11FD">
          <w:rPr>
            <w:rStyle w:val="Hyperlink"/>
            <w:noProof/>
          </w:rPr>
          <w:fldChar w:fldCharType="end"/>
        </w:r>
      </w:ins>
    </w:p>
    <w:p w:rsidR="00C90360" w:rsidRDefault="00C90360">
      <w:pPr>
        <w:pStyle w:val="TOC5"/>
        <w:tabs>
          <w:tab w:val="left" w:pos="1653"/>
        </w:tabs>
        <w:rPr>
          <w:ins w:id="421" w:author="Nakamura, John" w:date="2010-08-31T14:15:00Z"/>
          <w:rFonts w:asciiTheme="minorHAnsi" w:eastAsiaTheme="minorEastAsia" w:hAnsiTheme="minorHAnsi" w:cstheme="minorBidi"/>
          <w:noProof/>
          <w:sz w:val="22"/>
          <w:szCs w:val="22"/>
        </w:rPr>
      </w:pPr>
      <w:ins w:id="42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"_Toc271027637"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B.5.1.17.3</w:t>
        </w:r>
        <w:r>
          <w:rPr>
            <w:rFonts w:asciiTheme="minorHAnsi" w:eastAsiaTheme="minorEastAsia" w:hAnsiTheme="minorHAnsi" w:cstheme="minorBidi"/>
            <w:noProof/>
            <w:sz w:val="22"/>
            <w:szCs w:val="22"/>
          </w:rPr>
          <w:tab/>
        </w:r>
        <w:r w:rsidRPr="00EB11FD">
          <w:rPr>
            <w:rStyle w:val="Hyperlink"/>
            <w:noProof/>
          </w:rPr>
          <w:t>Successful Broadcast Complete NPAC SMS Updates for a Port-to-Original Request for a Pooled TN  (previously NNP flow 3.1.3)</w:t>
        </w:r>
        <w:r>
          <w:rPr>
            <w:noProof/>
            <w:webHidden/>
          </w:rPr>
          <w:tab/>
        </w:r>
        <w:r>
          <w:rPr>
            <w:noProof/>
            <w:webHidden/>
          </w:rPr>
          <w:fldChar w:fldCharType="begin"/>
        </w:r>
        <w:r>
          <w:rPr>
            <w:noProof/>
            <w:webHidden/>
          </w:rPr>
          <w:instrText xml:space="preserve"> PAGEREF _Toc271027637 \h </w:instrText>
        </w:r>
        <w:r>
          <w:rPr>
            <w:noProof/>
            <w:webHidden/>
          </w:rPr>
        </w:r>
      </w:ins>
      <w:r>
        <w:rPr>
          <w:noProof/>
          <w:webHidden/>
        </w:rPr>
        <w:fldChar w:fldCharType="separate"/>
      </w:r>
      <w:ins w:id="423" w:author="Nakamura, John" w:date="2010-08-31T14:15:00Z">
        <w:r>
          <w:rPr>
            <w:noProof/>
            <w:webHidden/>
          </w:rPr>
          <w:t>259</w:t>
        </w:r>
        <w:r>
          <w:rPr>
            <w:noProof/>
            <w:webHidden/>
          </w:rPr>
          <w:fldChar w:fldCharType="end"/>
        </w:r>
        <w:r w:rsidRPr="00EB11FD">
          <w:rPr>
            <w:rStyle w:val="Hyperlink"/>
            <w:noProof/>
          </w:rPr>
          <w:fldChar w:fldCharType="end"/>
        </w:r>
      </w:ins>
    </w:p>
    <w:p w:rsidR="00C90360" w:rsidRDefault="00C90360">
      <w:pPr>
        <w:pStyle w:val="TOC5"/>
        <w:tabs>
          <w:tab w:val="left" w:pos="1653"/>
        </w:tabs>
        <w:rPr>
          <w:ins w:id="424" w:author="Nakamura, John" w:date="2010-08-31T14:15:00Z"/>
          <w:rFonts w:asciiTheme="minorHAnsi" w:eastAsiaTheme="minorEastAsia" w:hAnsiTheme="minorHAnsi" w:cstheme="minorBidi"/>
          <w:noProof/>
          <w:sz w:val="22"/>
          <w:szCs w:val="22"/>
        </w:rPr>
      </w:pPr>
      <w:ins w:id="42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"_Toc271027638"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B.5.1.17.4</w:t>
        </w:r>
        <w:r>
          <w:rPr>
            <w:rFonts w:asciiTheme="minorHAnsi" w:eastAsiaTheme="minorEastAsia" w:hAnsiTheme="minorHAnsi" w:cstheme="minorBidi"/>
            <w:noProof/>
            <w:sz w:val="22"/>
            <w:szCs w:val="22"/>
          </w:rPr>
          <w:tab/>
        </w:r>
        <w:r w:rsidRPr="00EB11FD">
          <w:rPr>
            <w:rStyle w:val="Hyperlink"/>
            <w:noProof/>
          </w:rPr>
          <w:t>Subscription Version Create Port-to-Original of a Pool TN: Failure Broadcast to All Local SMSs  (previously NNP flow 3.2.1)</w:t>
        </w:r>
        <w:r>
          <w:rPr>
            <w:noProof/>
            <w:webHidden/>
          </w:rPr>
          <w:tab/>
        </w:r>
        <w:r>
          <w:rPr>
            <w:noProof/>
            <w:webHidden/>
          </w:rPr>
          <w:fldChar w:fldCharType="begin"/>
        </w:r>
        <w:r>
          <w:rPr>
            <w:noProof/>
            <w:webHidden/>
          </w:rPr>
          <w:instrText xml:space="preserve"> PAGEREF _Toc271027638 \h </w:instrText>
        </w:r>
        <w:r>
          <w:rPr>
            <w:noProof/>
            <w:webHidden/>
          </w:rPr>
        </w:r>
      </w:ins>
      <w:r>
        <w:rPr>
          <w:noProof/>
          <w:webHidden/>
        </w:rPr>
        <w:fldChar w:fldCharType="separate"/>
      </w:r>
      <w:ins w:id="426" w:author="Nakamura, John" w:date="2010-08-31T14:15:00Z">
        <w:r>
          <w:rPr>
            <w:noProof/>
            <w:webHidden/>
          </w:rPr>
          <w:t>262</w:t>
        </w:r>
        <w:r>
          <w:rPr>
            <w:noProof/>
            <w:webHidden/>
          </w:rPr>
          <w:fldChar w:fldCharType="end"/>
        </w:r>
        <w:r w:rsidRPr="00EB11FD">
          <w:rPr>
            <w:rStyle w:val="Hyperlink"/>
            <w:noProof/>
          </w:rPr>
          <w:fldChar w:fldCharType="end"/>
        </w:r>
      </w:ins>
    </w:p>
    <w:p w:rsidR="00C90360" w:rsidRDefault="00C90360">
      <w:pPr>
        <w:pStyle w:val="TOC5"/>
        <w:tabs>
          <w:tab w:val="left" w:pos="1653"/>
        </w:tabs>
        <w:rPr>
          <w:ins w:id="427" w:author="Nakamura, John" w:date="2010-08-31T14:15:00Z"/>
          <w:rFonts w:asciiTheme="minorHAnsi" w:eastAsiaTheme="minorEastAsia" w:hAnsiTheme="minorHAnsi" w:cstheme="minorBidi"/>
          <w:noProof/>
          <w:sz w:val="22"/>
          <w:szCs w:val="22"/>
        </w:rPr>
      </w:pPr>
      <w:ins w:id="42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"_Toc271027639"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B.5.1.17.5</w:t>
        </w:r>
        <w:r>
          <w:rPr>
            <w:rFonts w:asciiTheme="minorHAnsi" w:eastAsiaTheme="minorEastAsia" w:hAnsiTheme="minorHAnsi" w:cstheme="minorBidi"/>
            <w:noProof/>
            <w:sz w:val="22"/>
            <w:szCs w:val="22"/>
          </w:rPr>
          <w:tab/>
        </w:r>
        <w:r w:rsidRPr="00EB11FD">
          <w:rPr>
            <w:rStyle w:val="Hyperlink"/>
            <w:noProof/>
          </w:rPr>
          <w:t>Updates to NPAC SMS after Failure of Port-to-Original Broadcast for a Pooled TN  (previously NNP flow 3.2.2)</w:t>
        </w:r>
        <w:r>
          <w:rPr>
            <w:noProof/>
            <w:webHidden/>
          </w:rPr>
          <w:tab/>
        </w:r>
        <w:r>
          <w:rPr>
            <w:noProof/>
            <w:webHidden/>
          </w:rPr>
          <w:fldChar w:fldCharType="begin"/>
        </w:r>
        <w:r>
          <w:rPr>
            <w:noProof/>
            <w:webHidden/>
          </w:rPr>
          <w:instrText xml:space="preserve"> PAGEREF _Toc271027639 \h </w:instrText>
        </w:r>
        <w:r>
          <w:rPr>
            <w:noProof/>
            <w:webHidden/>
          </w:rPr>
        </w:r>
      </w:ins>
      <w:r>
        <w:rPr>
          <w:noProof/>
          <w:webHidden/>
        </w:rPr>
        <w:fldChar w:fldCharType="separate"/>
      </w:r>
      <w:ins w:id="429" w:author="Nakamura, John" w:date="2010-08-31T14:15:00Z">
        <w:r>
          <w:rPr>
            <w:noProof/>
            <w:webHidden/>
          </w:rPr>
          <w:t>263</w:t>
        </w:r>
        <w:r>
          <w:rPr>
            <w:noProof/>
            <w:webHidden/>
          </w:rPr>
          <w:fldChar w:fldCharType="end"/>
        </w:r>
        <w:r w:rsidRPr="00EB11FD">
          <w:rPr>
            <w:rStyle w:val="Hyperlink"/>
            <w:noProof/>
          </w:rPr>
          <w:fldChar w:fldCharType="end"/>
        </w:r>
      </w:ins>
    </w:p>
    <w:p w:rsidR="00C90360" w:rsidRDefault="00C90360">
      <w:pPr>
        <w:pStyle w:val="TOC5"/>
        <w:tabs>
          <w:tab w:val="left" w:pos="1653"/>
        </w:tabs>
        <w:rPr>
          <w:ins w:id="430" w:author="Nakamura, John" w:date="2010-08-31T14:15:00Z"/>
          <w:rFonts w:asciiTheme="minorHAnsi" w:eastAsiaTheme="minorEastAsia" w:hAnsiTheme="minorHAnsi" w:cstheme="minorBidi"/>
          <w:noProof/>
          <w:sz w:val="22"/>
          <w:szCs w:val="22"/>
        </w:rPr>
      </w:pPr>
      <w:ins w:id="43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"_Toc271027640"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B.5.1.17.6</w:t>
        </w:r>
        <w:r>
          <w:rPr>
            <w:rFonts w:asciiTheme="minorHAnsi" w:eastAsiaTheme="minorEastAsia" w:hAnsiTheme="minorHAnsi" w:cstheme="minorBidi"/>
            <w:noProof/>
            <w:sz w:val="22"/>
            <w:szCs w:val="22"/>
          </w:rPr>
          <w:tab/>
        </w:r>
        <w:r w:rsidRPr="00EB11FD">
          <w:rPr>
            <w:rStyle w:val="Hyperlink"/>
            <w:noProof/>
          </w:rPr>
          <w:t>Port-to-Original Activation Partial Failure Broadcast of a Pooled TN  (previously NNP flow 3.3.1)</w:t>
        </w:r>
        <w:r>
          <w:rPr>
            <w:noProof/>
            <w:webHidden/>
          </w:rPr>
          <w:tab/>
        </w:r>
        <w:r>
          <w:rPr>
            <w:noProof/>
            <w:webHidden/>
          </w:rPr>
          <w:fldChar w:fldCharType="begin"/>
        </w:r>
        <w:r>
          <w:rPr>
            <w:noProof/>
            <w:webHidden/>
          </w:rPr>
          <w:instrText xml:space="preserve"> PAGEREF _Toc271027640 \h </w:instrText>
        </w:r>
        <w:r>
          <w:rPr>
            <w:noProof/>
            <w:webHidden/>
          </w:rPr>
        </w:r>
      </w:ins>
      <w:r>
        <w:rPr>
          <w:noProof/>
          <w:webHidden/>
        </w:rPr>
        <w:fldChar w:fldCharType="separate"/>
      </w:r>
      <w:ins w:id="432" w:author="Nakamura, John" w:date="2010-08-31T14:15:00Z">
        <w:r>
          <w:rPr>
            <w:noProof/>
            <w:webHidden/>
          </w:rPr>
          <w:t>266</w:t>
        </w:r>
        <w:r>
          <w:rPr>
            <w:noProof/>
            <w:webHidden/>
          </w:rPr>
          <w:fldChar w:fldCharType="end"/>
        </w:r>
        <w:r w:rsidRPr="00EB11FD">
          <w:rPr>
            <w:rStyle w:val="Hyperlink"/>
            <w:noProof/>
          </w:rPr>
          <w:fldChar w:fldCharType="end"/>
        </w:r>
      </w:ins>
    </w:p>
    <w:p w:rsidR="00C90360" w:rsidRDefault="00C90360">
      <w:pPr>
        <w:pStyle w:val="TOC5"/>
        <w:tabs>
          <w:tab w:val="left" w:pos="1653"/>
        </w:tabs>
        <w:rPr>
          <w:ins w:id="433" w:author="Nakamura, John" w:date="2010-08-31T14:15:00Z"/>
          <w:rFonts w:asciiTheme="minorHAnsi" w:eastAsiaTheme="minorEastAsia" w:hAnsiTheme="minorHAnsi" w:cstheme="minorBidi"/>
          <w:noProof/>
          <w:sz w:val="22"/>
          <w:szCs w:val="22"/>
        </w:rPr>
      </w:pPr>
      <w:ins w:id="43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"_Toc271027641"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B.5.1.17.7</w:t>
        </w:r>
        <w:r>
          <w:rPr>
            <w:rFonts w:asciiTheme="minorHAnsi" w:eastAsiaTheme="minorEastAsia" w:hAnsiTheme="minorHAnsi" w:cstheme="minorBidi"/>
            <w:noProof/>
            <w:sz w:val="22"/>
            <w:szCs w:val="22"/>
          </w:rPr>
          <w:tab/>
        </w:r>
        <w:r w:rsidRPr="00EB11FD">
          <w:rPr>
            <w:rStyle w:val="Hyperlink"/>
            <w:noProof/>
          </w:rPr>
          <w:t>Partial-Failure Broadcast Complete NPAC SMS Updates of a Port-to-Original for a Pooled TN  (previously NNP flow 3.3.2)</w:t>
        </w:r>
        <w:r>
          <w:rPr>
            <w:noProof/>
            <w:webHidden/>
          </w:rPr>
          <w:tab/>
        </w:r>
        <w:r>
          <w:rPr>
            <w:noProof/>
            <w:webHidden/>
          </w:rPr>
          <w:fldChar w:fldCharType="begin"/>
        </w:r>
        <w:r>
          <w:rPr>
            <w:noProof/>
            <w:webHidden/>
          </w:rPr>
          <w:instrText xml:space="preserve"> PAGEREF _Toc271027641 \h </w:instrText>
        </w:r>
        <w:r>
          <w:rPr>
            <w:noProof/>
            <w:webHidden/>
          </w:rPr>
        </w:r>
      </w:ins>
      <w:r>
        <w:rPr>
          <w:noProof/>
          <w:webHidden/>
        </w:rPr>
        <w:fldChar w:fldCharType="separate"/>
      </w:r>
      <w:ins w:id="435" w:author="Nakamura, John" w:date="2010-08-31T14:15:00Z">
        <w:r>
          <w:rPr>
            <w:noProof/>
            <w:webHidden/>
          </w:rPr>
          <w:t>267</w:t>
        </w:r>
        <w:r>
          <w:rPr>
            <w:noProof/>
            <w:webHidden/>
          </w:rPr>
          <w:fldChar w:fldCharType="end"/>
        </w:r>
        <w:r w:rsidRPr="00EB11FD">
          <w:rPr>
            <w:rStyle w:val="Hyperlink"/>
            <w:noProof/>
          </w:rPr>
          <w:fldChar w:fldCharType="end"/>
        </w:r>
      </w:ins>
    </w:p>
    <w:p w:rsidR="00C90360" w:rsidRDefault="00C90360">
      <w:pPr>
        <w:pStyle w:val="TOC5"/>
        <w:tabs>
          <w:tab w:val="left" w:pos="1653"/>
        </w:tabs>
        <w:rPr>
          <w:ins w:id="436" w:author="Nakamura, John" w:date="2010-08-31T14:15:00Z"/>
          <w:rFonts w:asciiTheme="minorHAnsi" w:eastAsiaTheme="minorEastAsia" w:hAnsiTheme="minorHAnsi" w:cstheme="minorBidi"/>
          <w:noProof/>
          <w:sz w:val="22"/>
          <w:szCs w:val="22"/>
        </w:rPr>
      </w:pPr>
      <w:ins w:id="43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"_Toc271027642"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B.5.1.17.8</w:t>
        </w:r>
        <w:r>
          <w:rPr>
            <w:rFonts w:asciiTheme="minorHAnsi" w:eastAsiaTheme="minorEastAsia" w:hAnsiTheme="minorHAnsi" w:cstheme="minorBidi"/>
            <w:noProof/>
            <w:sz w:val="22"/>
            <w:szCs w:val="22"/>
          </w:rPr>
          <w:tab/>
        </w:r>
        <w:r w:rsidRPr="00EB11FD">
          <w:rPr>
            <w:rStyle w:val="Hyperlink"/>
            <w:noProof/>
          </w:rPr>
          <w:t>Port-to-Original NPAC SMS Initiates Successful Resend for a Pooled TN  (previously NNP flow 3.4.1)</w:t>
        </w:r>
        <w:r>
          <w:rPr>
            <w:noProof/>
            <w:webHidden/>
          </w:rPr>
          <w:tab/>
        </w:r>
        <w:r>
          <w:rPr>
            <w:noProof/>
            <w:webHidden/>
          </w:rPr>
          <w:fldChar w:fldCharType="begin"/>
        </w:r>
        <w:r>
          <w:rPr>
            <w:noProof/>
            <w:webHidden/>
          </w:rPr>
          <w:instrText xml:space="preserve"> PAGEREF _Toc271027642 \h </w:instrText>
        </w:r>
        <w:r>
          <w:rPr>
            <w:noProof/>
            <w:webHidden/>
          </w:rPr>
        </w:r>
      </w:ins>
      <w:r>
        <w:rPr>
          <w:noProof/>
          <w:webHidden/>
        </w:rPr>
        <w:fldChar w:fldCharType="separate"/>
      </w:r>
      <w:ins w:id="438" w:author="Nakamura, John" w:date="2010-08-31T14:15:00Z">
        <w:r>
          <w:rPr>
            <w:noProof/>
            <w:webHidden/>
          </w:rPr>
          <w:t>270</w:t>
        </w:r>
        <w:r>
          <w:rPr>
            <w:noProof/>
            <w:webHidden/>
          </w:rPr>
          <w:fldChar w:fldCharType="end"/>
        </w:r>
        <w:r w:rsidRPr="00EB11FD">
          <w:rPr>
            <w:rStyle w:val="Hyperlink"/>
            <w:noProof/>
          </w:rPr>
          <w:fldChar w:fldCharType="end"/>
        </w:r>
      </w:ins>
    </w:p>
    <w:p w:rsidR="00C90360" w:rsidRDefault="00C90360">
      <w:pPr>
        <w:pStyle w:val="TOC5"/>
        <w:tabs>
          <w:tab w:val="left" w:pos="1653"/>
        </w:tabs>
        <w:rPr>
          <w:ins w:id="439" w:author="Nakamura, John" w:date="2010-08-31T14:15:00Z"/>
          <w:rFonts w:asciiTheme="minorHAnsi" w:eastAsiaTheme="minorEastAsia" w:hAnsiTheme="minorHAnsi" w:cstheme="minorBidi"/>
          <w:noProof/>
          <w:sz w:val="22"/>
          <w:szCs w:val="22"/>
        </w:rPr>
      </w:pPr>
      <w:ins w:id="44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"_Toc271027643"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B.5.1.17.9</w:t>
        </w:r>
        <w:r>
          <w:rPr>
            <w:rFonts w:asciiTheme="minorHAnsi" w:eastAsiaTheme="minorEastAsia" w:hAnsiTheme="minorHAnsi" w:cstheme="minorBidi"/>
            <w:noProof/>
            <w:sz w:val="22"/>
            <w:szCs w:val="22"/>
          </w:rPr>
          <w:tab/>
        </w:r>
        <w:r w:rsidRPr="00EB11FD">
          <w:rPr>
            <w:rStyle w:val="Hyperlink"/>
            <w:noProof/>
          </w:rPr>
          <w:t>Successful Resend Broadcast of a Port-to-Original of a Pooled TN  (previously NNP flow 3.4.2)</w:t>
        </w:r>
        <w:r>
          <w:rPr>
            <w:noProof/>
            <w:webHidden/>
          </w:rPr>
          <w:tab/>
        </w:r>
        <w:r>
          <w:rPr>
            <w:noProof/>
            <w:webHidden/>
          </w:rPr>
          <w:fldChar w:fldCharType="begin"/>
        </w:r>
        <w:r>
          <w:rPr>
            <w:noProof/>
            <w:webHidden/>
          </w:rPr>
          <w:instrText xml:space="preserve"> PAGEREF _Toc271027643 \h </w:instrText>
        </w:r>
        <w:r>
          <w:rPr>
            <w:noProof/>
            <w:webHidden/>
          </w:rPr>
        </w:r>
      </w:ins>
      <w:r>
        <w:rPr>
          <w:noProof/>
          <w:webHidden/>
        </w:rPr>
        <w:fldChar w:fldCharType="separate"/>
      </w:r>
      <w:ins w:id="441" w:author="Nakamura, John" w:date="2010-08-31T14:15:00Z">
        <w:r>
          <w:rPr>
            <w:noProof/>
            <w:webHidden/>
          </w:rPr>
          <w:t>272</w:t>
        </w:r>
        <w:r>
          <w:rPr>
            <w:noProof/>
            <w:webHidden/>
          </w:rPr>
          <w:fldChar w:fldCharType="end"/>
        </w:r>
        <w:r w:rsidRPr="00EB11FD">
          <w:rPr>
            <w:rStyle w:val="Hyperlink"/>
            <w:noProof/>
          </w:rPr>
          <w:fldChar w:fldCharType="end"/>
        </w:r>
      </w:ins>
    </w:p>
    <w:p w:rsidR="00C90360" w:rsidRDefault="00C90360">
      <w:pPr>
        <w:pStyle w:val="TOC5"/>
        <w:tabs>
          <w:tab w:val="left" w:pos="1753"/>
        </w:tabs>
        <w:rPr>
          <w:ins w:id="442" w:author="Nakamura, John" w:date="2010-08-31T14:15:00Z"/>
          <w:rFonts w:asciiTheme="minorHAnsi" w:eastAsiaTheme="minorEastAsia" w:hAnsiTheme="minorHAnsi" w:cstheme="minorBidi"/>
          <w:noProof/>
          <w:sz w:val="22"/>
          <w:szCs w:val="22"/>
        </w:rPr>
      </w:pPr>
      <w:ins w:id="44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"_Toc271027644"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B.5.1.17.10</w:t>
        </w:r>
        <w:r>
          <w:rPr>
            <w:rFonts w:asciiTheme="minorHAnsi" w:eastAsiaTheme="minorEastAsia" w:hAnsiTheme="minorHAnsi" w:cstheme="minorBidi"/>
            <w:noProof/>
            <w:sz w:val="22"/>
            <w:szCs w:val="22"/>
          </w:rPr>
          <w:tab/>
        </w:r>
        <w:r w:rsidRPr="00EB11FD">
          <w:rPr>
            <w:rStyle w:val="Hyperlink"/>
            <w:noProof/>
          </w:rPr>
          <w:t>Updates to NPAC SMS after Successful Resend of Port-to-Original Request of a Pooled TN  (previously NNP flow 3.4.3)</w:t>
        </w:r>
        <w:r>
          <w:rPr>
            <w:noProof/>
            <w:webHidden/>
          </w:rPr>
          <w:tab/>
        </w:r>
        <w:r>
          <w:rPr>
            <w:noProof/>
            <w:webHidden/>
          </w:rPr>
          <w:fldChar w:fldCharType="begin"/>
        </w:r>
        <w:r>
          <w:rPr>
            <w:noProof/>
            <w:webHidden/>
          </w:rPr>
          <w:instrText xml:space="preserve"> PAGEREF _Toc271027644 \h </w:instrText>
        </w:r>
        <w:r>
          <w:rPr>
            <w:noProof/>
            <w:webHidden/>
          </w:rPr>
        </w:r>
      </w:ins>
      <w:r>
        <w:rPr>
          <w:noProof/>
          <w:webHidden/>
        </w:rPr>
        <w:fldChar w:fldCharType="separate"/>
      </w:r>
      <w:ins w:id="444" w:author="Nakamura, John" w:date="2010-08-31T14:15:00Z">
        <w:r>
          <w:rPr>
            <w:noProof/>
            <w:webHidden/>
          </w:rPr>
          <w:t>273</w:t>
        </w:r>
        <w:r>
          <w:rPr>
            <w:noProof/>
            <w:webHidden/>
          </w:rPr>
          <w:fldChar w:fldCharType="end"/>
        </w:r>
        <w:r w:rsidRPr="00EB11FD">
          <w:rPr>
            <w:rStyle w:val="Hyperlink"/>
            <w:noProof/>
          </w:rPr>
          <w:fldChar w:fldCharType="end"/>
        </w:r>
      </w:ins>
    </w:p>
    <w:p w:rsidR="00C90360" w:rsidRDefault="00C90360">
      <w:pPr>
        <w:pStyle w:val="TOC5"/>
        <w:tabs>
          <w:tab w:val="left" w:pos="1753"/>
        </w:tabs>
        <w:rPr>
          <w:ins w:id="445" w:author="Nakamura, John" w:date="2010-08-31T14:15:00Z"/>
          <w:rFonts w:asciiTheme="minorHAnsi" w:eastAsiaTheme="minorEastAsia" w:hAnsiTheme="minorHAnsi" w:cstheme="minorBidi"/>
          <w:noProof/>
          <w:sz w:val="22"/>
          <w:szCs w:val="22"/>
        </w:rPr>
      </w:pPr>
      <w:ins w:id="44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"_Toc271027645"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B.5.1.17.11</w:t>
        </w:r>
        <w:r>
          <w:rPr>
            <w:rFonts w:asciiTheme="minorHAnsi" w:eastAsiaTheme="minorEastAsia" w:hAnsiTheme="minorHAnsi" w:cstheme="minorBidi"/>
            <w:noProof/>
            <w:sz w:val="22"/>
            <w:szCs w:val="22"/>
          </w:rPr>
          <w:tab/>
        </w:r>
        <w:r w:rsidRPr="00EB11FD">
          <w:rPr>
            <w:rStyle w:val="Hyperlink"/>
            <w:noProof/>
          </w:rPr>
          <w:t>Subscription Version Create Port-to-Original of a Pool TN: Resend Failure to Local SMS  (previously NNP flow 3.5)</w:t>
        </w:r>
        <w:r>
          <w:rPr>
            <w:noProof/>
            <w:webHidden/>
          </w:rPr>
          <w:tab/>
        </w:r>
        <w:r>
          <w:rPr>
            <w:noProof/>
            <w:webHidden/>
          </w:rPr>
          <w:fldChar w:fldCharType="begin"/>
        </w:r>
        <w:r>
          <w:rPr>
            <w:noProof/>
            <w:webHidden/>
          </w:rPr>
          <w:instrText xml:space="preserve"> PAGEREF _Toc271027645 \h </w:instrText>
        </w:r>
        <w:r>
          <w:rPr>
            <w:noProof/>
            <w:webHidden/>
          </w:rPr>
        </w:r>
      </w:ins>
      <w:r>
        <w:rPr>
          <w:noProof/>
          <w:webHidden/>
        </w:rPr>
        <w:fldChar w:fldCharType="separate"/>
      </w:r>
      <w:ins w:id="447" w:author="Nakamura, John" w:date="2010-08-31T14:15:00Z">
        <w:r>
          <w:rPr>
            <w:noProof/>
            <w:webHidden/>
          </w:rPr>
          <w:t>276</w:t>
        </w:r>
        <w:r>
          <w:rPr>
            <w:noProof/>
            <w:webHidden/>
          </w:rPr>
          <w:fldChar w:fldCharType="end"/>
        </w:r>
        <w:r w:rsidRPr="00EB11FD">
          <w:rPr>
            <w:rStyle w:val="Hyperlink"/>
            <w:noProof/>
          </w:rPr>
          <w:fldChar w:fldCharType="end"/>
        </w:r>
      </w:ins>
    </w:p>
    <w:p w:rsidR="00C90360" w:rsidRDefault="00C90360">
      <w:pPr>
        <w:pStyle w:val="TOC5"/>
        <w:tabs>
          <w:tab w:val="left" w:pos="1753"/>
        </w:tabs>
        <w:rPr>
          <w:ins w:id="448" w:author="Nakamura, John" w:date="2010-08-31T14:15:00Z"/>
          <w:rFonts w:asciiTheme="minorHAnsi" w:eastAsiaTheme="minorEastAsia" w:hAnsiTheme="minorHAnsi" w:cstheme="minorBidi"/>
          <w:noProof/>
          <w:sz w:val="22"/>
          <w:szCs w:val="22"/>
        </w:rPr>
      </w:pPr>
      <w:ins w:id="44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"_Toc271027646"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B.5.1.17.12</w:t>
        </w:r>
        <w:r>
          <w:rPr>
            <w:rFonts w:asciiTheme="minorHAnsi" w:eastAsiaTheme="minorEastAsia" w:hAnsiTheme="minorHAnsi" w:cstheme="minorBidi"/>
            <w:noProof/>
            <w:sz w:val="22"/>
            <w:szCs w:val="22"/>
          </w:rPr>
          <w:tab/>
        </w:r>
        <w:r w:rsidRPr="00EB11FD">
          <w:rPr>
            <w:rStyle w:val="Hyperlink"/>
            <w:noProof/>
          </w:rPr>
          <w:t>Subscription Version Create Port-to-Original of a Pool TN: Resend Partial Failure to Local SMS  (previously NNP flow 3.6)</w:t>
        </w:r>
        <w:r>
          <w:rPr>
            <w:noProof/>
            <w:webHidden/>
          </w:rPr>
          <w:tab/>
        </w:r>
        <w:r>
          <w:rPr>
            <w:noProof/>
            <w:webHidden/>
          </w:rPr>
          <w:fldChar w:fldCharType="begin"/>
        </w:r>
        <w:r>
          <w:rPr>
            <w:noProof/>
            <w:webHidden/>
          </w:rPr>
          <w:instrText xml:space="preserve"> PAGEREF _Toc271027646 \h </w:instrText>
        </w:r>
        <w:r>
          <w:rPr>
            <w:noProof/>
            <w:webHidden/>
          </w:rPr>
        </w:r>
      </w:ins>
      <w:r>
        <w:rPr>
          <w:noProof/>
          <w:webHidden/>
        </w:rPr>
        <w:fldChar w:fldCharType="separate"/>
      </w:r>
      <w:ins w:id="450" w:author="Nakamura, John" w:date="2010-08-31T14:15:00Z">
        <w:r>
          <w:rPr>
            <w:noProof/>
            <w:webHidden/>
          </w:rPr>
          <w:t>279</w:t>
        </w:r>
        <w:r>
          <w:rPr>
            <w:noProof/>
            <w:webHidden/>
          </w:rPr>
          <w:fldChar w:fldCharType="end"/>
        </w:r>
        <w:r w:rsidRPr="00EB11FD">
          <w:rPr>
            <w:rStyle w:val="Hyperlink"/>
            <w:noProof/>
          </w:rPr>
          <w:fldChar w:fldCharType="end"/>
        </w:r>
      </w:ins>
    </w:p>
    <w:p w:rsidR="00C90360" w:rsidRDefault="00C90360">
      <w:pPr>
        <w:pStyle w:val="TOC5"/>
        <w:tabs>
          <w:tab w:val="left" w:pos="1753"/>
        </w:tabs>
        <w:rPr>
          <w:ins w:id="451" w:author="Nakamura, John" w:date="2010-08-31T14:15:00Z"/>
          <w:rFonts w:asciiTheme="minorHAnsi" w:eastAsiaTheme="minorEastAsia" w:hAnsiTheme="minorHAnsi" w:cstheme="minorBidi"/>
          <w:noProof/>
          <w:sz w:val="22"/>
          <w:szCs w:val="22"/>
        </w:rPr>
      </w:pPr>
      <w:ins w:id="45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"_Toc271027647"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B.5.1.17.13</w:t>
        </w:r>
        <w:r>
          <w:rPr>
            <w:rFonts w:asciiTheme="minorHAnsi" w:eastAsiaTheme="minorEastAsia" w:hAnsiTheme="minorHAnsi" w:cstheme="minorBidi"/>
            <w:noProof/>
            <w:sz w:val="22"/>
            <w:szCs w:val="22"/>
          </w:rPr>
          <w:tab/>
        </w:r>
        <w:r w:rsidRPr="00EB11FD">
          <w:rPr>
            <w:rStyle w:val="Hyperlink"/>
            <w:noProof/>
          </w:rPr>
          <w:t>Subscription Version Port-to-Original of a Pool TN – Creation Prior to NPA-NXX-X Effective Date  (previously NNP flow 3.7)</w:t>
        </w:r>
        <w:r>
          <w:rPr>
            <w:noProof/>
            <w:webHidden/>
          </w:rPr>
          <w:tab/>
        </w:r>
        <w:r>
          <w:rPr>
            <w:noProof/>
            <w:webHidden/>
          </w:rPr>
          <w:fldChar w:fldCharType="begin"/>
        </w:r>
        <w:r>
          <w:rPr>
            <w:noProof/>
            <w:webHidden/>
          </w:rPr>
          <w:instrText xml:space="preserve"> PAGEREF _Toc271027647 \h </w:instrText>
        </w:r>
        <w:r>
          <w:rPr>
            <w:noProof/>
            <w:webHidden/>
          </w:rPr>
        </w:r>
      </w:ins>
      <w:r>
        <w:rPr>
          <w:noProof/>
          <w:webHidden/>
        </w:rPr>
        <w:fldChar w:fldCharType="separate"/>
      </w:r>
      <w:ins w:id="453" w:author="Nakamura, John" w:date="2010-08-31T14:15:00Z">
        <w:r>
          <w:rPr>
            <w:noProof/>
            <w:webHidden/>
          </w:rPr>
          <w:t>282</w:t>
        </w:r>
        <w:r>
          <w:rPr>
            <w:noProof/>
            <w:webHidden/>
          </w:rPr>
          <w:fldChar w:fldCharType="end"/>
        </w:r>
        <w:r w:rsidRPr="00EB11FD">
          <w:rPr>
            <w:rStyle w:val="Hyperlink"/>
            <w:noProof/>
          </w:rPr>
          <w:fldChar w:fldCharType="end"/>
        </w:r>
      </w:ins>
    </w:p>
    <w:p w:rsidR="00C90360" w:rsidRDefault="00C90360">
      <w:pPr>
        <w:pStyle w:val="TOC4"/>
        <w:tabs>
          <w:tab w:val="left" w:pos="1400"/>
        </w:tabs>
        <w:rPr>
          <w:ins w:id="454" w:author="Nakamura, John" w:date="2010-08-31T14:15:00Z"/>
          <w:rFonts w:asciiTheme="minorHAnsi" w:eastAsiaTheme="minorEastAsia" w:hAnsiTheme="minorHAnsi" w:cstheme="minorBidi"/>
          <w:noProof/>
          <w:sz w:val="22"/>
          <w:szCs w:val="22"/>
        </w:rPr>
      </w:pPr>
      <w:ins w:id="45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"_Toc271027648"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B.5.1.18</w:t>
        </w:r>
        <w:r>
          <w:rPr>
            <w:rFonts w:asciiTheme="minorHAnsi" w:eastAsiaTheme="minorEastAsia" w:hAnsiTheme="minorHAnsi" w:cstheme="minorBidi"/>
            <w:noProof/>
            <w:sz w:val="22"/>
            <w:szCs w:val="22"/>
          </w:rPr>
          <w:tab/>
        </w:r>
        <w:r w:rsidRPr="00EB11FD">
          <w:rPr>
            <w:rStyle w:val="Hyperlink"/>
            <w:noProof/>
          </w:rPr>
          <w:t>SubscriptionVersion Inter-Service Provider Create by either SOA (Old or New Service Provider) with a Due Date which is Prior to the NPA-NXX Effective Date – Error</w:t>
        </w:r>
        <w:r>
          <w:rPr>
            <w:noProof/>
            <w:webHidden/>
          </w:rPr>
          <w:tab/>
        </w:r>
        <w:r>
          <w:rPr>
            <w:noProof/>
            <w:webHidden/>
          </w:rPr>
          <w:fldChar w:fldCharType="begin"/>
        </w:r>
        <w:r>
          <w:rPr>
            <w:noProof/>
            <w:webHidden/>
          </w:rPr>
          <w:instrText xml:space="preserve"> PAGEREF _Toc271027648 \h </w:instrText>
        </w:r>
        <w:r>
          <w:rPr>
            <w:noProof/>
            <w:webHidden/>
          </w:rPr>
        </w:r>
      </w:ins>
      <w:r>
        <w:rPr>
          <w:noProof/>
          <w:webHidden/>
        </w:rPr>
        <w:fldChar w:fldCharType="separate"/>
      </w:r>
      <w:ins w:id="456" w:author="Nakamura, John" w:date="2010-08-31T14:15:00Z">
        <w:r>
          <w:rPr>
            <w:noProof/>
            <w:webHidden/>
          </w:rPr>
          <w:t>283</w:t>
        </w:r>
        <w:r>
          <w:rPr>
            <w:noProof/>
            <w:webHidden/>
          </w:rPr>
          <w:fldChar w:fldCharType="end"/>
        </w:r>
        <w:r w:rsidRPr="00EB11FD">
          <w:rPr>
            <w:rStyle w:val="Hyperlink"/>
            <w:noProof/>
          </w:rPr>
          <w:fldChar w:fldCharType="end"/>
        </w:r>
      </w:ins>
    </w:p>
    <w:p w:rsidR="00C90360" w:rsidRDefault="00C90360">
      <w:pPr>
        <w:pStyle w:val="TOC4"/>
        <w:tabs>
          <w:tab w:val="left" w:pos="1400"/>
        </w:tabs>
        <w:rPr>
          <w:ins w:id="457" w:author="Nakamura, John" w:date="2010-08-31T14:15:00Z"/>
          <w:rFonts w:asciiTheme="minorHAnsi" w:eastAsiaTheme="minorEastAsia" w:hAnsiTheme="minorHAnsi" w:cstheme="minorBidi"/>
          <w:noProof/>
          <w:sz w:val="22"/>
          <w:szCs w:val="22"/>
        </w:rPr>
      </w:pPr>
      <w:ins w:id="45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"_Toc271027649"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B.5.1.19</w:t>
        </w:r>
        <w:r>
          <w:rPr>
            <w:rFonts w:asciiTheme="minorHAnsi" w:eastAsiaTheme="minorEastAsia" w:hAnsiTheme="minorHAnsi" w:cstheme="minorBidi"/>
            <w:noProof/>
            <w:sz w:val="22"/>
            <w:szCs w:val="22"/>
          </w:rPr>
          <w:tab/>
        </w:r>
        <w:r w:rsidRPr="00EB11FD">
          <w:rPr>
            <w:rStyle w:val="Hyperlink"/>
            <w:noProof/>
          </w:rPr>
          <w:t>Pseudo-LRN Subscription Version Flows</w:t>
        </w:r>
        <w:r>
          <w:rPr>
            <w:noProof/>
            <w:webHidden/>
          </w:rPr>
          <w:tab/>
        </w:r>
        <w:r>
          <w:rPr>
            <w:noProof/>
            <w:webHidden/>
          </w:rPr>
          <w:fldChar w:fldCharType="begin"/>
        </w:r>
        <w:r>
          <w:rPr>
            <w:noProof/>
            <w:webHidden/>
          </w:rPr>
          <w:instrText xml:space="preserve"> PAGEREF _Toc271027649 \h </w:instrText>
        </w:r>
        <w:r>
          <w:rPr>
            <w:noProof/>
            <w:webHidden/>
          </w:rPr>
        </w:r>
      </w:ins>
      <w:r>
        <w:rPr>
          <w:noProof/>
          <w:webHidden/>
        </w:rPr>
        <w:fldChar w:fldCharType="separate"/>
      </w:r>
      <w:ins w:id="459" w:author="Nakamura, John" w:date="2010-08-31T14:15:00Z">
        <w:r>
          <w:rPr>
            <w:noProof/>
            <w:webHidden/>
          </w:rPr>
          <w:t>284</w:t>
        </w:r>
        <w:r>
          <w:rPr>
            <w:noProof/>
            <w:webHidden/>
          </w:rPr>
          <w:fldChar w:fldCharType="end"/>
        </w:r>
        <w:r w:rsidRPr="00EB11FD">
          <w:rPr>
            <w:rStyle w:val="Hyperlink"/>
            <w:noProof/>
          </w:rPr>
          <w:fldChar w:fldCharType="end"/>
        </w:r>
      </w:ins>
    </w:p>
    <w:p w:rsidR="00C90360" w:rsidRDefault="00C90360">
      <w:pPr>
        <w:pStyle w:val="TOC5"/>
        <w:tabs>
          <w:tab w:val="left" w:pos="1653"/>
        </w:tabs>
        <w:rPr>
          <w:ins w:id="460" w:author="Nakamura, John" w:date="2010-08-31T14:15:00Z"/>
          <w:rFonts w:asciiTheme="minorHAnsi" w:eastAsiaTheme="minorEastAsia" w:hAnsiTheme="minorHAnsi" w:cstheme="minorBidi"/>
          <w:noProof/>
          <w:sz w:val="22"/>
          <w:szCs w:val="22"/>
        </w:rPr>
      </w:pPr>
      <w:ins w:id="46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"_Toc271027650"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B.5.1.19.1</w:t>
        </w:r>
        <w:r>
          <w:rPr>
            <w:rFonts w:asciiTheme="minorHAnsi" w:eastAsiaTheme="minorEastAsia" w:hAnsiTheme="minorHAnsi" w:cstheme="minorBidi"/>
            <w:noProof/>
            <w:sz w:val="22"/>
            <w:szCs w:val="22"/>
          </w:rPr>
          <w:tab/>
        </w:r>
        <w:r w:rsidRPr="00EB11FD">
          <w:rPr>
            <w:rStyle w:val="Hyperlink"/>
            <w:noProof/>
          </w:rPr>
          <w:t>Active Pseudo-LRN SubscriptionVersion Create on Local SMS for single TN</w:t>
        </w:r>
        <w:r>
          <w:rPr>
            <w:noProof/>
            <w:webHidden/>
          </w:rPr>
          <w:tab/>
        </w:r>
        <w:r>
          <w:rPr>
            <w:noProof/>
            <w:webHidden/>
          </w:rPr>
          <w:fldChar w:fldCharType="begin"/>
        </w:r>
        <w:r>
          <w:rPr>
            <w:noProof/>
            <w:webHidden/>
          </w:rPr>
          <w:instrText xml:space="preserve"> PAGEREF _Toc271027650 \h </w:instrText>
        </w:r>
        <w:r>
          <w:rPr>
            <w:noProof/>
            <w:webHidden/>
          </w:rPr>
        </w:r>
      </w:ins>
      <w:r>
        <w:rPr>
          <w:noProof/>
          <w:webHidden/>
        </w:rPr>
        <w:fldChar w:fldCharType="separate"/>
      </w:r>
      <w:ins w:id="462" w:author="Nakamura, John" w:date="2010-08-31T14:15:00Z">
        <w:r>
          <w:rPr>
            <w:noProof/>
            <w:webHidden/>
          </w:rPr>
          <w:t>284</w:t>
        </w:r>
        <w:r>
          <w:rPr>
            <w:noProof/>
            <w:webHidden/>
          </w:rPr>
          <w:fldChar w:fldCharType="end"/>
        </w:r>
        <w:r w:rsidRPr="00EB11FD">
          <w:rPr>
            <w:rStyle w:val="Hyperlink"/>
            <w:noProof/>
          </w:rPr>
          <w:fldChar w:fldCharType="end"/>
        </w:r>
      </w:ins>
    </w:p>
    <w:p w:rsidR="00C90360" w:rsidRDefault="00C90360">
      <w:pPr>
        <w:pStyle w:val="TOC5"/>
        <w:tabs>
          <w:tab w:val="left" w:pos="1653"/>
        </w:tabs>
        <w:rPr>
          <w:ins w:id="463" w:author="Nakamura, John" w:date="2010-08-31T14:15:00Z"/>
          <w:rFonts w:asciiTheme="minorHAnsi" w:eastAsiaTheme="minorEastAsia" w:hAnsiTheme="minorHAnsi" w:cstheme="minorBidi"/>
          <w:noProof/>
          <w:sz w:val="22"/>
          <w:szCs w:val="22"/>
        </w:rPr>
      </w:pPr>
      <w:ins w:id="46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"_Toc271027651"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B.5.1.19.2</w:t>
        </w:r>
        <w:r>
          <w:rPr>
            <w:rFonts w:asciiTheme="minorHAnsi" w:eastAsiaTheme="minorEastAsia" w:hAnsiTheme="minorHAnsi" w:cstheme="minorBidi"/>
            <w:noProof/>
            <w:sz w:val="22"/>
            <w:szCs w:val="22"/>
          </w:rPr>
          <w:tab/>
        </w:r>
        <w:r w:rsidRPr="00EB11FD">
          <w:rPr>
            <w:rStyle w:val="Hyperlink"/>
            <w:noProof/>
          </w:rPr>
          <w:t>Active Pseudo-LRN Subscription Version Create on Local SMS Using Create Action</w:t>
        </w:r>
        <w:r>
          <w:rPr>
            <w:noProof/>
            <w:webHidden/>
          </w:rPr>
          <w:tab/>
        </w:r>
        <w:r>
          <w:rPr>
            <w:noProof/>
            <w:webHidden/>
          </w:rPr>
          <w:fldChar w:fldCharType="begin"/>
        </w:r>
        <w:r>
          <w:rPr>
            <w:noProof/>
            <w:webHidden/>
          </w:rPr>
          <w:instrText xml:space="preserve"> PAGEREF _Toc271027651 \h </w:instrText>
        </w:r>
        <w:r>
          <w:rPr>
            <w:noProof/>
            <w:webHidden/>
          </w:rPr>
        </w:r>
      </w:ins>
      <w:r>
        <w:rPr>
          <w:noProof/>
          <w:webHidden/>
        </w:rPr>
        <w:fldChar w:fldCharType="separate"/>
      </w:r>
      <w:ins w:id="465" w:author="Nakamura, John" w:date="2010-08-31T14:15:00Z">
        <w:r>
          <w:rPr>
            <w:noProof/>
            <w:webHidden/>
          </w:rPr>
          <w:t>286</w:t>
        </w:r>
        <w:r>
          <w:rPr>
            <w:noProof/>
            <w:webHidden/>
          </w:rPr>
          <w:fldChar w:fldCharType="end"/>
        </w:r>
        <w:r w:rsidRPr="00EB11FD">
          <w:rPr>
            <w:rStyle w:val="Hyperlink"/>
            <w:noProof/>
          </w:rPr>
          <w:fldChar w:fldCharType="end"/>
        </w:r>
      </w:ins>
    </w:p>
    <w:p w:rsidR="00C90360" w:rsidRDefault="00C90360">
      <w:pPr>
        <w:pStyle w:val="TOC3"/>
        <w:tabs>
          <w:tab w:val="left" w:pos="1000"/>
        </w:tabs>
        <w:rPr>
          <w:ins w:id="466" w:author="Nakamura, John" w:date="2010-08-31T14:15:00Z"/>
          <w:rFonts w:asciiTheme="minorHAnsi" w:eastAsiaTheme="minorEastAsia" w:hAnsiTheme="minorHAnsi" w:cstheme="minorBidi"/>
          <w:noProof/>
          <w:sz w:val="22"/>
          <w:szCs w:val="22"/>
        </w:rPr>
      </w:pPr>
      <w:ins w:id="46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"_Toc271027652"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B.5.2</w:t>
        </w:r>
        <w:r>
          <w:rPr>
            <w:rFonts w:asciiTheme="minorHAnsi" w:eastAsiaTheme="minorEastAsia" w:hAnsiTheme="minorHAnsi" w:cstheme="minorBidi"/>
            <w:noProof/>
            <w:sz w:val="22"/>
            <w:szCs w:val="22"/>
          </w:rPr>
          <w:tab/>
        </w:r>
        <w:r w:rsidRPr="00EB11FD">
          <w:rPr>
            <w:rStyle w:val="Hyperlink"/>
            <w:noProof/>
          </w:rPr>
          <w:t>Modify Scenarios</w:t>
        </w:r>
        <w:r>
          <w:rPr>
            <w:noProof/>
            <w:webHidden/>
          </w:rPr>
          <w:tab/>
        </w:r>
        <w:r>
          <w:rPr>
            <w:noProof/>
            <w:webHidden/>
          </w:rPr>
          <w:fldChar w:fldCharType="begin"/>
        </w:r>
        <w:r>
          <w:rPr>
            <w:noProof/>
            <w:webHidden/>
          </w:rPr>
          <w:instrText xml:space="preserve"> PAGEREF _Toc271027652 \h </w:instrText>
        </w:r>
        <w:r>
          <w:rPr>
            <w:noProof/>
            <w:webHidden/>
          </w:rPr>
        </w:r>
      </w:ins>
      <w:r>
        <w:rPr>
          <w:noProof/>
          <w:webHidden/>
        </w:rPr>
        <w:fldChar w:fldCharType="separate"/>
      </w:r>
      <w:ins w:id="468" w:author="Nakamura, John" w:date="2010-08-31T14:15:00Z">
        <w:r>
          <w:rPr>
            <w:noProof/>
            <w:webHidden/>
          </w:rPr>
          <w:t>288</w:t>
        </w:r>
        <w:r>
          <w:rPr>
            <w:noProof/>
            <w:webHidden/>
          </w:rPr>
          <w:fldChar w:fldCharType="end"/>
        </w:r>
        <w:r w:rsidRPr="00EB11FD">
          <w:rPr>
            <w:rStyle w:val="Hyperlink"/>
            <w:noProof/>
          </w:rPr>
          <w:fldChar w:fldCharType="end"/>
        </w:r>
      </w:ins>
    </w:p>
    <w:p w:rsidR="00C90360" w:rsidRDefault="00C90360">
      <w:pPr>
        <w:pStyle w:val="TOC4"/>
        <w:tabs>
          <w:tab w:val="left" w:pos="1400"/>
        </w:tabs>
        <w:rPr>
          <w:ins w:id="469" w:author="Nakamura, John" w:date="2010-08-31T14:15:00Z"/>
          <w:rFonts w:asciiTheme="minorHAnsi" w:eastAsiaTheme="minorEastAsia" w:hAnsiTheme="minorHAnsi" w:cstheme="minorBidi"/>
          <w:noProof/>
          <w:sz w:val="22"/>
          <w:szCs w:val="22"/>
        </w:rPr>
      </w:pPr>
      <w:ins w:id="47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"_Toc271027653"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B.5.2.1</w:t>
        </w:r>
        <w:r>
          <w:rPr>
            <w:rFonts w:asciiTheme="minorHAnsi" w:eastAsiaTheme="minorEastAsia" w:hAnsiTheme="minorHAnsi" w:cstheme="minorBidi"/>
            <w:noProof/>
            <w:sz w:val="22"/>
            <w:szCs w:val="22"/>
          </w:rPr>
          <w:tab/>
        </w:r>
        <w:r w:rsidRPr="00EB11FD">
          <w:rPr>
            <w:rStyle w:val="Hyperlink"/>
            <w:noProof/>
          </w:rPr>
          <w:t>SubscriptionVersion Modify Active Version Using M-ACTION by a Service Provider SOA</w:t>
        </w:r>
        <w:r>
          <w:rPr>
            <w:noProof/>
            <w:webHidden/>
          </w:rPr>
          <w:tab/>
        </w:r>
        <w:r>
          <w:rPr>
            <w:noProof/>
            <w:webHidden/>
          </w:rPr>
          <w:fldChar w:fldCharType="begin"/>
        </w:r>
        <w:r>
          <w:rPr>
            <w:noProof/>
            <w:webHidden/>
          </w:rPr>
          <w:instrText xml:space="preserve"> PAGEREF _Toc271027653 \h </w:instrText>
        </w:r>
        <w:r>
          <w:rPr>
            <w:noProof/>
            <w:webHidden/>
          </w:rPr>
        </w:r>
      </w:ins>
      <w:r>
        <w:rPr>
          <w:noProof/>
          <w:webHidden/>
        </w:rPr>
        <w:fldChar w:fldCharType="separate"/>
      </w:r>
      <w:ins w:id="471" w:author="Nakamura, John" w:date="2010-08-31T14:15:00Z">
        <w:r>
          <w:rPr>
            <w:noProof/>
            <w:webHidden/>
          </w:rPr>
          <w:t>288</w:t>
        </w:r>
        <w:r>
          <w:rPr>
            <w:noProof/>
            <w:webHidden/>
          </w:rPr>
          <w:fldChar w:fldCharType="end"/>
        </w:r>
        <w:r w:rsidRPr="00EB11FD">
          <w:rPr>
            <w:rStyle w:val="Hyperlink"/>
            <w:noProof/>
          </w:rPr>
          <w:fldChar w:fldCharType="end"/>
        </w:r>
      </w:ins>
    </w:p>
    <w:p w:rsidR="00C90360" w:rsidRDefault="00C90360">
      <w:pPr>
        <w:pStyle w:val="TOC4"/>
        <w:tabs>
          <w:tab w:val="left" w:pos="1400"/>
        </w:tabs>
        <w:rPr>
          <w:ins w:id="472" w:author="Nakamura, John" w:date="2010-08-31T14:15:00Z"/>
          <w:rFonts w:asciiTheme="minorHAnsi" w:eastAsiaTheme="minorEastAsia" w:hAnsiTheme="minorHAnsi" w:cstheme="minorBidi"/>
          <w:noProof/>
          <w:sz w:val="22"/>
          <w:szCs w:val="22"/>
        </w:rPr>
      </w:pPr>
      <w:ins w:id="47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"_Toc271027654"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B.5.2.2</w:t>
        </w:r>
        <w:r>
          <w:rPr>
            <w:rFonts w:asciiTheme="minorHAnsi" w:eastAsiaTheme="minorEastAsia" w:hAnsiTheme="minorHAnsi" w:cstheme="minorBidi"/>
            <w:noProof/>
            <w:sz w:val="22"/>
            <w:szCs w:val="22"/>
          </w:rPr>
          <w:tab/>
        </w:r>
        <w:r w:rsidRPr="00EB11FD">
          <w:rPr>
            <w:rStyle w:val="Hyperlink"/>
            <w:noProof/>
          </w:rPr>
          <w:t>SubscriptionVersion Modify Active: Failure to Local SMS</w:t>
        </w:r>
        <w:r>
          <w:rPr>
            <w:noProof/>
            <w:webHidden/>
          </w:rPr>
          <w:tab/>
        </w:r>
        <w:r>
          <w:rPr>
            <w:noProof/>
            <w:webHidden/>
          </w:rPr>
          <w:fldChar w:fldCharType="begin"/>
        </w:r>
        <w:r>
          <w:rPr>
            <w:noProof/>
            <w:webHidden/>
          </w:rPr>
          <w:instrText xml:space="preserve"> PAGEREF _Toc271027654 \h </w:instrText>
        </w:r>
        <w:r>
          <w:rPr>
            <w:noProof/>
            <w:webHidden/>
          </w:rPr>
        </w:r>
      </w:ins>
      <w:r>
        <w:rPr>
          <w:noProof/>
          <w:webHidden/>
        </w:rPr>
        <w:fldChar w:fldCharType="separate"/>
      </w:r>
      <w:ins w:id="474" w:author="Nakamura, John" w:date="2010-08-31T14:15:00Z">
        <w:r>
          <w:rPr>
            <w:noProof/>
            <w:webHidden/>
          </w:rPr>
          <w:t>291</w:t>
        </w:r>
        <w:r>
          <w:rPr>
            <w:noProof/>
            <w:webHidden/>
          </w:rPr>
          <w:fldChar w:fldCharType="end"/>
        </w:r>
        <w:r w:rsidRPr="00EB11FD">
          <w:rPr>
            <w:rStyle w:val="Hyperlink"/>
            <w:noProof/>
          </w:rPr>
          <w:fldChar w:fldCharType="end"/>
        </w:r>
      </w:ins>
    </w:p>
    <w:p w:rsidR="00C90360" w:rsidRDefault="00C90360">
      <w:pPr>
        <w:pStyle w:val="TOC4"/>
        <w:tabs>
          <w:tab w:val="left" w:pos="1400"/>
        </w:tabs>
        <w:rPr>
          <w:ins w:id="475" w:author="Nakamura, John" w:date="2010-08-31T14:15:00Z"/>
          <w:rFonts w:asciiTheme="minorHAnsi" w:eastAsiaTheme="minorEastAsia" w:hAnsiTheme="minorHAnsi" w:cstheme="minorBidi"/>
          <w:noProof/>
          <w:sz w:val="22"/>
          <w:szCs w:val="22"/>
        </w:rPr>
      </w:pPr>
      <w:ins w:id="47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"_Toc271027655"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B.5.2.3</w:t>
        </w:r>
        <w:r>
          <w:rPr>
            <w:rFonts w:asciiTheme="minorHAnsi" w:eastAsiaTheme="minorEastAsia" w:hAnsiTheme="minorHAnsi" w:cstheme="minorBidi"/>
            <w:noProof/>
            <w:sz w:val="22"/>
            <w:szCs w:val="22"/>
          </w:rPr>
          <w:tab/>
        </w:r>
        <w:r w:rsidRPr="00EB11FD">
          <w:rPr>
            <w:rStyle w:val="Hyperlink"/>
            <w:noProof/>
          </w:rPr>
          <w:t>SubscriptionVersion Modify Prior to Activate Using M-ACTION</w:t>
        </w:r>
        <w:r>
          <w:rPr>
            <w:noProof/>
            <w:webHidden/>
          </w:rPr>
          <w:tab/>
        </w:r>
        <w:r>
          <w:rPr>
            <w:noProof/>
            <w:webHidden/>
          </w:rPr>
          <w:fldChar w:fldCharType="begin"/>
        </w:r>
        <w:r>
          <w:rPr>
            <w:noProof/>
            <w:webHidden/>
          </w:rPr>
          <w:instrText xml:space="preserve"> PAGEREF _Toc271027655 \h </w:instrText>
        </w:r>
        <w:r>
          <w:rPr>
            <w:noProof/>
            <w:webHidden/>
          </w:rPr>
        </w:r>
      </w:ins>
      <w:r>
        <w:rPr>
          <w:noProof/>
          <w:webHidden/>
        </w:rPr>
        <w:fldChar w:fldCharType="separate"/>
      </w:r>
      <w:ins w:id="477" w:author="Nakamura, John" w:date="2010-08-31T14:15:00Z">
        <w:r>
          <w:rPr>
            <w:noProof/>
            <w:webHidden/>
          </w:rPr>
          <w:t>294</w:t>
        </w:r>
        <w:r>
          <w:rPr>
            <w:noProof/>
            <w:webHidden/>
          </w:rPr>
          <w:fldChar w:fldCharType="end"/>
        </w:r>
        <w:r w:rsidRPr="00EB11FD">
          <w:rPr>
            <w:rStyle w:val="Hyperlink"/>
            <w:noProof/>
          </w:rPr>
          <w:fldChar w:fldCharType="end"/>
        </w:r>
      </w:ins>
    </w:p>
    <w:p w:rsidR="00C90360" w:rsidRDefault="00C90360">
      <w:pPr>
        <w:pStyle w:val="TOC4"/>
        <w:tabs>
          <w:tab w:val="left" w:pos="1400"/>
        </w:tabs>
        <w:rPr>
          <w:ins w:id="478" w:author="Nakamura, John" w:date="2010-08-31T14:15:00Z"/>
          <w:rFonts w:asciiTheme="minorHAnsi" w:eastAsiaTheme="minorEastAsia" w:hAnsiTheme="minorHAnsi" w:cstheme="minorBidi"/>
          <w:noProof/>
          <w:sz w:val="22"/>
          <w:szCs w:val="22"/>
        </w:rPr>
      </w:pPr>
      <w:ins w:id="47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"_Toc271027656"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B.5.2.4</w:t>
        </w:r>
        <w:r>
          <w:rPr>
            <w:rFonts w:asciiTheme="minorHAnsi" w:eastAsiaTheme="minorEastAsia" w:hAnsiTheme="minorHAnsi" w:cstheme="minorBidi"/>
            <w:noProof/>
            <w:sz w:val="22"/>
            <w:szCs w:val="22"/>
          </w:rPr>
          <w:tab/>
        </w:r>
        <w:r w:rsidRPr="00EB11FD">
          <w:rPr>
            <w:rStyle w:val="Hyperlink"/>
            <w:noProof/>
          </w:rPr>
          <w:t>SubscriptionVersion Modify Prior to Activate Using M-SET</w:t>
        </w:r>
        <w:r>
          <w:rPr>
            <w:noProof/>
            <w:webHidden/>
          </w:rPr>
          <w:tab/>
        </w:r>
        <w:r>
          <w:rPr>
            <w:noProof/>
            <w:webHidden/>
          </w:rPr>
          <w:fldChar w:fldCharType="begin"/>
        </w:r>
        <w:r>
          <w:rPr>
            <w:noProof/>
            <w:webHidden/>
          </w:rPr>
          <w:instrText xml:space="preserve"> PAGEREF _Toc271027656 \h </w:instrText>
        </w:r>
        <w:r>
          <w:rPr>
            <w:noProof/>
            <w:webHidden/>
          </w:rPr>
        </w:r>
      </w:ins>
      <w:r>
        <w:rPr>
          <w:noProof/>
          <w:webHidden/>
        </w:rPr>
        <w:fldChar w:fldCharType="separate"/>
      </w:r>
      <w:ins w:id="480" w:author="Nakamura, John" w:date="2010-08-31T14:15:00Z">
        <w:r>
          <w:rPr>
            <w:noProof/>
            <w:webHidden/>
          </w:rPr>
          <w:t>297</w:t>
        </w:r>
        <w:r>
          <w:rPr>
            <w:noProof/>
            <w:webHidden/>
          </w:rPr>
          <w:fldChar w:fldCharType="end"/>
        </w:r>
        <w:r w:rsidRPr="00EB11FD">
          <w:rPr>
            <w:rStyle w:val="Hyperlink"/>
            <w:noProof/>
          </w:rPr>
          <w:fldChar w:fldCharType="end"/>
        </w:r>
      </w:ins>
    </w:p>
    <w:p w:rsidR="00C90360" w:rsidRDefault="00C90360">
      <w:pPr>
        <w:pStyle w:val="TOC4"/>
        <w:tabs>
          <w:tab w:val="left" w:pos="1400"/>
        </w:tabs>
        <w:rPr>
          <w:ins w:id="481" w:author="Nakamura, John" w:date="2010-08-31T14:15:00Z"/>
          <w:rFonts w:asciiTheme="minorHAnsi" w:eastAsiaTheme="minorEastAsia" w:hAnsiTheme="minorHAnsi" w:cstheme="minorBidi"/>
          <w:noProof/>
          <w:sz w:val="22"/>
          <w:szCs w:val="22"/>
        </w:rPr>
      </w:pPr>
      <w:ins w:id="48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"_Toc271027657"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B.5.2.5</w:t>
        </w:r>
        <w:r>
          <w:rPr>
            <w:rFonts w:asciiTheme="minorHAnsi" w:eastAsiaTheme="minorEastAsia" w:hAnsiTheme="minorHAnsi" w:cstheme="minorBidi"/>
            <w:noProof/>
            <w:sz w:val="22"/>
            <w:szCs w:val="22"/>
          </w:rPr>
          <w:tab/>
        </w:r>
        <w:r w:rsidRPr="00EB11FD">
          <w:rPr>
            <w:rStyle w:val="Hyperlink"/>
            <w:noProof/>
          </w:rPr>
          <w:t>Subscription Version Modify Active: Resend Successful to Local SMS</w:t>
        </w:r>
        <w:r>
          <w:rPr>
            <w:noProof/>
            <w:webHidden/>
          </w:rPr>
          <w:tab/>
        </w:r>
        <w:r>
          <w:rPr>
            <w:noProof/>
            <w:webHidden/>
          </w:rPr>
          <w:fldChar w:fldCharType="begin"/>
        </w:r>
        <w:r>
          <w:rPr>
            <w:noProof/>
            <w:webHidden/>
          </w:rPr>
          <w:instrText xml:space="preserve"> PAGEREF _Toc271027657 \h </w:instrText>
        </w:r>
        <w:r>
          <w:rPr>
            <w:noProof/>
            <w:webHidden/>
          </w:rPr>
        </w:r>
      </w:ins>
      <w:r>
        <w:rPr>
          <w:noProof/>
          <w:webHidden/>
        </w:rPr>
        <w:fldChar w:fldCharType="separate"/>
      </w:r>
      <w:ins w:id="483" w:author="Nakamura, John" w:date="2010-08-31T14:15:00Z">
        <w:r>
          <w:rPr>
            <w:noProof/>
            <w:webHidden/>
          </w:rPr>
          <w:t>300</w:t>
        </w:r>
        <w:r>
          <w:rPr>
            <w:noProof/>
            <w:webHidden/>
          </w:rPr>
          <w:fldChar w:fldCharType="end"/>
        </w:r>
        <w:r w:rsidRPr="00EB11FD">
          <w:rPr>
            <w:rStyle w:val="Hyperlink"/>
            <w:noProof/>
          </w:rPr>
          <w:fldChar w:fldCharType="end"/>
        </w:r>
      </w:ins>
    </w:p>
    <w:p w:rsidR="00C90360" w:rsidRDefault="00C90360">
      <w:pPr>
        <w:pStyle w:val="TOC4"/>
        <w:tabs>
          <w:tab w:val="left" w:pos="1400"/>
        </w:tabs>
        <w:rPr>
          <w:ins w:id="484" w:author="Nakamura, John" w:date="2010-08-31T14:15:00Z"/>
          <w:rFonts w:asciiTheme="minorHAnsi" w:eastAsiaTheme="minorEastAsia" w:hAnsiTheme="minorHAnsi" w:cstheme="minorBidi"/>
          <w:noProof/>
          <w:sz w:val="22"/>
          <w:szCs w:val="22"/>
        </w:rPr>
      </w:pPr>
      <w:ins w:id="48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"_Toc271027658"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B.5.2.6</w:t>
        </w:r>
        <w:r>
          <w:rPr>
            <w:rFonts w:asciiTheme="minorHAnsi" w:eastAsiaTheme="minorEastAsia" w:hAnsiTheme="minorHAnsi" w:cstheme="minorBidi"/>
            <w:noProof/>
            <w:sz w:val="22"/>
            <w:szCs w:val="22"/>
          </w:rPr>
          <w:tab/>
        </w:r>
        <w:r w:rsidRPr="00EB11FD">
          <w:rPr>
            <w:rStyle w:val="Hyperlink"/>
            <w:noProof/>
          </w:rPr>
          <w:t>Subscription Version Modify Active: Resend Failure to Local SMS</w:t>
        </w:r>
        <w:r>
          <w:rPr>
            <w:noProof/>
            <w:webHidden/>
          </w:rPr>
          <w:tab/>
        </w:r>
        <w:r>
          <w:rPr>
            <w:noProof/>
            <w:webHidden/>
          </w:rPr>
          <w:fldChar w:fldCharType="begin"/>
        </w:r>
        <w:r>
          <w:rPr>
            <w:noProof/>
            <w:webHidden/>
          </w:rPr>
          <w:instrText xml:space="preserve"> PAGEREF _Toc271027658 \h </w:instrText>
        </w:r>
        <w:r>
          <w:rPr>
            <w:noProof/>
            <w:webHidden/>
          </w:rPr>
        </w:r>
      </w:ins>
      <w:r>
        <w:rPr>
          <w:noProof/>
          <w:webHidden/>
        </w:rPr>
        <w:fldChar w:fldCharType="separate"/>
      </w:r>
      <w:ins w:id="486" w:author="Nakamura, John" w:date="2010-08-31T14:15:00Z">
        <w:r>
          <w:rPr>
            <w:noProof/>
            <w:webHidden/>
          </w:rPr>
          <w:t>303</w:t>
        </w:r>
        <w:r>
          <w:rPr>
            <w:noProof/>
            <w:webHidden/>
          </w:rPr>
          <w:fldChar w:fldCharType="end"/>
        </w:r>
        <w:r w:rsidRPr="00EB11FD">
          <w:rPr>
            <w:rStyle w:val="Hyperlink"/>
            <w:noProof/>
          </w:rPr>
          <w:fldChar w:fldCharType="end"/>
        </w:r>
      </w:ins>
    </w:p>
    <w:p w:rsidR="00C90360" w:rsidRDefault="00C90360">
      <w:pPr>
        <w:pStyle w:val="TOC4"/>
        <w:tabs>
          <w:tab w:val="left" w:pos="1400"/>
        </w:tabs>
        <w:rPr>
          <w:ins w:id="487" w:author="Nakamura, John" w:date="2010-08-31T14:15:00Z"/>
          <w:rFonts w:asciiTheme="minorHAnsi" w:eastAsiaTheme="minorEastAsia" w:hAnsiTheme="minorHAnsi" w:cstheme="minorBidi"/>
          <w:noProof/>
          <w:sz w:val="22"/>
          <w:szCs w:val="22"/>
        </w:rPr>
      </w:pPr>
      <w:ins w:id="48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"_Toc271027659"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B.5.2.7</w:t>
        </w:r>
        <w:r>
          <w:rPr>
            <w:rFonts w:asciiTheme="minorHAnsi" w:eastAsiaTheme="minorEastAsia" w:hAnsiTheme="minorHAnsi" w:cstheme="minorBidi"/>
            <w:noProof/>
            <w:sz w:val="22"/>
            <w:szCs w:val="22"/>
          </w:rPr>
          <w:tab/>
        </w:r>
        <w:r w:rsidRPr="00EB11FD">
          <w:rPr>
            <w:rStyle w:val="Hyperlink"/>
            <w:noProof/>
          </w:rPr>
          <w:t>SubscriptionVersion Modify Disconnect Pending Version Using M-ACTION by a Service Provider SOA</w:t>
        </w:r>
        <w:r>
          <w:rPr>
            <w:noProof/>
            <w:webHidden/>
          </w:rPr>
          <w:tab/>
        </w:r>
        <w:r>
          <w:rPr>
            <w:noProof/>
            <w:webHidden/>
          </w:rPr>
          <w:fldChar w:fldCharType="begin"/>
        </w:r>
        <w:r>
          <w:rPr>
            <w:noProof/>
            <w:webHidden/>
          </w:rPr>
          <w:instrText xml:space="preserve"> PAGEREF _Toc271027659 \h </w:instrText>
        </w:r>
        <w:r>
          <w:rPr>
            <w:noProof/>
            <w:webHidden/>
          </w:rPr>
        </w:r>
      </w:ins>
      <w:r>
        <w:rPr>
          <w:noProof/>
          <w:webHidden/>
        </w:rPr>
        <w:fldChar w:fldCharType="separate"/>
      </w:r>
      <w:ins w:id="489" w:author="Nakamura, John" w:date="2010-08-31T14:15:00Z">
        <w:r>
          <w:rPr>
            <w:noProof/>
            <w:webHidden/>
          </w:rPr>
          <w:t>306</w:t>
        </w:r>
        <w:r>
          <w:rPr>
            <w:noProof/>
            <w:webHidden/>
          </w:rPr>
          <w:fldChar w:fldCharType="end"/>
        </w:r>
        <w:r w:rsidRPr="00EB11FD">
          <w:rPr>
            <w:rStyle w:val="Hyperlink"/>
            <w:noProof/>
          </w:rPr>
          <w:fldChar w:fldCharType="end"/>
        </w:r>
      </w:ins>
    </w:p>
    <w:p w:rsidR="00C90360" w:rsidRDefault="00C90360">
      <w:pPr>
        <w:pStyle w:val="TOC3"/>
        <w:tabs>
          <w:tab w:val="left" w:pos="1000"/>
        </w:tabs>
        <w:rPr>
          <w:ins w:id="490" w:author="Nakamura, John" w:date="2010-08-31T14:15:00Z"/>
          <w:rFonts w:asciiTheme="minorHAnsi" w:eastAsiaTheme="minorEastAsia" w:hAnsiTheme="minorHAnsi" w:cstheme="minorBidi"/>
          <w:noProof/>
          <w:sz w:val="22"/>
          <w:szCs w:val="22"/>
        </w:rPr>
      </w:pPr>
      <w:ins w:id="49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"_Toc271027660"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B.5.3</w:t>
        </w:r>
        <w:r>
          <w:rPr>
            <w:rFonts w:asciiTheme="minorHAnsi" w:eastAsiaTheme="minorEastAsia" w:hAnsiTheme="minorHAnsi" w:cstheme="minorBidi"/>
            <w:noProof/>
            <w:sz w:val="22"/>
            <w:szCs w:val="22"/>
          </w:rPr>
          <w:tab/>
        </w:r>
        <w:r w:rsidRPr="00EB11FD">
          <w:rPr>
            <w:rStyle w:val="Hyperlink"/>
            <w:noProof/>
          </w:rPr>
          <w:t>Cancel Scenarios</w:t>
        </w:r>
        <w:r>
          <w:rPr>
            <w:noProof/>
            <w:webHidden/>
          </w:rPr>
          <w:tab/>
        </w:r>
        <w:r>
          <w:rPr>
            <w:noProof/>
            <w:webHidden/>
          </w:rPr>
          <w:fldChar w:fldCharType="begin"/>
        </w:r>
        <w:r>
          <w:rPr>
            <w:noProof/>
            <w:webHidden/>
          </w:rPr>
          <w:instrText xml:space="preserve"> PAGEREF _Toc271027660 \h </w:instrText>
        </w:r>
        <w:r>
          <w:rPr>
            <w:noProof/>
            <w:webHidden/>
          </w:rPr>
        </w:r>
      </w:ins>
      <w:r>
        <w:rPr>
          <w:noProof/>
          <w:webHidden/>
        </w:rPr>
        <w:fldChar w:fldCharType="separate"/>
      </w:r>
      <w:ins w:id="492" w:author="Nakamura, John" w:date="2010-08-31T14:15:00Z">
        <w:r>
          <w:rPr>
            <w:noProof/>
            <w:webHidden/>
          </w:rPr>
          <w:t>307</w:t>
        </w:r>
        <w:r>
          <w:rPr>
            <w:noProof/>
            <w:webHidden/>
          </w:rPr>
          <w:fldChar w:fldCharType="end"/>
        </w:r>
        <w:r w:rsidRPr="00EB11FD">
          <w:rPr>
            <w:rStyle w:val="Hyperlink"/>
            <w:noProof/>
          </w:rPr>
          <w:fldChar w:fldCharType="end"/>
        </w:r>
      </w:ins>
    </w:p>
    <w:p w:rsidR="00C90360" w:rsidRDefault="00C90360">
      <w:pPr>
        <w:pStyle w:val="TOC4"/>
        <w:tabs>
          <w:tab w:val="left" w:pos="1400"/>
        </w:tabs>
        <w:rPr>
          <w:ins w:id="493" w:author="Nakamura, John" w:date="2010-08-31T14:15:00Z"/>
          <w:rFonts w:asciiTheme="minorHAnsi" w:eastAsiaTheme="minorEastAsia" w:hAnsiTheme="minorHAnsi" w:cstheme="minorBidi"/>
          <w:noProof/>
          <w:sz w:val="22"/>
          <w:szCs w:val="22"/>
        </w:rPr>
      </w:pPr>
      <w:ins w:id="49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"_Toc271027661"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B.5.3.1</w:t>
        </w:r>
        <w:r>
          <w:rPr>
            <w:rFonts w:asciiTheme="minorHAnsi" w:eastAsiaTheme="minorEastAsia" w:hAnsiTheme="minorHAnsi" w:cstheme="minorBidi"/>
            <w:noProof/>
            <w:sz w:val="22"/>
            <w:szCs w:val="22"/>
          </w:rPr>
          <w:tab/>
        </w:r>
        <w:r w:rsidRPr="00EB11FD">
          <w:rPr>
            <w:rStyle w:val="Hyperlink"/>
            <w:noProof/>
          </w:rPr>
          <w:t>SubscriptionVersion Cancel by Service Provider SOA After Both Service Provider SOAs Have Concurred</w:t>
        </w:r>
        <w:r>
          <w:rPr>
            <w:noProof/>
            <w:webHidden/>
          </w:rPr>
          <w:tab/>
        </w:r>
        <w:r>
          <w:rPr>
            <w:noProof/>
            <w:webHidden/>
          </w:rPr>
          <w:fldChar w:fldCharType="begin"/>
        </w:r>
        <w:r>
          <w:rPr>
            <w:noProof/>
            <w:webHidden/>
          </w:rPr>
          <w:instrText xml:space="preserve"> PAGEREF _Toc271027661 \h </w:instrText>
        </w:r>
        <w:r>
          <w:rPr>
            <w:noProof/>
            <w:webHidden/>
          </w:rPr>
        </w:r>
      </w:ins>
      <w:r>
        <w:rPr>
          <w:noProof/>
          <w:webHidden/>
        </w:rPr>
        <w:fldChar w:fldCharType="separate"/>
      </w:r>
      <w:ins w:id="495" w:author="Nakamura, John" w:date="2010-08-31T14:15:00Z">
        <w:r>
          <w:rPr>
            <w:noProof/>
            <w:webHidden/>
          </w:rPr>
          <w:t>307</w:t>
        </w:r>
        <w:r>
          <w:rPr>
            <w:noProof/>
            <w:webHidden/>
          </w:rPr>
          <w:fldChar w:fldCharType="end"/>
        </w:r>
        <w:r w:rsidRPr="00EB11FD">
          <w:rPr>
            <w:rStyle w:val="Hyperlink"/>
            <w:noProof/>
          </w:rPr>
          <w:fldChar w:fldCharType="end"/>
        </w:r>
      </w:ins>
    </w:p>
    <w:p w:rsidR="00C90360" w:rsidRDefault="00C90360">
      <w:pPr>
        <w:pStyle w:val="TOC5"/>
        <w:tabs>
          <w:tab w:val="left" w:pos="1553"/>
        </w:tabs>
        <w:rPr>
          <w:ins w:id="496" w:author="Nakamura, John" w:date="2010-08-31T14:15:00Z"/>
          <w:rFonts w:asciiTheme="minorHAnsi" w:eastAsiaTheme="minorEastAsia" w:hAnsiTheme="minorHAnsi" w:cstheme="minorBidi"/>
          <w:noProof/>
          <w:sz w:val="22"/>
          <w:szCs w:val="22"/>
        </w:rPr>
      </w:pPr>
      <w:ins w:id="49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"_Toc271027662"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B.5.3.1.1</w:t>
        </w:r>
        <w:r>
          <w:rPr>
            <w:rFonts w:asciiTheme="minorHAnsi" w:eastAsiaTheme="minorEastAsia" w:hAnsiTheme="minorHAnsi" w:cstheme="minorBidi"/>
            <w:noProof/>
            <w:sz w:val="22"/>
            <w:szCs w:val="22"/>
          </w:rPr>
          <w:tab/>
        </w:r>
        <w:r w:rsidRPr="00EB11FD">
          <w:rPr>
            <w:rStyle w:val="Hyperlink"/>
            <w:noProof/>
          </w:rPr>
          <w:t>Subscription Version Cancel by Service Provider SOA After Both Service Provider SOAs Have  Concurred (continued)</w:t>
        </w:r>
        <w:r>
          <w:rPr>
            <w:noProof/>
            <w:webHidden/>
          </w:rPr>
          <w:tab/>
        </w:r>
        <w:r>
          <w:rPr>
            <w:noProof/>
            <w:webHidden/>
          </w:rPr>
          <w:fldChar w:fldCharType="begin"/>
        </w:r>
        <w:r>
          <w:rPr>
            <w:noProof/>
            <w:webHidden/>
          </w:rPr>
          <w:instrText xml:space="preserve"> PAGEREF _Toc271027662 \h </w:instrText>
        </w:r>
        <w:r>
          <w:rPr>
            <w:noProof/>
            <w:webHidden/>
          </w:rPr>
        </w:r>
      </w:ins>
      <w:r>
        <w:rPr>
          <w:noProof/>
          <w:webHidden/>
        </w:rPr>
        <w:fldChar w:fldCharType="separate"/>
      </w:r>
      <w:ins w:id="498" w:author="Nakamura, John" w:date="2010-08-31T14:15:00Z">
        <w:r>
          <w:rPr>
            <w:noProof/>
            <w:webHidden/>
          </w:rPr>
          <w:t>309</w:t>
        </w:r>
        <w:r>
          <w:rPr>
            <w:noProof/>
            <w:webHidden/>
          </w:rPr>
          <w:fldChar w:fldCharType="end"/>
        </w:r>
        <w:r w:rsidRPr="00EB11FD">
          <w:rPr>
            <w:rStyle w:val="Hyperlink"/>
            <w:noProof/>
          </w:rPr>
          <w:fldChar w:fldCharType="end"/>
        </w:r>
      </w:ins>
    </w:p>
    <w:p w:rsidR="00C90360" w:rsidRDefault="00C90360">
      <w:pPr>
        <w:pStyle w:val="TOC4"/>
        <w:tabs>
          <w:tab w:val="left" w:pos="1400"/>
        </w:tabs>
        <w:rPr>
          <w:ins w:id="499" w:author="Nakamura, John" w:date="2010-08-31T14:15:00Z"/>
          <w:rFonts w:asciiTheme="minorHAnsi" w:eastAsiaTheme="minorEastAsia" w:hAnsiTheme="minorHAnsi" w:cstheme="minorBidi"/>
          <w:noProof/>
          <w:sz w:val="22"/>
          <w:szCs w:val="22"/>
        </w:rPr>
      </w:pPr>
      <w:ins w:id="50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"_Toc271027663"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B.5.3.2</w:t>
        </w:r>
        <w:r>
          <w:rPr>
            <w:rFonts w:asciiTheme="minorHAnsi" w:eastAsiaTheme="minorEastAsia" w:hAnsiTheme="minorHAnsi" w:cstheme="minorBidi"/>
            <w:noProof/>
            <w:sz w:val="22"/>
            <w:szCs w:val="22"/>
          </w:rPr>
          <w:tab/>
        </w:r>
        <w:r w:rsidRPr="00EB11FD">
          <w:rPr>
            <w:rStyle w:val="Hyperlink"/>
            <w:noProof/>
          </w:rPr>
          <w:t>SubscriptionVersionCancel: No Acknowledgment from a SOA</w:t>
        </w:r>
        <w:r>
          <w:rPr>
            <w:noProof/>
            <w:webHidden/>
          </w:rPr>
          <w:tab/>
        </w:r>
        <w:r>
          <w:rPr>
            <w:noProof/>
            <w:webHidden/>
          </w:rPr>
          <w:fldChar w:fldCharType="begin"/>
        </w:r>
        <w:r>
          <w:rPr>
            <w:noProof/>
            <w:webHidden/>
          </w:rPr>
          <w:instrText xml:space="preserve"> PAGEREF _Toc271027663 \h </w:instrText>
        </w:r>
        <w:r>
          <w:rPr>
            <w:noProof/>
            <w:webHidden/>
          </w:rPr>
        </w:r>
      </w:ins>
      <w:r>
        <w:rPr>
          <w:noProof/>
          <w:webHidden/>
        </w:rPr>
        <w:fldChar w:fldCharType="separate"/>
      </w:r>
      <w:ins w:id="501" w:author="Nakamura, John" w:date="2010-08-31T14:15:00Z">
        <w:r>
          <w:rPr>
            <w:noProof/>
            <w:webHidden/>
          </w:rPr>
          <w:t>311</w:t>
        </w:r>
        <w:r>
          <w:rPr>
            <w:noProof/>
            <w:webHidden/>
          </w:rPr>
          <w:fldChar w:fldCharType="end"/>
        </w:r>
        <w:r w:rsidRPr="00EB11FD">
          <w:rPr>
            <w:rStyle w:val="Hyperlink"/>
            <w:noProof/>
          </w:rPr>
          <w:fldChar w:fldCharType="end"/>
        </w:r>
      </w:ins>
    </w:p>
    <w:p w:rsidR="00C90360" w:rsidRDefault="00C90360">
      <w:pPr>
        <w:pStyle w:val="TOC4"/>
        <w:tabs>
          <w:tab w:val="left" w:pos="1400"/>
        </w:tabs>
        <w:rPr>
          <w:ins w:id="502" w:author="Nakamura, John" w:date="2010-08-31T14:15:00Z"/>
          <w:rFonts w:asciiTheme="minorHAnsi" w:eastAsiaTheme="minorEastAsia" w:hAnsiTheme="minorHAnsi" w:cstheme="minorBidi"/>
          <w:noProof/>
          <w:sz w:val="22"/>
          <w:szCs w:val="22"/>
        </w:rPr>
      </w:pPr>
      <w:ins w:id="50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"_Toc271027664"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B.5.3.3</w:t>
        </w:r>
        <w:r>
          <w:rPr>
            <w:rFonts w:asciiTheme="minorHAnsi" w:eastAsiaTheme="minorEastAsia" w:hAnsiTheme="minorHAnsi" w:cstheme="minorBidi"/>
            <w:noProof/>
            <w:sz w:val="22"/>
            <w:szCs w:val="22"/>
          </w:rPr>
          <w:tab/>
        </w:r>
        <w:r w:rsidRPr="00EB11FD">
          <w:rPr>
            <w:rStyle w:val="Hyperlink"/>
            <w:noProof/>
          </w:rPr>
          <w:t>Subscription Version Cancels With Only One Create Action Received</w:t>
        </w:r>
        <w:r>
          <w:rPr>
            <w:noProof/>
            <w:webHidden/>
          </w:rPr>
          <w:tab/>
        </w:r>
        <w:r>
          <w:rPr>
            <w:noProof/>
            <w:webHidden/>
          </w:rPr>
          <w:fldChar w:fldCharType="begin"/>
        </w:r>
        <w:r>
          <w:rPr>
            <w:noProof/>
            <w:webHidden/>
          </w:rPr>
          <w:instrText xml:space="preserve"> PAGEREF _Toc271027664 \h </w:instrText>
        </w:r>
        <w:r>
          <w:rPr>
            <w:noProof/>
            <w:webHidden/>
          </w:rPr>
        </w:r>
      </w:ins>
      <w:r>
        <w:rPr>
          <w:noProof/>
          <w:webHidden/>
        </w:rPr>
        <w:fldChar w:fldCharType="separate"/>
      </w:r>
      <w:ins w:id="504" w:author="Nakamura, John" w:date="2010-08-31T14:15:00Z">
        <w:r>
          <w:rPr>
            <w:noProof/>
            <w:webHidden/>
          </w:rPr>
          <w:t>314</w:t>
        </w:r>
        <w:r>
          <w:rPr>
            <w:noProof/>
            <w:webHidden/>
          </w:rPr>
          <w:fldChar w:fldCharType="end"/>
        </w:r>
        <w:r w:rsidRPr="00EB11FD">
          <w:rPr>
            <w:rStyle w:val="Hyperlink"/>
            <w:noProof/>
          </w:rPr>
          <w:fldChar w:fldCharType="end"/>
        </w:r>
      </w:ins>
    </w:p>
    <w:p w:rsidR="00C90360" w:rsidRDefault="00C90360">
      <w:pPr>
        <w:pStyle w:val="TOC4"/>
        <w:tabs>
          <w:tab w:val="left" w:pos="1400"/>
        </w:tabs>
        <w:rPr>
          <w:ins w:id="505" w:author="Nakamura, John" w:date="2010-08-31T14:15:00Z"/>
          <w:rFonts w:asciiTheme="minorHAnsi" w:eastAsiaTheme="minorEastAsia" w:hAnsiTheme="minorHAnsi" w:cstheme="minorBidi"/>
          <w:noProof/>
          <w:sz w:val="22"/>
          <w:szCs w:val="22"/>
        </w:rPr>
      </w:pPr>
      <w:ins w:id="50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"_Toc271027665"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B.5.3.4</w:t>
        </w:r>
        <w:r>
          <w:rPr>
            <w:rFonts w:asciiTheme="minorHAnsi" w:eastAsiaTheme="minorEastAsia" w:hAnsiTheme="minorHAnsi" w:cstheme="minorBidi"/>
            <w:noProof/>
            <w:sz w:val="22"/>
            <w:szCs w:val="22"/>
          </w:rPr>
          <w:tab/>
        </w:r>
        <w:r w:rsidRPr="00EB11FD">
          <w:rPr>
            <w:rStyle w:val="Hyperlink"/>
            <w:noProof/>
          </w:rPr>
          <w:t>Subscription Version Cancel by Current Service Provider for Disconnect Pending Subscription Verison</w:t>
        </w:r>
        <w:r>
          <w:rPr>
            <w:noProof/>
            <w:webHidden/>
          </w:rPr>
          <w:tab/>
        </w:r>
        <w:r>
          <w:rPr>
            <w:noProof/>
            <w:webHidden/>
          </w:rPr>
          <w:fldChar w:fldCharType="begin"/>
        </w:r>
        <w:r>
          <w:rPr>
            <w:noProof/>
            <w:webHidden/>
          </w:rPr>
          <w:instrText xml:space="preserve"> PAGEREF _Toc271027665 \h </w:instrText>
        </w:r>
        <w:r>
          <w:rPr>
            <w:noProof/>
            <w:webHidden/>
          </w:rPr>
        </w:r>
      </w:ins>
      <w:r>
        <w:rPr>
          <w:noProof/>
          <w:webHidden/>
        </w:rPr>
        <w:fldChar w:fldCharType="separate"/>
      </w:r>
      <w:ins w:id="507" w:author="Nakamura, John" w:date="2010-08-31T14:15:00Z">
        <w:r>
          <w:rPr>
            <w:noProof/>
            <w:webHidden/>
          </w:rPr>
          <w:t>316</w:t>
        </w:r>
        <w:r>
          <w:rPr>
            <w:noProof/>
            <w:webHidden/>
          </w:rPr>
          <w:fldChar w:fldCharType="end"/>
        </w:r>
        <w:r w:rsidRPr="00EB11FD">
          <w:rPr>
            <w:rStyle w:val="Hyperlink"/>
            <w:noProof/>
          </w:rPr>
          <w:fldChar w:fldCharType="end"/>
        </w:r>
      </w:ins>
    </w:p>
    <w:p w:rsidR="00C90360" w:rsidRDefault="00C90360">
      <w:pPr>
        <w:pStyle w:val="TOC4"/>
        <w:tabs>
          <w:tab w:val="left" w:pos="1400"/>
        </w:tabs>
        <w:rPr>
          <w:ins w:id="508" w:author="Nakamura, John" w:date="2010-08-31T14:15:00Z"/>
          <w:rFonts w:asciiTheme="minorHAnsi" w:eastAsiaTheme="minorEastAsia" w:hAnsiTheme="minorHAnsi" w:cstheme="minorBidi"/>
          <w:noProof/>
          <w:sz w:val="22"/>
          <w:szCs w:val="22"/>
        </w:rPr>
      </w:pPr>
      <w:ins w:id="50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"_Toc271027666"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B.5.3.5</w:t>
        </w:r>
        <w:r>
          <w:rPr>
            <w:rFonts w:asciiTheme="minorHAnsi" w:eastAsiaTheme="minorEastAsia" w:hAnsiTheme="minorHAnsi" w:cstheme="minorBidi"/>
            <w:noProof/>
            <w:sz w:val="22"/>
            <w:szCs w:val="22"/>
          </w:rPr>
          <w:tab/>
        </w:r>
        <w:r w:rsidRPr="00EB11FD">
          <w:rPr>
            <w:rStyle w:val="Hyperlink"/>
            <w:noProof/>
          </w:rPr>
          <w:t>Un-Do Cancel-Pending Subscription Version Request</w:t>
        </w:r>
        <w:r>
          <w:rPr>
            <w:noProof/>
            <w:webHidden/>
          </w:rPr>
          <w:tab/>
        </w:r>
        <w:r>
          <w:rPr>
            <w:noProof/>
            <w:webHidden/>
          </w:rPr>
          <w:fldChar w:fldCharType="begin"/>
        </w:r>
        <w:r>
          <w:rPr>
            <w:noProof/>
            <w:webHidden/>
          </w:rPr>
          <w:instrText xml:space="preserve"> PAGEREF _Toc271027666 \h </w:instrText>
        </w:r>
        <w:r>
          <w:rPr>
            <w:noProof/>
            <w:webHidden/>
          </w:rPr>
        </w:r>
      </w:ins>
      <w:r>
        <w:rPr>
          <w:noProof/>
          <w:webHidden/>
        </w:rPr>
        <w:fldChar w:fldCharType="separate"/>
      </w:r>
      <w:ins w:id="510" w:author="Nakamura, John" w:date="2010-08-31T14:15:00Z">
        <w:r>
          <w:rPr>
            <w:noProof/>
            <w:webHidden/>
          </w:rPr>
          <w:t>318</w:t>
        </w:r>
        <w:r>
          <w:rPr>
            <w:noProof/>
            <w:webHidden/>
          </w:rPr>
          <w:fldChar w:fldCharType="end"/>
        </w:r>
        <w:r w:rsidRPr="00EB11FD">
          <w:rPr>
            <w:rStyle w:val="Hyperlink"/>
            <w:noProof/>
          </w:rPr>
          <w:fldChar w:fldCharType="end"/>
        </w:r>
      </w:ins>
    </w:p>
    <w:p w:rsidR="00C90360" w:rsidRDefault="00C90360">
      <w:pPr>
        <w:pStyle w:val="TOC3"/>
        <w:tabs>
          <w:tab w:val="left" w:pos="1000"/>
        </w:tabs>
        <w:rPr>
          <w:ins w:id="511" w:author="Nakamura, John" w:date="2010-08-31T14:15:00Z"/>
          <w:rFonts w:asciiTheme="minorHAnsi" w:eastAsiaTheme="minorEastAsia" w:hAnsiTheme="minorHAnsi" w:cstheme="minorBidi"/>
          <w:noProof/>
          <w:sz w:val="22"/>
          <w:szCs w:val="22"/>
        </w:rPr>
      </w:pPr>
      <w:ins w:id="51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"_Toc271027667"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w:t>
        </w:r>
        <w:r>
          <w:rPr>
            <w:rFonts w:asciiTheme="minorHAnsi" w:eastAsiaTheme="minorEastAsia" w:hAnsiTheme="minorHAnsi" w:cstheme="minorBidi"/>
            <w:noProof/>
            <w:sz w:val="22"/>
            <w:szCs w:val="22"/>
          </w:rPr>
          <w:tab/>
        </w:r>
        <w:r w:rsidRPr="00EB11FD">
          <w:rPr>
            <w:rStyle w:val="Hyperlink"/>
            <w:noProof/>
          </w:rPr>
          <w:t>Disconnect Scenarios</w:t>
        </w:r>
        <w:r>
          <w:rPr>
            <w:noProof/>
            <w:webHidden/>
          </w:rPr>
          <w:tab/>
        </w:r>
        <w:r>
          <w:rPr>
            <w:noProof/>
            <w:webHidden/>
          </w:rPr>
          <w:fldChar w:fldCharType="begin"/>
        </w:r>
        <w:r>
          <w:rPr>
            <w:noProof/>
            <w:webHidden/>
          </w:rPr>
          <w:instrText xml:space="preserve"> PAGEREF _Toc271027667 \h </w:instrText>
        </w:r>
        <w:r>
          <w:rPr>
            <w:noProof/>
            <w:webHidden/>
          </w:rPr>
        </w:r>
      </w:ins>
      <w:r>
        <w:rPr>
          <w:noProof/>
          <w:webHidden/>
        </w:rPr>
        <w:fldChar w:fldCharType="separate"/>
      </w:r>
      <w:ins w:id="513" w:author="Nakamura, John" w:date="2010-08-31T14:15:00Z">
        <w:r>
          <w:rPr>
            <w:noProof/>
            <w:webHidden/>
          </w:rPr>
          <w:t>320</w:t>
        </w:r>
        <w:r>
          <w:rPr>
            <w:noProof/>
            <w:webHidden/>
          </w:rPr>
          <w:fldChar w:fldCharType="end"/>
        </w:r>
        <w:r w:rsidRPr="00EB11FD">
          <w:rPr>
            <w:rStyle w:val="Hyperlink"/>
            <w:noProof/>
          </w:rPr>
          <w:fldChar w:fldCharType="end"/>
        </w:r>
      </w:ins>
    </w:p>
    <w:p w:rsidR="00C90360" w:rsidRDefault="00C90360">
      <w:pPr>
        <w:pStyle w:val="TOC4"/>
        <w:tabs>
          <w:tab w:val="left" w:pos="1400"/>
        </w:tabs>
        <w:rPr>
          <w:ins w:id="514" w:author="Nakamura, John" w:date="2010-08-31T14:15:00Z"/>
          <w:rFonts w:asciiTheme="minorHAnsi" w:eastAsiaTheme="minorEastAsia" w:hAnsiTheme="minorHAnsi" w:cstheme="minorBidi"/>
          <w:noProof/>
          <w:sz w:val="22"/>
          <w:szCs w:val="22"/>
        </w:rPr>
      </w:pPr>
      <w:ins w:id="51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"_Toc271027668"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B.5.4.1</w:t>
        </w:r>
        <w:r>
          <w:rPr>
            <w:rFonts w:asciiTheme="minorHAnsi" w:eastAsiaTheme="minorEastAsia" w:hAnsiTheme="minorHAnsi" w:cstheme="minorBidi"/>
            <w:noProof/>
            <w:sz w:val="22"/>
            <w:szCs w:val="22"/>
          </w:rPr>
          <w:tab/>
        </w:r>
        <w:r w:rsidRPr="00EB11FD">
          <w:rPr>
            <w:rStyle w:val="Hyperlink"/>
            <w:noProof/>
          </w:rPr>
          <w:t>SubscriptionVersion Immediate Disconnect</w:t>
        </w:r>
        <w:r>
          <w:rPr>
            <w:noProof/>
            <w:webHidden/>
          </w:rPr>
          <w:tab/>
        </w:r>
        <w:r>
          <w:rPr>
            <w:noProof/>
            <w:webHidden/>
          </w:rPr>
          <w:fldChar w:fldCharType="begin"/>
        </w:r>
        <w:r>
          <w:rPr>
            <w:noProof/>
            <w:webHidden/>
          </w:rPr>
          <w:instrText xml:space="preserve"> PAGEREF _Toc271027668 \h </w:instrText>
        </w:r>
        <w:r>
          <w:rPr>
            <w:noProof/>
            <w:webHidden/>
          </w:rPr>
        </w:r>
      </w:ins>
      <w:r>
        <w:rPr>
          <w:noProof/>
          <w:webHidden/>
        </w:rPr>
        <w:fldChar w:fldCharType="separate"/>
      </w:r>
      <w:ins w:id="516" w:author="Nakamura, John" w:date="2010-08-31T14:15:00Z">
        <w:r>
          <w:rPr>
            <w:noProof/>
            <w:webHidden/>
          </w:rPr>
          <w:t>320</w:t>
        </w:r>
        <w:r>
          <w:rPr>
            <w:noProof/>
            <w:webHidden/>
          </w:rPr>
          <w:fldChar w:fldCharType="end"/>
        </w:r>
        <w:r w:rsidRPr="00EB11FD">
          <w:rPr>
            <w:rStyle w:val="Hyperlink"/>
            <w:noProof/>
          </w:rPr>
          <w:fldChar w:fldCharType="end"/>
        </w:r>
      </w:ins>
    </w:p>
    <w:p w:rsidR="00C90360" w:rsidRDefault="00C90360">
      <w:pPr>
        <w:pStyle w:val="TOC5"/>
        <w:tabs>
          <w:tab w:val="left" w:pos="1553"/>
        </w:tabs>
        <w:rPr>
          <w:ins w:id="517" w:author="Nakamura, John" w:date="2010-08-31T14:15:00Z"/>
          <w:rFonts w:asciiTheme="minorHAnsi" w:eastAsiaTheme="minorEastAsia" w:hAnsiTheme="minorHAnsi" w:cstheme="minorBidi"/>
          <w:noProof/>
          <w:sz w:val="22"/>
          <w:szCs w:val="22"/>
        </w:rPr>
      </w:pPr>
      <w:ins w:id="51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"_Toc271027669"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B.5.4.1.1</w:t>
        </w:r>
        <w:r>
          <w:rPr>
            <w:rFonts w:asciiTheme="minorHAnsi" w:eastAsiaTheme="minorEastAsia" w:hAnsiTheme="minorHAnsi" w:cstheme="minorBidi"/>
            <w:noProof/>
            <w:sz w:val="22"/>
            <w:szCs w:val="22"/>
          </w:rPr>
          <w:tab/>
        </w:r>
        <w:r w:rsidRPr="00EB11FD">
          <w:rPr>
            <w:rStyle w:val="Hyperlink"/>
            <w:noProof/>
          </w:rPr>
          <w:t>SubscriptionVersion Immediate Disconnect (continued)</w:t>
        </w:r>
        <w:r>
          <w:rPr>
            <w:noProof/>
            <w:webHidden/>
          </w:rPr>
          <w:tab/>
        </w:r>
        <w:r>
          <w:rPr>
            <w:noProof/>
            <w:webHidden/>
          </w:rPr>
          <w:fldChar w:fldCharType="begin"/>
        </w:r>
        <w:r>
          <w:rPr>
            <w:noProof/>
            <w:webHidden/>
          </w:rPr>
          <w:instrText xml:space="preserve"> PAGEREF _Toc271027669 \h </w:instrText>
        </w:r>
        <w:r>
          <w:rPr>
            <w:noProof/>
            <w:webHidden/>
          </w:rPr>
        </w:r>
      </w:ins>
      <w:r>
        <w:rPr>
          <w:noProof/>
          <w:webHidden/>
        </w:rPr>
        <w:fldChar w:fldCharType="separate"/>
      </w:r>
      <w:ins w:id="519" w:author="Nakamura, John" w:date="2010-08-31T14:15:00Z">
        <w:r>
          <w:rPr>
            <w:noProof/>
            <w:webHidden/>
          </w:rPr>
          <w:t>321</w:t>
        </w:r>
        <w:r>
          <w:rPr>
            <w:noProof/>
            <w:webHidden/>
          </w:rPr>
          <w:fldChar w:fldCharType="end"/>
        </w:r>
        <w:r w:rsidRPr="00EB11FD">
          <w:rPr>
            <w:rStyle w:val="Hyperlink"/>
            <w:noProof/>
          </w:rPr>
          <w:fldChar w:fldCharType="end"/>
        </w:r>
      </w:ins>
    </w:p>
    <w:p w:rsidR="00C90360" w:rsidRDefault="00C90360">
      <w:pPr>
        <w:pStyle w:val="TOC4"/>
        <w:tabs>
          <w:tab w:val="left" w:pos="1400"/>
        </w:tabs>
        <w:rPr>
          <w:ins w:id="520" w:author="Nakamura, John" w:date="2010-08-31T14:15:00Z"/>
          <w:rFonts w:asciiTheme="minorHAnsi" w:eastAsiaTheme="minorEastAsia" w:hAnsiTheme="minorHAnsi" w:cstheme="minorBidi"/>
          <w:noProof/>
          <w:sz w:val="22"/>
          <w:szCs w:val="22"/>
        </w:rPr>
      </w:pPr>
      <w:ins w:id="52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"_Toc271027670"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B.5.4.2</w:t>
        </w:r>
        <w:r>
          <w:rPr>
            <w:rFonts w:asciiTheme="minorHAnsi" w:eastAsiaTheme="minorEastAsia" w:hAnsiTheme="minorHAnsi" w:cstheme="minorBidi"/>
            <w:noProof/>
            <w:sz w:val="22"/>
            <w:szCs w:val="22"/>
          </w:rPr>
          <w:tab/>
        </w:r>
        <w:r w:rsidRPr="00EB11FD">
          <w:rPr>
            <w:rStyle w:val="Hyperlink"/>
            <w:noProof/>
          </w:rPr>
          <w:t>SubscriptionVersion Disconnect With Effective Release Date</w:t>
        </w:r>
        <w:r>
          <w:rPr>
            <w:noProof/>
            <w:webHidden/>
          </w:rPr>
          <w:tab/>
        </w:r>
        <w:r>
          <w:rPr>
            <w:noProof/>
            <w:webHidden/>
          </w:rPr>
          <w:fldChar w:fldCharType="begin"/>
        </w:r>
        <w:r>
          <w:rPr>
            <w:noProof/>
            <w:webHidden/>
          </w:rPr>
          <w:instrText xml:space="preserve"> PAGEREF _Toc271027670 \h </w:instrText>
        </w:r>
        <w:r>
          <w:rPr>
            <w:noProof/>
            <w:webHidden/>
          </w:rPr>
        </w:r>
      </w:ins>
      <w:r>
        <w:rPr>
          <w:noProof/>
          <w:webHidden/>
        </w:rPr>
        <w:fldChar w:fldCharType="separate"/>
      </w:r>
      <w:ins w:id="522" w:author="Nakamura, John" w:date="2010-08-31T14:15:00Z">
        <w:r>
          <w:rPr>
            <w:noProof/>
            <w:webHidden/>
          </w:rPr>
          <w:t>322</w:t>
        </w:r>
        <w:r>
          <w:rPr>
            <w:noProof/>
            <w:webHidden/>
          </w:rPr>
          <w:fldChar w:fldCharType="end"/>
        </w:r>
        <w:r w:rsidRPr="00EB11FD">
          <w:rPr>
            <w:rStyle w:val="Hyperlink"/>
            <w:noProof/>
          </w:rPr>
          <w:fldChar w:fldCharType="end"/>
        </w:r>
      </w:ins>
    </w:p>
    <w:p w:rsidR="00C90360" w:rsidRDefault="00C90360">
      <w:pPr>
        <w:pStyle w:val="TOC4"/>
        <w:tabs>
          <w:tab w:val="left" w:pos="1400"/>
        </w:tabs>
        <w:rPr>
          <w:ins w:id="523" w:author="Nakamura, John" w:date="2010-08-31T14:15:00Z"/>
          <w:rFonts w:asciiTheme="minorHAnsi" w:eastAsiaTheme="minorEastAsia" w:hAnsiTheme="minorHAnsi" w:cstheme="minorBidi"/>
          <w:noProof/>
          <w:sz w:val="22"/>
          <w:szCs w:val="22"/>
        </w:rPr>
      </w:pPr>
      <w:ins w:id="52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"_Toc271027671"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B.5.4.3</w:t>
        </w:r>
        <w:r>
          <w:rPr>
            <w:rFonts w:asciiTheme="minorHAnsi" w:eastAsiaTheme="minorEastAsia" w:hAnsiTheme="minorHAnsi" w:cstheme="minorBidi"/>
            <w:noProof/>
            <w:sz w:val="22"/>
            <w:szCs w:val="22"/>
          </w:rPr>
          <w:tab/>
        </w:r>
        <w:r w:rsidRPr="00EB11FD">
          <w:rPr>
            <w:rStyle w:val="Hyperlink"/>
            <w:noProof/>
          </w:rPr>
          <w:t>SubscriptionVersion Disconnect: Failure to Local SMS</w:t>
        </w:r>
        <w:r>
          <w:rPr>
            <w:noProof/>
            <w:webHidden/>
          </w:rPr>
          <w:tab/>
        </w:r>
        <w:r>
          <w:rPr>
            <w:noProof/>
            <w:webHidden/>
          </w:rPr>
          <w:fldChar w:fldCharType="begin"/>
        </w:r>
        <w:r>
          <w:rPr>
            <w:noProof/>
            <w:webHidden/>
          </w:rPr>
          <w:instrText xml:space="preserve"> PAGEREF _Toc271027671 \h </w:instrText>
        </w:r>
        <w:r>
          <w:rPr>
            <w:noProof/>
            <w:webHidden/>
          </w:rPr>
        </w:r>
      </w:ins>
      <w:r>
        <w:rPr>
          <w:noProof/>
          <w:webHidden/>
        </w:rPr>
        <w:fldChar w:fldCharType="separate"/>
      </w:r>
      <w:ins w:id="525" w:author="Nakamura, John" w:date="2010-08-31T14:15:00Z">
        <w:r>
          <w:rPr>
            <w:noProof/>
            <w:webHidden/>
          </w:rPr>
          <w:t>323</w:t>
        </w:r>
        <w:r>
          <w:rPr>
            <w:noProof/>
            <w:webHidden/>
          </w:rPr>
          <w:fldChar w:fldCharType="end"/>
        </w:r>
        <w:r w:rsidRPr="00EB11FD">
          <w:rPr>
            <w:rStyle w:val="Hyperlink"/>
            <w:noProof/>
          </w:rPr>
          <w:fldChar w:fldCharType="end"/>
        </w:r>
      </w:ins>
    </w:p>
    <w:p w:rsidR="00C90360" w:rsidRDefault="00C90360">
      <w:pPr>
        <w:pStyle w:val="TOC4"/>
        <w:tabs>
          <w:tab w:val="left" w:pos="1400"/>
        </w:tabs>
        <w:rPr>
          <w:ins w:id="526" w:author="Nakamura, John" w:date="2010-08-31T14:15:00Z"/>
          <w:rFonts w:asciiTheme="minorHAnsi" w:eastAsiaTheme="minorEastAsia" w:hAnsiTheme="minorHAnsi" w:cstheme="minorBidi"/>
          <w:noProof/>
          <w:sz w:val="22"/>
          <w:szCs w:val="22"/>
        </w:rPr>
      </w:pPr>
      <w:ins w:id="52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"_Toc271027672"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B.5.4.4</w:t>
        </w:r>
        <w:r>
          <w:rPr>
            <w:rFonts w:asciiTheme="minorHAnsi" w:eastAsiaTheme="minorEastAsia" w:hAnsiTheme="minorHAnsi" w:cstheme="minorBidi"/>
            <w:noProof/>
            <w:sz w:val="22"/>
            <w:szCs w:val="22"/>
          </w:rPr>
          <w:tab/>
        </w:r>
        <w:r w:rsidRPr="00EB11FD">
          <w:rPr>
            <w:rStyle w:val="Hyperlink"/>
            <w:noProof/>
          </w:rPr>
          <w:t>SubscriptionVersion Disconnect: Partial Failure to Local SMS</w:t>
        </w:r>
        <w:r>
          <w:rPr>
            <w:noProof/>
            <w:webHidden/>
          </w:rPr>
          <w:tab/>
        </w:r>
        <w:r>
          <w:rPr>
            <w:noProof/>
            <w:webHidden/>
          </w:rPr>
          <w:fldChar w:fldCharType="begin"/>
        </w:r>
        <w:r>
          <w:rPr>
            <w:noProof/>
            <w:webHidden/>
          </w:rPr>
          <w:instrText xml:space="preserve"> PAGEREF _Toc271027672 \h </w:instrText>
        </w:r>
        <w:r>
          <w:rPr>
            <w:noProof/>
            <w:webHidden/>
          </w:rPr>
        </w:r>
      </w:ins>
      <w:r>
        <w:rPr>
          <w:noProof/>
          <w:webHidden/>
        </w:rPr>
        <w:fldChar w:fldCharType="separate"/>
      </w:r>
      <w:ins w:id="528" w:author="Nakamura, John" w:date="2010-08-31T14:15:00Z">
        <w:r>
          <w:rPr>
            <w:noProof/>
            <w:webHidden/>
          </w:rPr>
          <w:t>325</w:t>
        </w:r>
        <w:r>
          <w:rPr>
            <w:noProof/>
            <w:webHidden/>
          </w:rPr>
          <w:fldChar w:fldCharType="end"/>
        </w:r>
        <w:r w:rsidRPr="00EB11FD">
          <w:rPr>
            <w:rStyle w:val="Hyperlink"/>
            <w:noProof/>
          </w:rPr>
          <w:fldChar w:fldCharType="end"/>
        </w:r>
      </w:ins>
    </w:p>
    <w:p w:rsidR="00C90360" w:rsidRDefault="00C90360">
      <w:pPr>
        <w:pStyle w:val="TOC4"/>
        <w:tabs>
          <w:tab w:val="left" w:pos="1400"/>
        </w:tabs>
        <w:rPr>
          <w:ins w:id="529" w:author="Nakamura, John" w:date="2010-08-31T14:15:00Z"/>
          <w:rFonts w:asciiTheme="minorHAnsi" w:eastAsiaTheme="minorEastAsia" w:hAnsiTheme="minorHAnsi" w:cstheme="minorBidi"/>
          <w:noProof/>
          <w:sz w:val="22"/>
          <w:szCs w:val="22"/>
        </w:rPr>
      </w:pPr>
      <w:ins w:id="53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"_Toc271027673"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B.5.4.5</w:t>
        </w:r>
        <w:r>
          <w:rPr>
            <w:rFonts w:asciiTheme="minorHAnsi" w:eastAsiaTheme="minorEastAsia" w:hAnsiTheme="minorHAnsi" w:cstheme="minorBidi"/>
            <w:noProof/>
            <w:sz w:val="22"/>
            <w:szCs w:val="22"/>
          </w:rPr>
          <w:tab/>
        </w:r>
        <w:r w:rsidRPr="00EB11FD">
          <w:rPr>
            <w:rStyle w:val="Hyperlink"/>
            <w:noProof/>
          </w:rPr>
          <w:t>Subscription Version Disconnect: Resend Successful to Local SMS</w:t>
        </w:r>
        <w:r>
          <w:rPr>
            <w:noProof/>
            <w:webHidden/>
          </w:rPr>
          <w:tab/>
        </w:r>
        <w:r>
          <w:rPr>
            <w:noProof/>
            <w:webHidden/>
          </w:rPr>
          <w:fldChar w:fldCharType="begin"/>
        </w:r>
        <w:r>
          <w:rPr>
            <w:noProof/>
            <w:webHidden/>
          </w:rPr>
          <w:instrText xml:space="preserve"> PAGEREF _Toc271027673 \h </w:instrText>
        </w:r>
        <w:r>
          <w:rPr>
            <w:noProof/>
            <w:webHidden/>
          </w:rPr>
        </w:r>
      </w:ins>
      <w:r>
        <w:rPr>
          <w:noProof/>
          <w:webHidden/>
        </w:rPr>
        <w:fldChar w:fldCharType="separate"/>
      </w:r>
      <w:ins w:id="531" w:author="Nakamura, John" w:date="2010-08-31T14:15:00Z">
        <w:r>
          <w:rPr>
            <w:noProof/>
            <w:webHidden/>
          </w:rPr>
          <w:t>327</w:t>
        </w:r>
        <w:r>
          <w:rPr>
            <w:noProof/>
            <w:webHidden/>
          </w:rPr>
          <w:fldChar w:fldCharType="end"/>
        </w:r>
        <w:r w:rsidRPr="00EB11FD">
          <w:rPr>
            <w:rStyle w:val="Hyperlink"/>
            <w:noProof/>
          </w:rPr>
          <w:fldChar w:fldCharType="end"/>
        </w:r>
      </w:ins>
    </w:p>
    <w:p w:rsidR="00C90360" w:rsidRDefault="00C90360">
      <w:pPr>
        <w:pStyle w:val="TOC4"/>
        <w:tabs>
          <w:tab w:val="left" w:pos="1400"/>
        </w:tabs>
        <w:rPr>
          <w:ins w:id="532" w:author="Nakamura, John" w:date="2010-08-31T14:15:00Z"/>
          <w:rFonts w:asciiTheme="minorHAnsi" w:eastAsiaTheme="minorEastAsia" w:hAnsiTheme="minorHAnsi" w:cstheme="minorBidi"/>
          <w:noProof/>
          <w:sz w:val="22"/>
          <w:szCs w:val="22"/>
        </w:rPr>
      </w:pPr>
      <w:ins w:id="53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"_Toc271027674"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B.5.4.6</w:t>
        </w:r>
        <w:r>
          <w:rPr>
            <w:rFonts w:asciiTheme="minorHAnsi" w:eastAsiaTheme="minorEastAsia" w:hAnsiTheme="minorHAnsi" w:cstheme="minorBidi"/>
            <w:noProof/>
            <w:sz w:val="22"/>
            <w:szCs w:val="22"/>
          </w:rPr>
          <w:tab/>
        </w:r>
        <w:r w:rsidRPr="00EB11FD">
          <w:rPr>
            <w:rStyle w:val="Hyperlink"/>
            <w:noProof/>
          </w:rPr>
          <w:t>Subscription Version Disconnect: Resend Failure to Local SMS</w:t>
        </w:r>
        <w:r>
          <w:rPr>
            <w:noProof/>
            <w:webHidden/>
          </w:rPr>
          <w:tab/>
        </w:r>
        <w:r>
          <w:rPr>
            <w:noProof/>
            <w:webHidden/>
          </w:rPr>
          <w:fldChar w:fldCharType="begin"/>
        </w:r>
        <w:r>
          <w:rPr>
            <w:noProof/>
            <w:webHidden/>
          </w:rPr>
          <w:instrText xml:space="preserve"> PAGEREF _Toc271027674 \h </w:instrText>
        </w:r>
        <w:r>
          <w:rPr>
            <w:noProof/>
            <w:webHidden/>
          </w:rPr>
        </w:r>
      </w:ins>
      <w:r>
        <w:rPr>
          <w:noProof/>
          <w:webHidden/>
        </w:rPr>
        <w:fldChar w:fldCharType="separate"/>
      </w:r>
      <w:ins w:id="534" w:author="Nakamura, John" w:date="2010-08-31T14:15:00Z">
        <w:r>
          <w:rPr>
            <w:noProof/>
            <w:webHidden/>
          </w:rPr>
          <w:t>329</w:t>
        </w:r>
        <w:r>
          <w:rPr>
            <w:noProof/>
            <w:webHidden/>
          </w:rPr>
          <w:fldChar w:fldCharType="end"/>
        </w:r>
        <w:r w:rsidRPr="00EB11FD">
          <w:rPr>
            <w:rStyle w:val="Hyperlink"/>
            <w:noProof/>
          </w:rPr>
          <w:fldChar w:fldCharType="end"/>
        </w:r>
      </w:ins>
    </w:p>
    <w:p w:rsidR="00C90360" w:rsidRDefault="00C90360">
      <w:pPr>
        <w:pStyle w:val="TOC4"/>
        <w:tabs>
          <w:tab w:val="left" w:pos="1400"/>
        </w:tabs>
        <w:rPr>
          <w:ins w:id="535" w:author="Nakamura, John" w:date="2010-08-31T14:15:00Z"/>
          <w:rFonts w:asciiTheme="minorHAnsi" w:eastAsiaTheme="minorEastAsia" w:hAnsiTheme="minorHAnsi" w:cstheme="minorBidi"/>
          <w:noProof/>
          <w:sz w:val="22"/>
          <w:szCs w:val="22"/>
        </w:rPr>
      </w:pPr>
      <w:ins w:id="536" w:author="Nakamura, John" w:date="2010-08-31T14:15:00Z">
        <w:r w:rsidRPr="00EB11FD">
          <w:rPr>
            <w:rStyle w:val="Hyperlink"/>
            <w:noProof/>
          </w:rPr>
          <w:lastRenderedPageBreak/>
          <w:fldChar w:fldCharType="begin"/>
        </w:r>
        <w:r w:rsidRPr="00EB11FD">
          <w:rPr>
            <w:rStyle w:val="Hyperlink"/>
            <w:noProof/>
          </w:rPr>
          <w:instrText xml:space="preserve"> </w:instrText>
        </w:r>
        <w:r>
          <w:rPr>
            <w:noProof/>
          </w:rPr>
          <w:instrText>HYPERLINK \l "_Toc271027675"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B.5.4.7</w:t>
        </w:r>
        <w:r>
          <w:rPr>
            <w:rFonts w:asciiTheme="minorHAnsi" w:eastAsiaTheme="minorEastAsia" w:hAnsiTheme="minorHAnsi" w:cstheme="minorBidi"/>
            <w:noProof/>
            <w:sz w:val="22"/>
            <w:szCs w:val="22"/>
          </w:rPr>
          <w:tab/>
        </w:r>
        <w:r w:rsidRPr="00EB11FD">
          <w:rPr>
            <w:rStyle w:val="Hyperlink"/>
            <w:noProof/>
          </w:rPr>
          <w:t>Disconnect Subscription Version Scenarios for TNs that are part of a Number Pool Block</w:t>
        </w:r>
        <w:r>
          <w:rPr>
            <w:noProof/>
            <w:webHidden/>
          </w:rPr>
          <w:tab/>
        </w:r>
        <w:r>
          <w:rPr>
            <w:noProof/>
            <w:webHidden/>
          </w:rPr>
          <w:fldChar w:fldCharType="begin"/>
        </w:r>
        <w:r>
          <w:rPr>
            <w:noProof/>
            <w:webHidden/>
          </w:rPr>
          <w:instrText xml:space="preserve"> PAGEREF _Toc271027675 \h </w:instrText>
        </w:r>
        <w:r>
          <w:rPr>
            <w:noProof/>
            <w:webHidden/>
          </w:rPr>
        </w:r>
      </w:ins>
      <w:r>
        <w:rPr>
          <w:noProof/>
          <w:webHidden/>
        </w:rPr>
        <w:fldChar w:fldCharType="separate"/>
      </w:r>
      <w:ins w:id="537" w:author="Nakamura, John" w:date="2010-08-31T14:15:00Z">
        <w:r>
          <w:rPr>
            <w:noProof/>
            <w:webHidden/>
          </w:rPr>
          <w:t>331</w:t>
        </w:r>
        <w:r>
          <w:rPr>
            <w:noProof/>
            <w:webHidden/>
          </w:rPr>
          <w:fldChar w:fldCharType="end"/>
        </w:r>
        <w:r w:rsidRPr="00EB11FD">
          <w:rPr>
            <w:rStyle w:val="Hyperlink"/>
            <w:noProof/>
          </w:rPr>
          <w:fldChar w:fldCharType="end"/>
        </w:r>
      </w:ins>
    </w:p>
    <w:p w:rsidR="00C90360" w:rsidRDefault="00C90360">
      <w:pPr>
        <w:pStyle w:val="TOC5"/>
        <w:tabs>
          <w:tab w:val="left" w:pos="1553"/>
        </w:tabs>
        <w:rPr>
          <w:ins w:id="538" w:author="Nakamura, John" w:date="2010-08-31T14:15:00Z"/>
          <w:rFonts w:asciiTheme="minorHAnsi" w:eastAsiaTheme="minorEastAsia" w:hAnsiTheme="minorHAnsi" w:cstheme="minorBidi"/>
          <w:noProof/>
          <w:sz w:val="22"/>
          <w:szCs w:val="22"/>
        </w:rPr>
      </w:pPr>
      <w:ins w:id="53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"_Toc271027676"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B.5.4.7.1</w:t>
        </w:r>
        <w:r>
          <w:rPr>
            <w:rFonts w:asciiTheme="minorHAnsi" w:eastAsiaTheme="minorEastAsia" w:hAnsiTheme="minorHAnsi" w:cstheme="minorBidi"/>
            <w:noProof/>
            <w:sz w:val="22"/>
            <w:szCs w:val="22"/>
          </w:rPr>
          <w:tab/>
        </w:r>
        <w:r w:rsidRPr="00EB11FD">
          <w:rPr>
            <w:rStyle w:val="Hyperlink"/>
            <w:noProof/>
          </w:rPr>
          <w:t>SOA Initiates Successful Disconnect Request of Ported Pooled TN  (previously NNP flow 4.1.1)</w:t>
        </w:r>
        <w:r>
          <w:rPr>
            <w:noProof/>
            <w:webHidden/>
          </w:rPr>
          <w:tab/>
        </w:r>
        <w:r>
          <w:rPr>
            <w:noProof/>
            <w:webHidden/>
          </w:rPr>
          <w:fldChar w:fldCharType="begin"/>
        </w:r>
        <w:r>
          <w:rPr>
            <w:noProof/>
            <w:webHidden/>
          </w:rPr>
          <w:instrText xml:space="preserve"> PAGEREF _Toc271027676 \h </w:instrText>
        </w:r>
        <w:r>
          <w:rPr>
            <w:noProof/>
            <w:webHidden/>
          </w:rPr>
        </w:r>
      </w:ins>
      <w:r>
        <w:rPr>
          <w:noProof/>
          <w:webHidden/>
        </w:rPr>
        <w:fldChar w:fldCharType="separate"/>
      </w:r>
      <w:ins w:id="540" w:author="Nakamura, John" w:date="2010-08-31T14:15:00Z">
        <w:r>
          <w:rPr>
            <w:noProof/>
            <w:webHidden/>
          </w:rPr>
          <w:t>331</w:t>
        </w:r>
        <w:r>
          <w:rPr>
            <w:noProof/>
            <w:webHidden/>
          </w:rPr>
          <w:fldChar w:fldCharType="end"/>
        </w:r>
        <w:r w:rsidRPr="00EB11FD">
          <w:rPr>
            <w:rStyle w:val="Hyperlink"/>
            <w:noProof/>
          </w:rPr>
          <w:fldChar w:fldCharType="end"/>
        </w:r>
      </w:ins>
    </w:p>
    <w:p w:rsidR="00C90360" w:rsidRDefault="00C90360">
      <w:pPr>
        <w:pStyle w:val="TOC5"/>
        <w:tabs>
          <w:tab w:val="left" w:pos="1553"/>
        </w:tabs>
        <w:rPr>
          <w:ins w:id="541" w:author="Nakamura, John" w:date="2010-08-31T14:15:00Z"/>
          <w:rFonts w:asciiTheme="minorHAnsi" w:eastAsiaTheme="minorEastAsia" w:hAnsiTheme="minorHAnsi" w:cstheme="minorBidi"/>
          <w:noProof/>
          <w:sz w:val="22"/>
          <w:szCs w:val="22"/>
        </w:rPr>
      </w:pPr>
      <w:ins w:id="54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"_Toc271027677"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B.5.4.7.2</w:t>
        </w:r>
        <w:r>
          <w:rPr>
            <w:rFonts w:asciiTheme="minorHAnsi" w:eastAsiaTheme="minorEastAsia" w:hAnsiTheme="minorHAnsi" w:cstheme="minorBidi"/>
            <w:noProof/>
            <w:sz w:val="22"/>
            <w:szCs w:val="22"/>
          </w:rPr>
          <w:tab/>
        </w:r>
        <w:r w:rsidRPr="00EB11FD">
          <w:rPr>
            <w:rStyle w:val="Hyperlink"/>
            <w:noProof/>
          </w:rPr>
          <w:t>Successful Broadcast of Disconnect for a Ported Pooled TN After Block Activation  (previously NNP flow 4.1.2)</w:t>
        </w:r>
        <w:r>
          <w:rPr>
            <w:noProof/>
            <w:webHidden/>
          </w:rPr>
          <w:tab/>
        </w:r>
        <w:r>
          <w:rPr>
            <w:noProof/>
            <w:webHidden/>
          </w:rPr>
          <w:fldChar w:fldCharType="begin"/>
        </w:r>
        <w:r>
          <w:rPr>
            <w:noProof/>
            <w:webHidden/>
          </w:rPr>
          <w:instrText xml:space="preserve"> PAGEREF _Toc271027677 \h </w:instrText>
        </w:r>
        <w:r>
          <w:rPr>
            <w:noProof/>
            <w:webHidden/>
          </w:rPr>
        </w:r>
      </w:ins>
      <w:r>
        <w:rPr>
          <w:noProof/>
          <w:webHidden/>
        </w:rPr>
        <w:fldChar w:fldCharType="separate"/>
      </w:r>
      <w:ins w:id="543" w:author="Nakamura, John" w:date="2010-08-31T14:15:00Z">
        <w:r>
          <w:rPr>
            <w:noProof/>
            <w:webHidden/>
          </w:rPr>
          <w:t>333</w:t>
        </w:r>
        <w:r>
          <w:rPr>
            <w:noProof/>
            <w:webHidden/>
          </w:rPr>
          <w:fldChar w:fldCharType="end"/>
        </w:r>
        <w:r w:rsidRPr="00EB11FD">
          <w:rPr>
            <w:rStyle w:val="Hyperlink"/>
            <w:noProof/>
          </w:rPr>
          <w:fldChar w:fldCharType="end"/>
        </w:r>
      </w:ins>
    </w:p>
    <w:p w:rsidR="00C90360" w:rsidRDefault="00C90360">
      <w:pPr>
        <w:pStyle w:val="TOC5"/>
        <w:tabs>
          <w:tab w:val="left" w:pos="1553"/>
        </w:tabs>
        <w:rPr>
          <w:ins w:id="544" w:author="Nakamura, John" w:date="2010-08-31T14:15:00Z"/>
          <w:rFonts w:asciiTheme="minorHAnsi" w:eastAsiaTheme="minorEastAsia" w:hAnsiTheme="minorHAnsi" w:cstheme="minorBidi"/>
          <w:noProof/>
          <w:sz w:val="22"/>
          <w:szCs w:val="22"/>
        </w:rPr>
      </w:pPr>
      <w:ins w:id="54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"_Toc271027678"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B.5.4.7.3</w:t>
        </w:r>
        <w:r>
          <w:rPr>
            <w:rFonts w:asciiTheme="minorHAnsi" w:eastAsiaTheme="minorEastAsia" w:hAnsiTheme="minorHAnsi" w:cstheme="minorBidi"/>
            <w:noProof/>
            <w:sz w:val="22"/>
            <w:szCs w:val="22"/>
          </w:rPr>
          <w:tab/>
        </w:r>
        <w:r w:rsidRPr="00EB11FD">
          <w:rPr>
            <w:rStyle w:val="Hyperlink"/>
            <w:noProof/>
          </w:rPr>
          <w:t>Subscription Version Disconnect With Effective Release Date  (replace/update existing flow B.5.4.2 with this flow here – NNP flow 4.2)</w:t>
        </w:r>
        <w:r>
          <w:rPr>
            <w:noProof/>
            <w:webHidden/>
          </w:rPr>
          <w:tab/>
        </w:r>
        <w:r>
          <w:rPr>
            <w:noProof/>
            <w:webHidden/>
          </w:rPr>
          <w:fldChar w:fldCharType="begin"/>
        </w:r>
        <w:r>
          <w:rPr>
            <w:noProof/>
            <w:webHidden/>
          </w:rPr>
          <w:instrText xml:space="preserve"> PAGEREF _Toc271027678 \h </w:instrText>
        </w:r>
        <w:r>
          <w:rPr>
            <w:noProof/>
            <w:webHidden/>
          </w:rPr>
        </w:r>
      </w:ins>
      <w:r>
        <w:rPr>
          <w:noProof/>
          <w:webHidden/>
        </w:rPr>
        <w:fldChar w:fldCharType="separate"/>
      </w:r>
      <w:ins w:id="546" w:author="Nakamura, John" w:date="2010-08-31T14:15:00Z">
        <w:r>
          <w:rPr>
            <w:noProof/>
            <w:webHidden/>
          </w:rPr>
          <w:t>335</w:t>
        </w:r>
        <w:r>
          <w:rPr>
            <w:noProof/>
            <w:webHidden/>
          </w:rPr>
          <w:fldChar w:fldCharType="end"/>
        </w:r>
        <w:r w:rsidRPr="00EB11FD">
          <w:rPr>
            <w:rStyle w:val="Hyperlink"/>
            <w:noProof/>
          </w:rPr>
          <w:fldChar w:fldCharType="end"/>
        </w:r>
      </w:ins>
    </w:p>
    <w:p w:rsidR="00C90360" w:rsidRDefault="00C90360">
      <w:pPr>
        <w:pStyle w:val="TOC5"/>
        <w:tabs>
          <w:tab w:val="left" w:pos="1553"/>
        </w:tabs>
        <w:rPr>
          <w:ins w:id="547" w:author="Nakamura, John" w:date="2010-08-31T14:15:00Z"/>
          <w:rFonts w:asciiTheme="minorHAnsi" w:eastAsiaTheme="minorEastAsia" w:hAnsiTheme="minorHAnsi" w:cstheme="minorBidi"/>
          <w:noProof/>
          <w:sz w:val="22"/>
          <w:szCs w:val="22"/>
        </w:rPr>
      </w:pPr>
      <w:ins w:id="54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"_Toc271027679"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B.5.4.7.4</w:t>
        </w:r>
        <w:r>
          <w:rPr>
            <w:rFonts w:asciiTheme="minorHAnsi" w:eastAsiaTheme="minorEastAsia" w:hAnsiTheme="minorHAnsi" w:cstheme="minorBidi"/>
            <w:noProof/>
            <w:sz w:val="22"/>
            <w:szCs w:val="22"/>
          </w:rPr>
          <w:tab/>
        </w:r>
        <w:r w:rsidRPr="00EB11FD">
          <w:rPr>
            <w:rStyle w:val="Hyperlink"/>
            <w:noProof/>
          </w:rPr>
          <w:t>Subscription Version Disconnect of a Ported Pooled TN After Block Activation: Failure to Local SMS (previously NNP flow 4.3.1)</w:t>
        </w:r>
        <w:r>
          <w:rPr>
            <w:noProof/>
            <w:webHidden/>
          </w:rPr>
          <w:tab/>
        </w:r>
        <w:r>
          <w:rPr>
            <w:noProof/>
            <w:webHidden/>
          </w:rPr>
          <w:fldChar w:fldCharType="begin"/>
        </w:r>
        <w:r>
          <w:rPr>
            <w:noProof/>
            <w:webHidden/>
          </w:rPr>
          <w:instrText xml:space="preserve"> PAGEREF _Toc271027679 \h </w:instrText>
        </w:r>
        <w:r>
          <w:rPr>
            <w:noProof/>
            <w:webHidden/>
          </w:rPr>
        </w:r>
      </w:ins>
      <w:r>
        <w:rPr>
          <w:noProof/>
          <w:webHidden/>
        </w:rPr>
        <w:fldChar w:fldCharType="separate"/>
      </w:r>
      <w:ins w:id="549" w:author="Nakamura, John" w:date="2010-08-31T14:15:00Z">
        <w:r>
          <w:rPr>
            <w:noProof/>
            <w:webHidden/>
          </w:rPr>
          <w:t>337</w:t>
        </w:r>
        <w:r>
          <w:rPr>
            <w:noProof/>
            <w:webHidden/>
          </w:rPr>
          <w:fldChar w:fldCharType="end"/>
        </w:r>
        <w:r w:rsidRPr="00EB11FD">
          <w:rPr>
            <w:rStyle w:val="Hyperlink"/>
            <w:noProof/>
          </w:rPr>
          <w:fldChar w:fldCharType="end"/>
        </w:r>
      </w:ins>
    </w:p>
    <w:p w:rsidR="00C90360" w:rsidRDefault="00C90360">
      <w:pPr>
        <w:pStyle w:val="TOC5"/>
        <w:tabs>
          <w:tab w:val="left" w:pos="1553"/>
        </w:tabs>
        <w:rPr>
          <w:ins w:id="550" w:author="Nakamura, John" w:date="2010-08-31T14:15:00Z"/>
          <w:rFonts w:asciiTheme="minorHAnsi" w:eastAsiaTheme="minorEastAsia" w:hAnsiTheme="minorHAnsi" w:cstheme="minorBidi"/>
          <w:noProof/>
          <w:sz w:val="22"/>
          <w:szCs w:val="22"/>
        </w:rPr>
      </w:pPr>
      <w:ins w:id="55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"_Toc271027680"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B.5.4.7.5</w:t>
        </w:r>
        <w:r>
          <w:rPr>
            <w:rFonts w:asciiTheme="minorHAnsi" w:eastAsiaTheme="minorEastAsia" w:hAnsiTheme="minorHAnsi" w:cstheme="minorBidi"/>
            <w:noProof/>
            <w:sz w:val="22"/>
            <w:szCs w:val="22"/>
          </w:rPr>
          <w:tab/>
        </w:r>
        <w:r w:rsidRPr="00EB11FD">
          <w:rPr>
            <w:rStyle w:val="Hyperlink"/>
            <w:noProof/>
          </w:rPr>
          <w:t>Subscription Version Disconnect for a Ported Pooled TN Broadcast Failure NPAC SMS Updates   (previously NNP flow 4.3.2)</w:t>
        </w:r>
        <w:r>
          <w:rPr>
            <w:noProof/>
            <w:webHidden/>
          </w:rPr>
          <w:tab/>
        </w:r>
        <w:r>
          <w:rPr>
            <w:noProof/>
            <w:webHidden/>
          </w:rPr>
          <w:fldChar w:fldCharType="begin"/>
        </w:r>
        <w:r>
          <w:rPr>
            <w:noProof/>
            <w:webHidden/>
          </w:rPr>
          <w:instrText xml:space="preserve"> PAGEREF _Toc271027680 \h </w:instrText>
        </w:r>
        <w:r>
          <w:rPr>
            <w:noProof/>
            <w:webHidden/>
          </w:rPr>
        </w:r>
      </w:ins>
      <w:r>
        <w:rPr>
          <w:noProof/>
          <w:webHidden/>
        </w:rPr>
        <w:fldChar w:fldCharType="separate"/>
      </w:r>
      <w:ins w:id="552" w:author="Nakamura, John" w:date="2010-08-31T14:15:00Z">
        <w:r>
          <w:rPr>
            <w:noProof/>
            <w:webHidden/>
          </w:rPr>
          <w:t>338</w:t>
        </w:r>
        <w:r>
          <w:rPr>
            <w:noProof/>
            <w:webHidden/>
          </w:rPr>
          <w:fldChar w:fldCharType="end"/>
        </w:r>
        <w:r w:rsidRPr="00EB11FD">
          <w:rPr>
            <w:rStyle w:val="Hyperlink"/>
            <w:noProof/>
          </w:rPr>
          <w:fldChar w:fldCharType="end"/>
        </w:r>
      </w:ins>
    </w:p>
    <w:p w:rsidR="00C90360" w:rsidRDefault="00C90360">
      <w:pPr>
        <w:pStyle w:val="TOC5"/>
        <w:tabs>
          <w:tab w:val="left" w:pos="1553"/>
        </w:tabs>
        <w:rPr>
          <w:ins w:id="553" w:author="Nakamura, John" w:date="2010-08-31T14:15:00Z"/>
          <w:rFonts w:asciiTheme="minorHAnsi" w:eastAsiaTheme="minorEastAsia" w:hAnsiTheme="minorHAnsi" w:cstheme="minorBidi"/>
          <w:noProof/>
          <w:sz w:val="22"/>
          <w:szCs w:val="22"/>
        </w:rPr>
      </w:pPr>
      <w:ins w:id="55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"_Toc271027681"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B.5.4.7.6</w:t>
        </w:r>
        <w:r>
          <w:rPr>
            <w:rFonts w:asciiTheme="minorHAnsi" w:eastAsiaTheme="minorEastAsia" w:hAnsiTheme="minorHAnsi" w:cstheme="minorBidi"/>
            <w:noProof/>
            <w:sz w:val="22"/>
            <w:szCs w:val="22"/>
          </w:rPr>
          <w:tab/>
        </w:r>
        <w:r w:rsidRPr="00EB11FD">
          <w:rPr>
            <w:rStyle w:val="Hyperlink"/>
            <w:noProof/>
          </w:rPr>
          <w:t>Subscription Version Disconnect of a Ported Pooled TN: Partial Failure to Local SMS  (previously NNP flow 4.4.1)</w:t>
        </w:r>
        <w:r>
          <w:rPr>
            <w:noProof/>
            <w:webHidden/>
          </w:rPr>
          <w:tab/>
        </w:r>
        <w:r>
          <w:rPr>
            <w:noProof/>
            <w:webHidden/>
          </w:rPr>
          <w:fldChar w:fldCharType="begin"/>
        </w:r>
        <w:r>
          <w:rPr>
            <w:noProof/>
            <w:webHidden/>
          </w:rPr>
          <w:instrText xml:space="preserve"> PAGEREF _Toc271027681 \h </w:instrText>
        </w:r>
        <w:r>
          <w:rPr>
            <w:noProof/>
            <w:webHidden/>
          </w:rPr>
        </w:r>
      </w:ins>
      <w:r>
        <w:rPr>
          <w:noProof/>
          <w:webHidden/>
        </w:rPr>
        <w:fldChar w:fldCharType="separate"/>
      </w:r>
      <w:ins w:id="555" w:author="Nakamura, John" w:date="2010-08-31T14:15:00Z">
        <w:r>
          <w:rPr>
            <w:noProof/>
            <w:webHidden/>
          </w:rPr>
          <w:t>340</w:t>
        </w:r>
        <w:r>
          <w:rPr>
            <w:noProof/>
            <w:webHidden/>
          </w:rPr>
          <w:fldChar w:fldCharType="end"/>
        </w:r>
        <w:r w:rsidRPr="00EB11FD">
          <w:rPr>
            <w:rStyle w:val="Hyperlink"/>
            <w:noProof/>
          </w:rPr>
          <w:fldChar w:fldCharType="end"/>
        </w:r>
      </w:ins>
    </w:p>
    <w:p w:rsidR="00C90360" w:rsidRDefault="00C90360">
      <w:pPr>
        <w:pStyle w:val="TOC5"/>
        <w:tabs>
          <w:tab w:val="left" w:pos="1553"/>
        </w:tabs>
        <w:rPr>
          <w:ins w:id="556" w:author="Nakamura, John" w:date="2010-08-31T14:15:00Z"/>
          <w:rFonts w:asciiTheme="minorHAnsi" w:eastAsiaTheme="minorEastAsia" w:hAnsiTheme="minorHAnsi" w:cstheme="minorBidi"/>
          <w:noProof/>
          <w:sz w:val="22"/>
          <w:szCs w:val="22"/>
        </w:rPr>
      </w:pPr>
      <w:ins w:id="55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"_Toc271027682"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B.5.4.7.7</w:t>
        </w:r>
        <w:r>
          <w:rPr>
            <w:rFonts w:asciiTheme="minorHAnsi" w:eastAsiaTheme="minorEastAsia" w:hAnsiTheme="minorHAnsi" w:cstheme="minorBidi"/>
            <w:noProof/>
            <w:sz w:val="22"/>
            <w:szCs w:val="22"/>
          </w:rPr>
          <w:tab/>
        </w:r>
        <w:r w:rsidRPr="00EB11FD">
          <w:rPr>
            <w:rStyle w:val="Hyperlink"/>
            <w:noProof/>
          </w:rPr>
          <w:t>Subscription Version Disconnect of a Ported Pooled TN Partial Failure Broadcast NPAC SMS Updates  (previously NNP flow 4.4.2)</w:t>
        </w:r>
        <w:r>
          <w:rPr>
            <w:noProof/>
            <w:webHidden/>
          </w:rPr>
          <w:tab/>
        </w:r>
        <w:r>
          <w:rPr>
            <w:noProof/>
            <w:webHidden/>
          </w:rPr>
          <w:fldChar w:fldCharType="begin"/>
        </w:r>
        <w:r>
          <w:rPr>
            <w:noProof/>
            <w:webHidden/>
          </w:rPr>
          <w:instrText xml:space="preserve"> PAGEREF _Toc271027682 \h </w:instrText>
        </w:r>
        <w:r>
          <w:rPr>
            <w:noProof/>
            <w:webHidden/>
          </w:rPr>
        </w:r>
      </w:ins>
      <w:r>
        <w:rPr>
          <w:noProof/>
          <w:webHidden/>
        </w:rPr>
        <w:fldChar w:fldCharType="separate"/>
      </w:r>
      <w:ins w:id="558" w:author="Nakamura, John" w:date="2010-08-31T14:15:00Z">
        <w:r>
          <w:rPr>
            <w:noProof/>
            <w:webHidden/>
          </w:rPr>
          <w:t>341</w:t>
        </w:r>
        <w:r>
          <w:rPr>
            <w:noProof/>
            <w:webHidden/>
          </w:rPr>
          <w:fldChar w:fldCharType="end"/>
        </w:r>
        <w:r w:rsidRPr="00EB11FD">
          <w:rPr>
            <w:rStyle w:val="Hyperlink"/>
            <w:noProof/>
          </w:rPr>
          <w:fldChar w:fldCharType="end"/>
        </w:r>
      </w:ins>
    </w:p>
    <w:p w:rsidR="00C90360" w:rsidRDefault="00C90360">
      <w:pPr>
        <w:pStyle w:val="TOC5"/>
        <w:tabs>
          <w:tab w:val="left" w:pos="1553"/>
        </w:tabs>
        <w:rPr>
          <w:ins w:id="559" w:author="Nakamura, John" w:date="2010-08-31T14:15:00Z"/>
          <w:rFonts w:asciiTheme="minorHAnsi" w:eastAsiaTheme="minorEastAsia" w:hAnsiTheme="minorHAnsi" w:cstheme="minorBidi"/>
          <w:noProof/>
          <w:sz w:val="22"/>
          <w:szCs w:val="22"/>
        </w:rPr>
      </w:pPr>
      <w:ins w:id="56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"_Toc271027683"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B.5.4.7.8</w:t>
        </w:r>
        <w:r>
          <w:rPr>
            <w:rFonts w:asciiTheme="minorHAnsi" w:eastAsiaTheme="minorEastAsia" w:hAnsiTheme="minorHAnsi" w:cstheme="minorBidi"/>
            <w:noProof/>
            <w:sz w:val="22"/>
            <w:szCs w:val="22"/>
          </w:rPr>
          <w:tab/>
        </w:r>
        <w:r w:rsidRPr="00EB11FD">
          <w:rPr>
            <w:rStyle w:val="Hyperlink"/>
            <w:noProof/>
          </w:rPr>
          <w:t>Subscription Version Disconnect of a Ported Pooled TN: Resend Successful to Local SMS (previously NNP flow 4.5.1)</w:t>
        </w:r>
        <w:r>
          <w:rPr>
            <w:noProof/>
            <w:webHidden/>
          </w:rPr>
          <w:tab/>
        </w:r>
        <w:r>
          <w:rPr>
            <w:noProof/>
            <w:webHidden/>
          </w:rPr>
          <w:fldChar w:fldCharType="begin"/>
        </w:r>
        <w:r>
          <w:rPr>
            <w:noProof/>
            <w:webHidden/>
          </w:rPr>
          <w:instrText xml:space="preserve"> PAGEREF _Toc271027683 \h </w:instrText>
        </w:r>
        <w:r>
          <w:rPr>
            <w:noProof/>
            <w:webHidden/>
          </w:rPr>
        </w:r>
      </w:ins>
      <w:r>
        <w:rPr>
          <w:noProof/>
          <w:webHidden/>
        </w:rPr>
        <w:fldChar w:fldCharType="separate"/>
      </w:r>
      <w:ins w:id="561" w:author="Nakamura, John" w:date="2010-08-31T14:15:00Z">
        <w:r>
          <w:rPr>
            <w:noProof/>
            <w:webHidden/>
          </w:rPr>
          <w:t>343</w:t>
        </w:r>
        <w:r>
          <w:rPr>
            <w:noProof/>
            <w:webHidden/>
          </w:rPr>
          <w:fldChar w:fldCharType="end"/>
        </w:r>
        <w:r w:rsidRPr="00EB11FD">
          <w:rPr>
            <w:rStyle w:val="Hyperlink"/>
            <w:noProof/>
          </w:rPr>
          <w:fldChar w:fldCharType="end"/>
        </w:r>
      </w:ins>
    </w:p>
    <w:p w:rsidR="00C90360" w:rsidRDefault="00C90360">
      <w:pPr>
        <w:pStyle w:val="TOC5"/>
        <w:tabs>
          <w:tab w:val="left" w:pos="1553"/>
        </w:tabs>
        <w:rPr>
          <w:ins w:id="562" w:author="Nakamura, John" w:date="2010-08-31T14:15:00Z"/>
          <w:rFonts w:asciiTheme="minorHAnsi" w:eastAsiaTheme="minorEastAsia" w:hAnsiTheme="minorHAnsi" w:cstheme="minorBidi"/>
          <w:noProof/>
          <w:sz w:val="22"/>
          <w:szCs w:val="22"/>
        </w:rPr>
      </w:pPr>
      <w:ins w:id="56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"_Toc271027684"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B.5.4.7.9</w:t>
        </w:r>
        <w:r>
          <w:rPr>
            <w:rFonts w:asciiTheme="minorHAnsi" w:eastAsiaTheme="minorEastAsia" w:hAnsiTheme="minorHAnsi" w:cstheme="minorBidi"/>
            <w:noProof/>
            <w:sz w:val="22"/>
            <w:szCs w:val="22"/>
          </w:rPr>
          <w:tab/>
        </w:r>
        <w:r w:rsidRPr="00EB11FD">
          <w:rPr>
            <w:rStyle w:val="Hyperlink"/>
            <w:noProof/>
          </w:rPr>
          <w:t>Subscription Version Disconnect of a Ported Pooled TN Resend Successful NPAC SMS Updates   (previously NNP flow 4.5.2)</w:t>
        </w:r>
        <w:r>
          <w:rPr>
            <w:noProof/>
            <w:webHidden/>
          </w:rPr>
          <w:tab/>
        </w:r>
        <w:r>
          <w:rPr>
            <w:noProof/>
            <w:webHidden/>
          </w:rPr>
          <w:fldChar w:fldCharType="begin"/>
        </w:r>
        <w:r>
          <w:rPr>
            <w:noProof/>
            <w:webHidden/>
          </w:rPr>
          <w:instrText xml:space="preserve"> PAGEREF _Toc271027684 \h </w:instrText>
        </w:r>
        <w:r>
          <w:rPr>
            <w:noProof/>
            <w:webHidden/>
          </w:rPr>
        </w:r>
      </w:ins>
      <w:r>
        <w:rPr>
          <w:noProof/>
          <w:webHidden/>
        </w:rPr>
        <w:fldChar w:fldCharType="separate"/>
      </w:r>
      <w:ins w:id="564" w:author="Nakamura, John" w:date="2010-08-31T14:15:00Z">
        <w:r>
          <w:rPr>
            <w:noProof/>
            <w:webHidden/>
          </w:rPr>
          <w:t>345</w:t>
        </w:r>
        <w:r>
          <w:rPr>
            <w:noProof/>
            <w:webHidden/>
          </w:rPr>
          <w:fldChar w:fldCharType="end"/>
        </w:r>
        <w:r w:rsidRPr="00EB11FD">
          <w:rPr>
            <w:rStyle w:val="Hyperlink"/>
            <w:noProof/>
          </w:rPr>
          <w:fldChar w:fldCharType="end"/>
        </w:r>
      </w:ins>
    </w:p>
    <w:p w:rsidR="00C90360" w:rsidRDefault="00C90360">
      <w:pPr>
        <w:pStyle w:val="TOC5"/>
        <w:tabs>
          <w:tab w:val="left" w:pos="1653"/>
        </w:tabs>
        <w:rPr>
          <w:ins w:id="565" w:author="Nakamura, John" w:date="2010-08-31T14:15:00Z"/>
          <w:rFonts w:asciiTheme="minorHAnsi" w:eastAsiaTheme="minorEastAsia" w:hAnsiTheme="minorHAnsi" w:cstheme="minorBidi"/>
          <w:noProof/>
          <w:sz w:val="22"/>
          <w:szCs w:val="22"/>
        </w:rPr>
      </w:pPr>
      <w:ins w:id="56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"_Toc271027685"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B.5.4.7.10</w:t>
        </w:r>
        <w:r>
          <w:rPr>
            <w:rFonts w:asciiTheme="minorHAnsi" w:eastAsiaTheme="minorEastAsia" w:hAnsiTheme="minorHAnsi" w:cstheme="minorBidi"/>
            <w:noProof/>
            <w:sz w:val="22"/>
            <w:szCs w:val="22"/>
          </w:rPr>
          <w:tab/>
        </w:r>
        <w:r w:rsidRPr="00EB11FD">
          <w:rPr>
            <w:rStyle w:val="Hyperlink"/>
            <w:noProof/>
          </w:rPr>
          <w:t>Subscription Version Disconnect of a Ported Pooled TN: Resend Failure to Local SMS  (previously NNP flow 4.6.1)</w:t>
        </w:r>
        <w:r>
          <w:rPr>
            <w:noProof/>
            <w:webHidden/>
          </w:rPr>
          <w:tab/>
        </w:r>
        <w:r>
          <w:rPr>
            <w:noProof/>
            <w:webHidden/>
          </w:rPr>
          <w:fldChar w:fldCharType="begin"/>
        </w:r>
        <w:r>
          <w:rPr>
            <w:noProof/>
            <w:webHidden/>
          </w:rPr>
          <w:instrText xml:space="preserve"> PAGEREF _Toc271027685 \h </w:instrText>
        </w:r>
        <w:r>
          <w:rPr>
            <w:noProof/>
            <w:webHidden/>
          </w:rPr>
        </w:r>
      </w:ins>
      <w:r>
        <w:rPr>
          <w:noProof/>
          <w:webHidden/>
        </w:rPr>
        <w:fldChar w:fldCharType="separate"/>
      </w:r>
      <w:ins w:id="567" w:author="Nakamura, John" w:date="2010-08-31T14:15:00Z">
        <w:r>
          <w:rPr>
            <w:noProof/>
            <w:webHidden/>
          </w:rPr>
          <w:t>346</w:t>
        </w:r>
        <w:r>
          <w:rPr>
            <w:noProof/>
            <w:webHidden/>
          </w:rPr>
          <w:fldChar w:fldCharType="end"/>
        </w:r>
        <w:r w:rsidRPr="00EB11FD">
          <w:rPr>
            <w:rStyle w:val="Hyperlink"/>
            <w:noProof/>
          </w:rPr>
          <w:fldChar w:fldCharType="end"/>
        </w:r>
      </w:ins>
    </w:p>
    <w:p w:rsidR="00C90360" w:rsidRDefault="00C90360">
      <w:pPr>
        <w:pStyle w:val="TOC5"/>
        <w:tabs>
          <w:tab w:val="left" w:pos="1653"/>
        </w:tabs>
        <w:rPr>
          <w:ins w:id="568" w:author="Nakamura, John" w:date="2010-08-31T14:15:00Z"/>
          <w:rFonts w:asciiTheme="minorHAnsi" w:eastAsiaTheme="minorEastAsia" w:hAnsiTheme="minorHAnsi" w:cstheme="minorBidi"/>
          <w:noProof/>
          <w:sz w:val="22"/>
          <w:szCs w:val="22"/>
        </w:rPr>
      </w:pPr>
      <w:ins w:id="56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"_Toc271027686"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B.5.4.7.11</w:t>
        </w:r>
        <w:r>
          <w:rPr>
            <w:rFonts w:asciiTheme="minorHAnsi" w:eastAsiaTheme="minorEastAsia" w:hAnsiTheme="minorHAnsi" w:cstheme="minorBidi"/>
            <w:noProof/>
            <w:sz w:val="22"/>
            <w:szCs w:val="22"/>
          </w:rPr>
          <w:tab/>
        </w:r>
        <w:r w:rsidRPr="00EB11FD">
          <w:rPr>
            <w:rStyle w:val="Hyperlink"/>
            <w:noProof/>
          </w:rPr>
          <w:t>Subscription Version Disconnect of a Ported Pooled TN Resend Failure NPAC SMS Updates  (previously NNP flow 4.6.2)</w:t>
        </w:r>
        <w:r>
          <w:rPr>
            <w:noProof/>
            <w:webHidden/>
          </w:rPr>
          <w:tab/>
        </w:r>
        <w:r>
          <w:rPr>
            <w:noProof/>
            <w:webHidden/>
          </w:rPr>
          <w:fldChar w:fldCharType="begin"/>
        </w:r>
        <w:r>
          <w:rPr>
            <w:noProof/>
            <w:webHidden/>
          </w:rPr>
          <w:instrText xml:space="preserve"> PAGEREF _Toc271027686 \h </w:instrText>
        </w:r>
        <w:r>
          <w:rPr>
            <w:noProof/>
            <w:webHidden/>
          </w:rPr>
        </w:r>
      </w:ins>
      <w:r>
        <w:rPr>
          <w:noProof/>
          <w:webHidden/>
        </w:rPr>
        <w:fldChar w:fldCharType="separate"/>
      </w:r>
      <w:ins w:id="570" w:author="Nakamura, John" w:date="2010-08-31T14:15:00Z">
        <w:r>
          <w:rPr>
            <w:noProof/>
            <w:webHidden/>
          </w:rPr>
          <w:t>348</w:t>
        </w:r>
        <w:r>
          <w:rPr>
            <w:noProof/>
            <w:webHidden/>
          </w:rPr>
          <w:fldChar w:fldCharType="end"/>
        </w:r>
        <w:r w:rsidRPr="00EB11FD">
          <w:rPr>
            <w:rStyle w:val="Hyperlink"/>
            <w:noProof/>
          </w:rPr>
          <w:fldChar w:fldCharType="end"/>
        </w:r>
      </w:ins>
    </w:p>
    <w:p w:rsidR="00C90360" w:rsidRDefault="00C90360">
      <w:pPr>
        <w:pStyle w:val="TOC5"/>
        <w:tabs>
          <w:tab w:val="left" w:pos="1653"/>
        </w:tabs>
        <w:rPr>
          <w:ins w:id="571" w:author="Nakamura, John" w:date="2010-08-31T14:15:00Z"/>
          <w:rFonts w:asciiTheme="minorHAnsi" w:eastAsiaTheme="minorEastAsia" w:hAnsiTheme="minorHAnsi" w:cstheme="minorBidi"/>
          <w:noProof/>
          <w:sz w:val="22"/>
          <w:szCs w:val="22"/>
        </w:rPr>
      </w:pPr>
      <w:ins w:id="57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"_Toc271027687"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B.5.4.7.12</w:t>
        </w:r>
        <w:r>
          <w:rPr>
            <w:rFonts w:asciiTheme="minorHAnsi" w:eastAsiaTheme="minorEastAsia" w:hAnsiTheme="minorHAnsi" w:cstheme="minorBidi"/>
            <w:noProof/>
            <w:sz w:val="22"/>
            <w:szCs w:val="22"/>
          </w:rPr>
          <w:tab/>
        </w:r>
        <w:r w:rsidRPr="00EB11FD">
          <w:rPr>
            <w:rStyle w:val="Hyperlink"/>
            <w:noProof/>
          </w:rPr>
          <w:t>Subscription Version Disconnect of a Ported Pooled TN: Resend Partial Failure to Local SMS  (previously NNP flow 4.7.1)</w:t>
        </w:r>
        <w:r>
          <w:rPr>
            <w:noProof/>
            <w:webHidden/>
          </w:rPr>
          <w:tab/>
        </w:r>
        <w:r>
          <w:rPr>
            <w:noProof/>
            <w:webHidden/>
          </w:rPr>
          <w:fldChar w:fldCharType="begin"/>
        </w:r>
        <w:r>
          <w:rPr>
            <w:noProof/>
            <w:webHidden/>
          </w:rPr>
          <w:instrText xml:space="preserve"> PAGEREF _Toc271027687 \h </w:instrText>
        </w:r>
        <w:r>
          <w:rPr>
            <w:noProof/>
            <w:webHidden/>
          </w:rPr>
        </w:r>
      </w:ins>
      <w:r>
        <w:rPr>
          <w:noProof/>
          <w:webHidden/>
        </w:rPr>
        <w:fldChar w:fldCharType="separate"/>
      </w:r>
      <w:ins w:id="573" w:author="Nakamura, John" w:date="2010-08-31T14:15:00Z">
        <w:r>
          <w:rPr>
            <w:noProof/>
            <w:webHidden/>
          </w:rPr>
          <w:t>349</w:t>
        </w:r>
        <w:r>
          <w:rPr>
            <w:noProof/>
            <w:webHidden/>
          </w:rPr>
          <w:fldChar w:fldCharType="end"/>
        </w:r>
        <w:r w:rsidRPr="00EB11FD">
          <w:rPr>
            <w:rStyle w:val="Hyperlink"/>
            <w:noProof/>
          </w:rPr>
          <w:fldChar w:fldCharType="end"/>
        </w:r>
      </w:ins>
    </w:p>
    <w:p w:rsidR="00C90360" w:rsidRDefault="00C90360">
      <w:pPr>
        <w:pStyle w:val="TOC5"/>
        <w:tabs>
          <w:tab w:val="left" w:pos="1653"/>
        </w:tabs>
        <w:rPr>
          <w:ins w:id="574" w:author="Nakamura, John" w:date="2010-08-31T14:15:00Z"/>
          <w:rFonts w:asciiTheme="minorHAnsi" w:eastAsiaTheme="minorEastAsia" w:hAnsiTheme="minorHAnsi" w:cstheme="minorBidi"/>
          <w:noProof/>
          <w:sz w:val="22"/>
          <w:szCs w:val="22"/>
        </w:rPr>
      </w:pPr>
      <w:ins w:id="57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"_Toc271027688"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B.5.4.7.13</w:t>
        </w:r>
        <w:r>
          <w:rPr>
            <w:rFonts w:asciiTheme="minorHAnsi" w:eastAsiaTheme="minorEastAsia" w:hAnsiTheme="minorHAnsi" w:cstheme="minorBidi"/>
            <w:noProof/>
            <w:sz w:val="22"/>
            <w:szCs w:val="22"/>
          </w:rPr>
          <w:tab/>
        </w:r>
        <w:r w:rsidRPr="00EB11FD">
          <w:rPr>
            <w:rStyle w:val="Hyperlink"/>
            <w:noProof/>
          </w:rPr>
          <w:t>Subscription Version Disconnect of a Ported Pooled TN Resend Partial Failure Broadcast NPAC SMS Updates  (previously NNP flow 4.7.2)</w:t>
        </w:r>
        <w:r>
          <w:rPr>
            <w:noProof/>
            <w:webHidden/>
          </w:rPr>
          <w:tab/>
        </w:r>
        <w:r>
          <w:rPr>
            <w:noProof/>
            <w:webHidden/>
          </w:rPr>
          <w:fldChar w:fldCharType="begin"/>
        </w:r>
        <w:r>
          <w:rPr>
            <w:noProof/>
            <w:webHidden/>
          </w:rPr>
          <w:instrText xml:space="preserve"> PAGEREF _Toc271027688 \h </w:instrText>
        </w:r>
        <w:r>
          <w:rPr>
            <w:noProof/>
            <w:webHidden/>
          </w:rPr>
        </w:r>
      </w:ins>
      <w:r>
        <w:rPr>
          <w:noProof/>
          <w:webHidden/>
        </w:rPr>
        <w:fldChar w:fldCharType="separate"/>
      </w:r>
      <w:ins w:id="576" w:author="Nakamura, John" w:date="2010-08-31T14:15:00Z">
        <w:r>
          <w:rPr>
            <w:noProof/>
            <w:webHidden/>
          </w:rPr>
          <w:t>352</w:t>
        </w:r>
        <w:r>
          <w:rPr>
            <w:noProof/>
            <w:webHidden/>
          </w:rPr>
          <w:fldChar w:fldCharType="end"/>
        </w:r>
        <w:r w:rsidRPr="00EB11FD">
          <w:rPr>
            <w:rStyle w:val="Hyperlink"/>
            <w:noProof/>
          </w:rPr>
          <w:fldChar w:fldCharType="end"/>
        </w:r>
      </w:ins>
    </w:p>
    <w:p w:rsidR="00C90360" w:rsidRDefault="00C90360">
      <w:pPr>
        <w:pStyle w:val="TOC5"/>
        <w:tabs>
          <w:tab w:val="left" w:pos="1653"/>
        </w:tabs>
        <w:rPr>
          <w:ins w:id="577" w:author="Nakamura, John" w:date="2010-08-31T14:15:00Z"/>
          <w:rFonts w:asciiTheme="minorHAnsi" w:eastAsiaTheme="minorEastAsia" w:hAnsiTheme="minorHAnsi" w:cstheme="minorBidi"/>
          <w:noProof/>
          <w:sz w:val="22"/>
          <w:szCs w:val="22"/>
        </w:rPr>
      </w:pPr>
      <w:ins w:id="57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"_Toc271027689"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B.5.4.7.14</w:t>
        </w:r>
        <w:r>
          <w:rPr>
            <w:rFonts w:asciiTheme="minorHAnsi" w:eastAsiaTheme="minorEastAsia" w:hAnsiTheme="minorHAnsi" w:cstheme="minorBidi"/>
            <w:noProof/>
            <w:sz w:val="22"/>
            <w:szCs w:val="22"/>
          </w:rPr>
          <w:tab/>
        </w:r>
        <w:r w:rsidRPr="00EB11FD">
          <w:rPr>
            <w:rStyle w:val="Hyperlink"/>
            <w:noProof/>
          </w:rPr>
          <w:t>Subscription Version Immediate Disconnect of a Contaminated Pooled TN Prior to Block Activation (after Effective Date)  (previously NNP flow 4.8)</w:t>
        </w:r>
        <w:r>
          <w:rPr>
            <w:noProof/>
            <w:webHidden/>
          </w:rPr>
          <w:tab/>
        </w:r>
        <w:r>
          <w:rPr>
            <w:noProof/>
            <w:webHidden/>
          </w:rPr>
          <w:fldChar w:fldCharType="begin"/>
        </w:r>
        <w:r>
          <w:rPr>
            <w:noProof/>
            <w:webHidden/>
          </w:rPr>
          <w:instrText xml:space="preserve"> PAGEREF _Toc271027689 \h </w:instrText>
        </w:r>
        <w:r>
          <w:rPr>
            <w:noProof/>
            <w:webHidden/>
          </w:rPr>
        </w:r>
      </w:ins>
      <w:r>
        <w:rPr>
          <w:noProof/>
          <w:webHidden/>
        </w:rPr>
        <w:fldChar w:fldCharType="separate"/>
      </w:r>
      <w:ins w:id="579" w:author="Nakamura, John" w:date="2010-08-31T14:15:00Z">
        <w:r>
          <w:rPr>
            <w:noProof/>
            <w:webHidden/>
          </w:rPr>
          <w:t>353</w:t>
        </w:r>
        <w:r>
          <w:rPr>
            <w:noProof/>
            <w:webHidden/>
          </w:rPr>
          <w:fldChar w:fldCharType="end"/>
        </w:r>
        <w:r w:rsidRPr="00EB11FD">
          <w:rPr>
            <w:rStyle w:val="Hyperlink"/>
            <w:noProof/>
          </w:rPr>
          <w:fldChar w:fldCharType="end"/>
        </w:r>
      </w:ins>
    </w:p>
    <w:p w:rsidR="00C90360" w:rsidRDefault="00C90360">
      <w:pPr>
        <w:pStyle w:val="TOC4"/>
        <w:tabs>
          <w:tab w:val="left" w:pos="1400"/>
        </w:tabs>
        <w:rPr>
          <w:ins w:id="580" w:author="Nakamura, John" w:date="2010-08-31T14:15:00Z"/>
          <w:rFonts w:asciiTheme="minorHAnsi" w:eastAsiaTheme="minorEastAsia" w:hAnsiTheme="minorHAnsi" w:cstheme="minorBidi"/>
          <w:noProof/>
          <w:sz w:val="22"/>
          <w:szCs w:val="22"/>
        </w:rPr>
      </w:pPr>
      <w:ins w:id="58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"_Toc271027690"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B.5.4.8</w:t>
        </w:r>
        <w:r>
          <w:rPr>
            <w:rFonts w:asciiTheme="minorHAnsi" w:eastAsiaTheme="minorEastAsia" w:hAnsiTheme="minorHAnsi" w:cstheme="minorBidi"/>
            <w:noProof/>
            <w:sz w:val="22"/>
            <w:szCs w:val="22"/>
          </w:rPr>
          <w:tab/>
        </w:r>
        <w:r w:rsidRPr="00EB11FD">
          <w:rPr>
            <w:rStyle w:val="Hyperlink"/>
            <w:noProof/>
          </w:rPr>
          <w:t>SubscriptionVersion Disconnect of Pseudo-LRN SV</w:t>
        </w:r>
        <w:r>
          <w:rPr>
            <w:noProof/>
            <w:webHidden/>
          </w:rPr>
          <w:tab/>
        </w:r>
        <w:r>
          <w:rPr>
            <w:noProof/>
            <w:webHidden/>
          </w:rPr>
          <w:fldChar w:fldCharType="begin"/>
        </w:r>
        <w:r>
          <w:rPr>
            <w:noProof/>
            <w:webHidden/>
          </w:rPr>
          <w:instrText xml:space="preserve"> PAGEREF _Toc271027690 \h </w:instrText>
        </w:r>
        <w:r>
          <w:rPr>
            <w:noProof/>
            <w:webHidden/>
          </w:rPr>
        </w:r>
      </w:ins>
      <w:r>
        <w:rPr>
          <w:noProof/>
          <w:webHidden/>
        </w:rPr>
        <w:fldChar w:fldCharType="separate"/>
      </w:r>
      <w:ins w:id="582" w:author="Nakamura, John" w:date="2010-08-31T14:15:00Z">
        <w:r>
          <w:rPr>
            <w:noProof/>
            <w:webHidden/>
          </w:rPr>
          <w:t>355</w:t>
        </w:r>
        <w:r>
          <w:rPr>
            <w:noProof/>
            <w:webHidden/>
          </w:rPr>
          <w:fldChar w:fldCharType="end"/>
        </w:r>
        <w:r w:rsidRPr="00EB11FD">
          <w:rPr>
            <w:rStyle w:val="Hyperlink"/>
            <w:noProof/>
          </w:rPr>
          <w:fldChar w:fldCharType="end"/>
        </w:r>
      </w:ins>
    </w:p>
    <w:p w:rsidR="00C90360" w:rsidRDefault="00C90360">
      <w:pPr>
        <w:pStyle w:val="TOC3"/>
        <w:tabs>
          <w:tab w:val="left" w:pos="1000"/>
        </w:tabs>
        <w:rPr>
          <w:ins w:id="583" w:author="Nakamura, John" w:date="2010-08-31T14:15:00Z"/>
          <w:rFonts w:asciiTheme="minorHAnsi" w:eastAsiaTheme="minorEastAsia" w:hAnsiTheme="minorHAnsi" w:cstheme="minorBidi"/>
          <w:noProof/>
          <w:sz w:val="22"/>
          <w:szCs w:val="22"/>
        </w:rPr>
      </w:pPr>
      <w:ins w:id="58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"_Toc271027691"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B.5.5</w:t>
        </w:r>
        <w:r>
          <w:rPr>
            <w:rFonts w:asciiTheme="minorHAnsi" w:eastAsiaTheme="minorEastAsia" w:hAnsiTheme="minorHAnsi" w:cstheme="minorBidi"/>
            <w:noProof/>
            <w:sz w:val="22"/>
            <w:szCs w:val="22"/>
          </w:rPr>
          <w:tab/>
        </w:r>
        <w:r w:rsidRPr="00EB11FD">
          <w:rPr>
            <w:rStyle w:val="Hyperlink"/>
            <w:noProof/>
          </w:rPr>
          <w:t>Conflict Scenarios</w:t>
        </w:r>
        <w:r>
          <w:rPr>
            <w:noProof/>
            <w:webHidden/>
          </w:rPr>
          <w:tab/>
        </w:r>
        <w:r>
          <w:rPr>
            <w:noProof/>
            <w:webHidden/>
          </w:rPr>
          <w:fldChar w:fldCharType="begin"/>
        </w:r>
        <w:r>
          <w:rPr>
            <w:noProof/>
            <w:webHidden/>
          </w:rPr>
          <w:instrText xml:space="preserve"> PAGEREF _Toc271027691 \h </w:instrText>
        </w:r>
        <w:r>
          <w:rPr>
            <w:noProof/>
            <w:webHidden/>
          </w:rPr>
        </w:r>
      </w:ins>
      <w:r>
        <w:rPr>
          <w:noProof/>
          <w:webHidden/>
        </w:rPr>
        <w:fldChar w:fldCharType="separate"/>
      </w:r>
      <w:ins w:id="585" w:author="Nakamura, John" w:date="2010-08-31T14:15:00Z">
        <w:r>
          <w:rPr>
            <w:noProof/>
            <w:webHidden/>
          </w:rPr>
          <w:t>357</w:t>
        </w:r>
        <w:r>
          <w:rPr>
            <w:noProof/>
            <w:webHidden/>
          </w:rPr>
          <w:fldChar w:fldCharType="end"/>
        </w:r>
        <w:r w:rsidRPr="00EB11FD">
          <w:rPr>
            <w:rStyle w:val="Hyperlink"/>
            <w:noProof/>
          </w:rPr>
          <w:fldChar w:fldCharType="end"/>
        </w:r>
      </w:ins>
    </w:p>
    <w:p w:rsidR="00C90360" w:rsidRDefault="00C90360">
      <w:pPr>
        <w:pStyle w:val="TOC4"/>
        <w:tabs>
          <w:tab w:val="left" w:pos="1400"/>
        </w:tabs>
        <w:rPr>
          <w:ins w:id="586" w:author="Nakamura, John" w:date="2010-08-31T14:15:00Z"/>
          <w:rFonts w:asciiTheme="minorHAnsi" w:eastAsiaTheme="minorEastAsia" w:hAnsiTheme="minorHAnsi" w:cstheme="minorBidi"/>
          <w:noProof/>
          <w:sz w:val="22"/>
          <w:szCs w:val="22"/>
        </w:rPr>
      </w:pPr>
      <w:ins w:id="58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"_Toc271027692"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B.5.5.1</w:t>
        </w:r>
        <w:r>
          <w:rPr>
            <w:rFonts w:asciiTheme="minorHAnsi" w:eastAsiaTheme="minorEastAsia" w:hAnsiTheme="minorHAnsi" w:cstheme="minorBidi"/>
            <w:noProof/>
            <w:sz w:val="22"/>
            <w:szCs w:val="22"/>
          </w:rPr>
          <w:tab/>
        </w:r>
        <w:r w:rsidRPr="00EB11FD">
          <w:rPr>
            <w:rStyle w:val="Hyperlink"/>
            <w:noProof/>
          </w:rPr>
          <w:t>SubscriptionVersion Conflict by the NPAC SMS</w:t>
        </w:r>
        <w:r>
          <w:rPr>
            <w:noProof/>
            <w:webHidden/>
          </w:rPr>
          <w:tab/>
        </w:r>
        <w:r>
          <w:rPr>
            <w:noProof/>
            <w:webHidden/>
          </w:rPr>
          <w:fldChar w:fldCharType="begin"/>
        </w:r>
        <w:r>
          <w:rPr>
            <w:noProof/>
            <w:webHidden/>
          </w:rPr>
          <w:instrText xml:space="preserve"> PAGEREF _Toc271027692 \h </w:instrText>
        </w:r>
        <w:r>
          <w:rPr>
            <w:noProof/>
            <w:webHidden/>
          </w:rPr>
        </w:r>
      </w:ins>
      <w:r>
        <w:rPr>
          <w:noProof/>
          <w:webHidden/>
        </w:rPr>
        <w:fldChar w:fldCharType="separate"/>
      </w:r>
      <w:ins w:id="588" w:author="Nakamura, John" w:date="2010-08-31T14:15:00Z">
        <w:r>
          <w:rPr>
            <w:noProof/>
            <w:webHidden/>
          </w:rPr>
          <w:t>357</w:t>
        </w:r>
        <w:r>
          <w:rPr>
            <w:noProof/>
            <w:webHidden/>
          </w:rPr>
          <w:fldChar w:fldCharType="end"/>
        </w:r>
        <w:r w:rsidRPr="00EB11FD">
          <w:rPr>
            <w:rStyle w:val="Hyperlink"/>
            <w:noProof/>
          </w:rPr>
          <w:fldChar w:fldCharType="end"/>
        </w:r>
      </w:ins>
    </w:p>
    <w:p w:rsidR="00C90360" w:rsidRDefault="00C90360">
      <w:pPr>
        <w:pStyle w:val="TOC5"/>
        <w:tabs>
          <w:tab w:val="left" w:pos="1553"/>
        </w:tabs>
        <w:rPr>
          <w:ins w:id="589" w:author="Nakamura, John" w:date="2010-08-31T14:15:00Z"/>
          <w:rFonts w:asciiTheme="minorHAnsi" w:eastAsiaTheme="minorEastAsia" w:hAnsiTheme="minorHAnsi" w:cstheme="minorBidi"/>
          <w:noProof/>
          <w:sz w:val="22"/>
          <w:szCs w:val="22"/>
        </w:rPr>
      </w:pPr>
      <w:ins w:id="59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"_Toc271027693"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B.5.5.1.1</w:t>
        </w:r>
        <w:r>
          <w:rPr>
            <w:rFonts w:asciiTheme="minorHAnsi" w:eastAsiaTheme="minorEastAsia" w:hAnsiTheme="minorHAnsi" w:cstheme="minorBidi"/>
            <w:noProof/>
            <w:sz w:val="22"/>
            <w:szCs w:val="22"/>
          </w:rPr>
          <w:tab/>
        </w:r>
        <w:r w:rsidRPr="00EB11FD">
          <w:rPr>
            <w:rStyle w:val="Hyperlink"/>
            <w:noProof/>
          </w:rPr>
          <w:t>Subscription Version Conflict Resolution by the NPAC SMS (continued)</w:t>
        </w:r>
        <w:r>
          <w:rPr>
            <w:noProof/>
            <w:webHidden/>
          </w:rPr>
          <w:tab/>
        </w:r>
        <w:r>
          <w:rPr>
            <w:noProof/>
            <w:webHidden/>
          </w:rPr>
          <w:fldChar w:fldCharType="begin"/>
        </w:r>
        <w:r>
          <w:rPr>
            <w:noProof/>
            <w:webHidden/>
          </w:rPr>
          <w:instrText xml:space="preserve"> PAGEREF _Toc271027693 \h </w:instrText>
        </w:r>
        <w:r>
          <w:rPr>
            <w:noProof/>
            <w:webHidden/>
          </w:rPr>
        </w:r>
      </w:ins>
      <w:r>
        <w:rPr>
          <w:noProof/>
          <w:webHidden/>
        </w:rPr>
        <w:fldChar w:fldCharType="separate"/>
      </w:r>
      <w:ins w:id="591" w:author="Nakamura, John" w:date="2010-08-31T14:15:00Z">
        <w:r>
          <w:rPr>
            <w:noProof/>
            <w:webHidden/>
          </w:rPr>
          <w:t>359</w:t>
        </w:r>
        <w:r>
          <w:rPr>
            <w:noProof/>
            <w:webHidden/>
          </w:rPr>
          <w:fldChar w:fldCharType="end"/>
        </w:r>
        <w:r w:rsidRPr="00EB11FD">
          <w:rPr>
            <w:rStyle w:val="Hyperlink"/>
            <w:noProof/>
          </w:rPr>
          <w:fldChar w:fldCharType="end"/>
        </w:r>
      </w:ins>
    </w:p>
    <w:p w:rsidR="00C90360" w:rsidRDefault="00C90360">
      <w:pPr>
        <w:pStyle w:val="TOC4"/>
        <w:tabs>
          <w:tab w:val="left" w:pos="1400"/>
        </w:tabs>
        <w:rPr>
          <w:ins w:id="592" w:author="Nakamura, John" w:date="2010-08-31T14:15:00Z"/>
          <w:rFonts w:asciiTheme="minorHAnsi" w:eastAsiaTheme="minorEastAsia" w:hAnsiTheme="minorHAnsi" w:cstheme="minorBidi"/>
          <w:noProof/>
          <w:sz w:val="22"/>
          <w:szCs w:val="22"/>
        </w:rPr>
      </w:pPr>
      <w:ins w:id="59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"_Toc271027694"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B.5.5.2</w:t>
        </w:r>
        <w:r>
          <w:rPr>
            <w:rFonts w:asciiTheme="minorHAnsi" w:eastAsiaTheme="minorEastAsia" w:hAnsiTheme="minorHAnsi" w:cstheme="minorBidi"/>
            <w:noProof/>
            <w:sz w:val="22"/>
            <w:szCs w:val="22"/>
          </w:rPr>
          <w:tab/>
        </w:r>
        <w:r w:rsidRPr="00EB11FD">
          <w:rPr>
            <w:rStyle w:val="Hyperlink"/>
            <w:noProof/>
          </w:rPr>
          <w:t>Subscription Version Conflict Removal by the New Service Provider SOA</w:t>
        </w:r>
        <w:r>
          <w:rPr>
            <w:noProof/>
            <w:webHidden/>
          </w:rPr>
          <w:tab/>
        </w:r>
        <w:r>
          <w:rPr>
            <w:noProof/>
            <w:webHidden/>
          </w:rPr>
          <w:fldChar w:fldCharType="begin"/>
        </w:r>
        <w:r>
          <w:rPr>
            <w:noProof/>
            <w:webHidden/>
          </w:rPr>
          <w:instrText xml:space="preserve"> PAGEREF _Toc271027694 \h </w:instrText>
        </w:r>
        <w:r>
          <w:rPr>
            <w:noProof/>
            <w:webHidden/>
          </w:rPr>
        </w:r>
      </w:ins>
      <w:r>
        <w:rPr>
          <w:noProof/>
          <w:webHidden/>
        </w:rPr>
        <w:fldChar w:fldCharType="separate"/>
      </w:r>
      <w:ins w:id="594" w:author="Nakamura, John" w:date="2010-08-31T14:15:00Z">
        <w:r>
          <w:rPr>
            <w:noProof/>
            <w:webHidden/>
          </w:rPr>
          <w:t>361</w:t>
        </w:r>
        <w:r>
          <w:rPr>
            <w:noProof/>
            <w:webHidden/>
          </w:rPr>
          <w:fldChar w:fldCharType="end"/>
        </w:r>
        <w:r w:rsidRPr="00EB11FD">
          <w:rPr>
            <w:rStyle w:val="Hyperlink"/>
            <w:noProof/>
          </w:rPr>
          <w:fldChar w:fldCharType="end"/>
        </w:r>
      </w:ins>
    </w:p>
    <w:p w:rsidR="00C90360" w:rsidRDefault="00C90360">
      <w:pPr>
        <w:pStyle w:val="TOC4"/>
        <w:tabs>
          <w:tab w:val="left" w:pos="1400"/>
        </w:tabs>
        <w:rPr>
          <w:ins w:id="595" w:author="Nakamura, John" w:date="2010-08-31T14:15:00Z"/>
          <w:rFonts w:asciiTheme="minorHAnsi" w:eastAsiaTheme="minorEastAsia" w:hAnsiTheme="minorHAnsi" w:cstheme="minorBidi"/>
          <w:noProof/>
          <w:sz w:val="22"/>
          <w:szCs w:val="22"/>
        </w:rPr>
      </w:pPr>
      <w:ins w:id="59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"_Toc271027695"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B.5.5.3</w:t>
        </w:r>
        <w:r>
          <w:rPr>
            <w:rFonts w:asciiTheme="minorHAnsi" w:eastAsiaTheme="minorEastAsia" w:hAnsiTheme="minorHAnsi" w:cstheme="minorBidi"/>
            <w:noProof/>
            <w:sz w:val="22"/>
            <w:szCs w:val="22"/>
          </w:rPr>
          <w:tab/>
        </w:r>
        <w:r w:rsidRPr="00EB11FD">
          <w:rPr>
            <w:rStyle w:val="Hyperlink"/>
            <w:noProof/>
          </w:rPr>
          <w:t>SubscriptionVersion Conflict: No Conflict Resolution</w:t>
        </w:r>
        <w:r>
          <w:rPr>
            <w:noProof/>
            <w:webHidden/>
          </w:rPr>
          <w:tab/>
        </w:r>
        <w:r>
          <w:rPr>
            <w:noProof/>
            <w:webHidden/>
          </w:rPr>
          <w:fldChar w:fldCharType="begin"/>
        </w:r>
        <w:r>
          <w:rPr>
            <w:noProof/>
            <w:webHidden/>
          </w:rPr>
          <w:instrText xml:space="preserve"> PAGEREF _Toc271027695 \h </w:instrText>
        </w:r>
        <w:r>
          <w:rPr>
            <w:noProof/>
            <w:webHidden/>
          </w:rPr>
        </w:r>
      </w:ins>
      <w:r>
        <w:rPr>
          <w:noProof/>
          <w:webHidden/>
        </w:rPr>
        <w:fldChar w:fldCharType="separate"/>
      </w:r>
      <w:ins w:id="597" w:author="Nakamura, John" w:date="2010-08-31T14:15:00Z">
        <w:r>
          <w:rPr>
            <w:noProof/>
            <w:webHidden/>
          </w:rPr>
          <w:t>363</w:t>
        </w:r>
        <w:r>
          <w:rPr>
            <w:noProof/>
            <w:webHidden/>
          </w:rPr>
          <w:fldChar w:fldCharType="end"/>
        </w:r>
        <w:r w:rsidRPr="00EB11FD">
          <w:rPr>
            <w:rStyle w:val="Hyperlink"/>
            <w:noProof/>
          </w:rPr>
          <w:fldChar w:fldCharType="end"/>
        </w:r>
      </w:ins>
    </w:p>
    <w:p w:rsidR="00C90360" w:rsidRDefault="00C90360">
      <w:pPr>
        <w:pStyle w:val="TOC5"/>
        <w:tabs>
          <w:tab w:val="left" w:pos="1553"/>
        </w:tabs>
        <w:rPr>
          <w:ins w:id="598" w:author="Nakamura, John" w:date="2010-08-31T14:15:00Z"/>
          <w:rFonts w:asciiTheme="minorHAnsi" w:eastAsiaTheme="minorEastAsia" w:hAnsiTheme="minorHAnsi" w:cstheme="minorBidi"/>
          <w:noProof/>
          <w:sz w:val="22"/>
          <w:szCs w:val="22"/>
        </w:rPr>
      </w:pPr>
      <w:ins w:id="59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"_Toc271027696"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B.5.5.3.1</w:t>
        </w:r>
        <w:r>
          <w:rPr>
            <w:rFonts w:asciiTheme="minorHAnsi" w:eastAsiaTheme="minorEastAsia" w:hAnsiTheme="minorHAnsi" w:cstheme="minorBidi"/>
            <w:noProof/>
            <w:sz w:val="22"/>
            <w:szCs w:val="22"/>
          </w:rPr>
          <w:tab/>
        </w:r>
        <w:r w:rsidRPr="00EB11FD">
          <w:rPr>
            <w:rStyle w:val="Hyperlink"/>
            <w:noProof/>
          </w:rPr>
          <w:t>Subscription Version Conflict: No Conflict Resolution (continued)</w:t>
        </w:r>
        <w:r>
          <w:rPr>
            <w:noProof/>
            <w:webHidden/>
          </w:rPr>
          <w:tab/>
        </w:r>
        <w:r>
          <w:rPr>
            <w:noProof/>
            <w:webHidden/>
          </w:rPr>
          <w:fldChar w:fldCharType="begin"/>
        </w:r>
        <w:r>
          <w:rPr>
            <w:noProof/>
            <w:webHidden/>
          </w:rPr>
          <w:instrText xml:space="preserve"> PAGEREF _Toc271027696 \h </w:instrText>
        </w:r>
        <w:r>
          <w:rPr>
            <w:noProof/>
            <w:webHidden/>
          </w:rPr>
        </w:r>
      </w:ins>
      <w:r>
        <w:rPr>
          <w:noProof/>
          <w:webHidden/>
        </w:rPr>
        <w:fldChar w:fldCharType="separate"/>
      </w:r>
      <w:ins w:id="600" w:author="Nakamura, John" w:date="2010-08-31T14:15:00Z">
        <w:r>
          <w:rPr>
            <w:noProof/>
            <w:webHidden/>
          </w:rPr>
          <w:t>365</w:t>
        </w:r>
        <w:r>
          <w:rPr>
            <w:noProof/>
            <w:webHidden/>
          </w:rPr>
          <w:fldChar w:fldCharType="end"/>
        </w:r>
        <w:r w:rsidRPr="00EB11FD">
          <w:rPr>
            <w:rStyle w:val="Hyperlink"/>
            <w:noProof/>
          </w:rPr>
          <w:fldChar w:fldCharType="end"/>
        </w:r>
      </w:ins>
    </w:p>
    <w:p w:rsidR="00C90360" w:rsidRDefault="00C90360">
      <w:pPr>
        <w:pStyle w:val="TOC4"/>
        <w:tabs>
          <w:tab w:val="left" w:pos="1400"/>
        </w:tabs>
        <w:rPr>
          <w:ins w:id="601" w:author="Nakamura, John" w:date="2010-08-31T14:15:00Z"/>
          <w:rFonts w:asciiTheme="minorHAnsi" w:eastAsiaTheme="minorEastAsia" w:hAnsiTheme="minorHAnsi" w:cstheme="minorBidi"/>
          <w:noProof/>
          <w:sz w:val="22"/>
          <w:szCs w:val="22"/>
        </w:rPr>
      </w:pPr>
      <w:ins w:id="60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"_Toc271027697"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B.5.5.4</w:t>
        </w:r>
        <w:r>
          <w:rPr>
            <w:rFonts w:asciiTheme="minorHAnsi" w:eastAsiaTheme="minorEastAsia" w:hAnsiTheme="minorHAnsi" w:cstheme="minorBidi"/>
            <w:noProof/>
            <w:sz w:val="22"/>
            <w:szCs w:val="22"/>
          </w:rPr>
          <w:tab/>
        </w:r>
        <w:r w:rsidRPr="00EB11FD">
          <w:rPr>
            <w:rStyle w:val="Hyperlink"/>
            <w:noProof/>
          </w:rPr>
          <w:t>Subscription Version Conflict by Old Service Provider Explicitly Not Authorizing (2nd Create)</w:t>
        </w:r>
        <w:r>
          <w:rPr>
            <w:noProof/>
            <w:webHidden/>
          </w:rPr>
          <w:tab/>
        </w:r>
        <w:r>
          <w:rPr>
            <w:noProof/>
            <w:webHidden/>
          </w:rPr>
          <w:fldChar w:fldCharType="begin"/>
        </w:r>
        <w:r>
          <w:rPr>
            <w:noProof/>
            <w:webHidden/>
          </w:rPr>
          <w:instrText xml:space="preserve"> PAGEREF _Toc271027697 \h </w:instrText>
        </w:r>
        <w:r>
          <w:rPr>
            <w:noProof/>
            <w:webHidden/>
          </w:rPr>
        </w:r>
      </w:ins>
      <w:r>
        <w:rPr>
          <w:noProof/>
          <w:webHidden/>
        </w:rPr>
        <w:fldChar w:fldCharType="separate"/>
      </w:r>
      <w:ins w:id="603" w:author="Nakamura, John" w:date="2010-08-31T14:15:00Z">
        <w:r>
          <w:rPr>
            <w:noProof/>
            <w:webHidden/>
          </w:rPr>
          <w:t>366</w:t>
        </w:r>
        <w:r>
          <w:rPr>
            <w:noProof/>
            <w:webHidden/>
          </w:rPr>
          <w:fldChar w:fldCharType="end"/>
        </w:r>
        <w:r w:rsidRPr="00EB11FD">
          <w:rPr>
            <w:rStyle w:val="Hyperlink"/>
            <w:noProof/>
          </w:rPr>
          <w:fldChar w:fldCharType="end"/>
        </w:r>
      </w:ins>
    </w:p>
    <w:p w:rsidR="00C90360" w:rsidRDefault="00C90360">
      <w:pPr>
        <w:pStyle w:val="TOC4"/>
        <w:tabs>
          <w:tab w:val="left" w:pos="1400"/>
        </w:tabs>
        <w:rPr>
          <w:ins w:id="604" w:author="Nakamura, John" w:date="2010-08-31T14:15:00Z"/>
          <w:rFonts w:asciiTheme="minorHAnsi" w:eastAsiaTheme="minorEastAsia" w:hAnsiTheme="minorHAnsi" w:cstheme="minorBidi"/>
          <w:noProof/>
          <w:sz w:val="22"/>
          <w:szCs w:val="22"/>
        </w:rPr>
      </w:pPr>
      <w:ins w:id="60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"_Toc271027698"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B.5.5.5</w:t>
        </w:r>
        <w:r>
          <w:rPr>
            <w:rFonts w:asciiTheme="minorHAnsi" w:eastAsiaTheme="minorEastAsia" w:hAnsiTheme="minorHAnsi" w:cstheme="minorBidi"/>
            <w:noProof/>
            <w:sz w:val="22"/>
            <w:szCs w:val="22"/>
          </w:rPr>
          <w:tab/>
        </w:r>
        <w:r w:rsidRPr="00EB11FD">
          <w:rPr>
            <w:rStyle w:val="Hyperlink"/>
            <w:noProof/>
          </w:rPr>
          <w:t>Subscription Version Conflict Removal by the Old Service Provider SOA</w:t>
        </w:r>
        <w:r>
          <w:rPr>
            <w:noProof/>
            <w:webHidden/>
          </w:rPr>
          <w:tab/>
        </w:r>
        <w:r>
          <w:rPr>
            <w:noProof/>
            <w:webHidden/>
          </w:rPr>
          <w:fldChar w:fldCharType="begin"/>
        </w:r>
        <w:r>
          <w:rPr>
            <w:noProof/>
            <w:webHidden/>
          </w:rPr>
          <w:instrText xml:space="preserve"> PAGEREF _Toc271027698 \h </w:instrText>
        </w:r>
        <w:r>
          <w:rPr>
            <w:noProof/>
            <w:webHidden/>
          </w:rPr>
        </w:r>
      </w:ins>
      <w:r>
        <w:rPr>
          <w:noProof/>
          <w:webHidden/>
        </w:rPr>
        <w:fldChar w:fldCharType="separate"/>
      </w:r>
      <w:ins w:id="606" w:author="Nakamura, John" w:date="2010-08-31T14:15:00Z">
        <w:r>
          <w:rPr>
            <w:noProof/>
            <w:webHidden/>
          </w:rPr>
          <w:t>369</w:t>
        </w:r>
        <w:r>
          <w:rPr>
            <w:noProof/>
            <w:webHidden/>
          </w:rPr>
          <w:fldChar w:fldCharType="end"/>
        </w:r>
        <w:r w:rsidRPr="00EB11FD">
          <w:rPr>
            <w:rStyle w:val="Hyperlink"/>
            <w:noProof/>
          </w:rPr>
          <w:fldChar w:fldCharType="end"/>
        </w:r>
      </w:ins>
    </w:p>
    <w:p w:rsidR="00C90360" w:rsidRDefault="00C90360">
      <w:pPr>
        <w:pStyle w:val="TOC3"/>
        <w:tabs>
          <w:tab w:val="left" w:pos="1000"/>
        </w:tabs>
        <w:rPr>
          <w:ins w:id="607" w:author="Nakamura, John" w:date="2010-08-31T14:15:00Z"/>
          <w:rFonts w:asciiTheme="minorHAnsi" w:eastAsiaTheme="minorEastAsia" w:hAnsiTheme="minorHAnsi" w:cstheme="minorBidi"/>
          <w:noProof/>
          <w:sz w:val="22"/>
          <w:szCs w:val="22"/>
        </w:rPr>
      </w:pPr>
      <w:ins w:id="60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"_Toc271027699"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B.5.6</w:t>
        </w:r>
        <w:r>
          <w:rPr>
            <w:rFonts w:asciiTheme="minorHAnsi" w:eastAsiaTheme="minorEastAsia" w:hAnsiTheme="minorHAnsi" w:cstheme="minorBidi"/>
            <w:noProof/>
            <w:sz w:val="22"/>
            <w:szCs w:val="22"/>
          </w:rPr>
          <w:tab/>
        </w:r>
        <w:r w:rsidRPr="00EB11FD">
          <w:rPr>
            <w:rStyle w:val="Hyperlink"/>
            <w:noProof/>
          </w:rPr>
          <w:t>SubscriptionVersion Query</w:t>
        </w:r>
        <w:r>
          <w:rPr>
            <w:noProof/>
            <w:webHidden/>
          </w:rPr>
          <w:tab/>
        </w:r>
        <w:r>
          <w:rPr>
            <w:noProof/>
            <w:webHidden/>
          </w:rPr>
          <w:fldChar w:fldCharType="begin"/>
        </w:r>
        <w:r>
          <w:rPr>
            <w:noProof/>
            <w:webHidden/>
          </w:rPr>
          <w:instrText xml:space="preserve"> PAGEREF _Toc271027699 \h </w:instrText>
        </w:r>
        <w:r>
          <w:rPr>
            <w:noProof/>
            <w:webHidden/>
          </w:rPr>
        </w:r>
      </w:ins>
      <w:r>
        <w:rPr>
          <w:noProof/>
          <w:webHidden/>
        </w:rPr>
        <w:fldChar w:fldCharType="separate"/>
      </w:r>
      <w:ins w:id="609" w:author="Nakamura, John" w:date="2010-08-31T14:15:00Z">
        <w:r>
          <w:rPr>
            <w:noProof/>
            <w:webHidden/>
          </w:rPr>
          <w:t>371</w:t>
        </w:r>
        <w:r>
          <w:rPr>
            <w:noProof/>
            <w:webHidden/>
          </w:rPr>
          <w:fldChar w:fldCharType="end"/>
        </w:r>
        <w:r w:rsidRPr="00EB11FD">
          <w:rPr>
            <w:rStyle w:val="Hyperlink"/>
            <w:noProof/>
          </w:rPr>
          <w:fldChar w:fldCharType="end"/>
        </w:r>
      </w:ins>
    </w:p>
    <w:p w:rsidR="00C90360" w:rsidRDefault="00C90360">
      <w:pPr>
        <w:pStyle w:val="TOC4"/>
        <w:tabs>
          <w:tab w:val="left" w:pos="1400"/>
        </w:tabs>
        <w:rPr>
          <w:ins w:id="610" w:author="Nakamura, John" w:date="2010-08-31T14:15:00Z"/>
          <w:rFonts w:asciiTheme="minorHAnsi" w:eastAsiaTheme="minorEastAsia" w:hAnsiTheme="minorHAnsi" w:cstheme="minorBidi"/>
          <w:noProof/>
          <w:sz w:val="22"/>
          <w:szCs w:val="22"/>
        </w:rPr>
      </w:pPr>
      <w:ins w:id="61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"_Toc271027700"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B.5.6.1</w:t>
        </w:r>
        <w:r>
          <w:rPr>
            <w:rFonts w:asciiTheme="minorHAnsi" w:eastAsiaTheme="minorEastAsia" w:hAnsiTheme="minorHAnsi" w:cstheme="minorBidi"/>
            <w:noProof/>
            <w:sz w:val="22"/>
            <w:szCs w:val="22"/>
          </w:rPr>
          <w:tab/>
        </w:r>
        <w:r w:rsidRPr="00EB11FD">
          <w:rPr>
            <w:rStyle w:val="Hyperlink"/>
            <w:noProof/>
          </w:rPr>
          <w:t>Subscription Data Download</w:t>
        </w:r>
        <w:r>
          <w:rPr>
            <w:noProof/>
            <w:webHidden/>
          </w:rPr>
          <w:tab/>
        </w:r>
        <w:r>
          <w:rPr>
            <w:noProof/>
            <w:webHidden/>
          </w:rPr>
          <w:fldChar w:fldCharType="begin"/>
        </w:r>
        <w:r>
          <w:rPr>
            <w:noProof/>
            <w:webHidden/>
          </w:rPr>
          <w:instrText xml:space="preserve"> PAGEREF _Toc271027700 \h </w:instrText>
        </w:r>
        <w:r>
          <w:rPr>
            <w:noProof/>
            <w:webHidden/>
          </w:rPr>
        </w:r>
      </w:ins>
      <w:r>
        <w:rPr>
          <w:noProof/>
          <w:webHidden/>
        </w:rPr>
        <w:fldChar w:fldCharType="separate"/>
      </w:r>
      <w:ins w:id="612" w:author="Nakamura, John" w:date="2010-08-31T14:15:00Z">
        <w:r>
          <w:rPr>
            <w:noProof/>
            <w:webHidden/>
          </w:rPr>
          <w:t>374</w:t>
        </w:r>
        <w:r>
          <w:rPr>
            <w:noProof/>
            <w:webHidden/>
          </w:rPr>
          <w:fldChar w:fldCharType="end"/>
        </w:r>
        <w:r w:rsidRPr="00EB11FD">
          <w:rPr>
            <w:rStyle w:val="Hyperlink"/>
            <w:noProof/>
          </w:rPr>
          <w:fldChar w:fldCharType="end"/>
        </w:r>
      </w:ins>
    </w:p>
    <w:p w:rsidR="00C90360" w:rsidRDefault="00C90360">
      <w:pPr>
        <w:pStyle w:val="TOC2"/>
        <w:tabs>
          <w:tab w:val="left" w:pos="600"/>
        </w:tabs>
        <w:rPr>
          <w:ins w:id="613" w:author="Nakamura, John" w:date="2010-08-31T14:15:00Z"/>
          <w:rFonts w:asciiTheme="minorHAnsi" w:eastAsiaTheme="minorEastAsia" w:hAnsiTheme="minorHAnsi" w:cstheme="minorBidi"/>
          <w:b w:val="0"/>
          <w:noProof/>
          <w:szCs w:val="22"/>
        </w:rPr>
      </w:pPr>
      <w:ins w:id="61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"_Toc271027701"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B.6</w:t>
        </w:r>
        <w:r>
          <w:rPr>
            <w:rFonts w:asciiTheme="minorHAnsi" w:eastAsiaTheme="minorEastAsia" w:hAnsiTheme="minorHAnsi" w:cstheme="minorBidi"/>
            <w:b w:val="0"/>
            <w:noProof/>
            <w:szCs w:val="22"/>
          </w:rPr>
          <w:tab/>
        </w:r>
        <w:r w:rsidRPr="00EB11FD">
          <w:rPr>
            <w:rStyle w:val="Hyperlink"/>
            <w:noProof/>
          </w:rPr>
          <w:t>LSMS Filter NPA-NXX Scenarios</w:t>
        </w:r>
        <w:r>
          <w:rPr>
            <w:noProof/>
            <w:webHidden/>
          </w:rPr>
          <w:tab/>
        </w:r>
        <w:r>
          <w:rPr>
            <w:noProof/>
            <w:webHidden/>
          </w:rPr>
          <w:fldChar w:fldCharType="begin"/>
        </w:r>
        <w:r>
          <w:rPr>
            <w:noProof/>
            <w:webHidden/>
          </w:rPr>
          <w:instrText xml:space="preserve"> PAGEREF _Toc271027701 \h </w:instrText>
        </w:r>
        <w:r>
          <w:rPr>
            <w:noProof/>
            <w:webHidden/>
          </w:rPr>
        </w:r>
      </w:ins>
      <w:r>
        <w:rPr>
          <w:noProof/>
          <w:webHidden/>
        </w:rPr>
        <w:fldChar w:fldCharType="separate"/>
      </w:r>
      <w:ins w:id="615" w:author="Nakamura, John" w:date="2010-08-31T14:15:00Z">
        <w:r>
          <w:rPr>
            <w:noProof/>
            <w:webHidden/>
          </w:rPr>
          <w:t>375</w:t>
        </w:r>
        <w:r>
          <w:rPr>
            <w:noProof/>
            <w:webHidden/>
          </w:rPr>
          <w:fldChar w:fldCharType="end"/>
        </w:r>
        <w:r w:rsidRPr="00EB11FD">
          <w:rPr>
            <w:rStyle w:val="Hyperlink"/>
            <w:noProof/>
          </w:rPr>
          <w:fldChar w:fldCharType="end"/>
        </w:r>
      </w:ins>
    </w:p>
    <w:p w:rsidR="00C90360" w:rsidRDefault="00C90360">
      <w:pPr>
        <w:pStyle w:val="TOC3"/>
        <w:tabs>
          <w:tab w:val="left" w:pos="1000"/>
        </w:tabs>
        <w:rPr>
          <w:ins w:id="616" w:author="Nakamura, John" w:date="2010-08-31T14:15:00Z"/>
          <w:rFonts w:asciiTheme="minorHAnsi" w:eastAsiaTheme="minorEastAsia" w:hAnsiTheme="minorHAnsi" w:cstheme="minorBidi"/>
          <w:noProof/>
          <w:sz w:val="22"/>
          <w:szCs w:val="22"/>
        </w:rPr>
      </w:pPr>
      <w:ins w:id="61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"_Toc271027702"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B.6.1</w:t>
        </w:r>
        <w:r>
          <w:rPr>
            <w:rFonts w:asciiTheme="minorHAnsi" w:eastAsiaTheme="minorEastAsia" w:hAnsiTheme="minorHAnsi" w:cstheme="minorBidi"/>
            <w:noProof/>
            <w:sz w:val="22"/>
            <w:szCs w:val="22"/>
          </w:rPr>
          <w:tab/>
        </w:r>
        <w:r w:rsidRPr="00EB11FD">
          <w:rPr>
            <w:rStyle w:val="Hyperlink"/>
            <w:noProof/>
          </w:rPr>
          <w:t>lsmsFilterNPA-NXX Creation by the Local SMS</w:t>
        </w:r>
        <w:r>
          <w:rPr>
            <w:noProof/>
            <w:webHidden/>
          </w:rPr>
          <w:tab/>
        </w:r>
        <w:r>
          <w:rPr>
            <w:noProof/>
            <w:webHidden/>
          </w:rPr>
          <w:fldChar w:fldCharType="begin"/>
        </w:r>
        <w:r>
          <w:rPr>
            <w:noProof/>
            <w:webHidden/>
          </w:rPr>
          <w:instrText xml:space="preserve"> PAGEREF _Toc271027702 \h </w:instrText>
        </w:r>
        <w:r>
          <w:rPr>
            <w:noProof/>
            <w:webHidden/>
          </w:rPr>
        </w:r>
      </w:ins>
      <w:r>
        <w:rPr>
          <w:noProof/>
          <w:webHidden/>
        </w:rPr>
        <w:fldChar w:fldCharType="separate"/>
      </w:r>
      <w:ins w:id="618" w:author="Nakamura, John" w:date="2010-08-31T14:15:00Z">
        <w:r>
          <w:rPr>
            <w:noProof/>
            <w:webHidden/>
          </w:rPr>
          <w:t>375</w:t>
        </w:r>
        <w:r>
          <w:rPr>
            <w:noProof/>
            <w:webHidden/>
          </w:rPr>
          <w:fldChar w:fldCharType="end"/>
        </w:r>
        <w:r w:rsidRPr="00EB11FD">
          <w:rPr>
            <w:rStyle w:val="Hyperlink"/>
            <w:noProof/>
          </w:rPr>
          <w:fldChar w:fldCharType="end"/>
        </w:r>
      </w:ins>
    </w:p>
    <w:p w:rsidR="00C90360" w:rsidRDefault="00C90360">
      <w:pPr>
        <w:pStyle w:val="TOC3"/>
        <w:tabs>
          <w:tab w:val="left" w:pos="1000"/>
        </w:tabs>
        <w:rPr>
          <w:ins w:id="619" w:author="Nakamura, John" w:date="2010-08-31T14:15:00Z"/>
          <w:rFonts w:asciiTheme="minorHAnsi" w:eastAsiaTheme="minorEastAsia" w:hAnsiTheme="minorHAnsi" w:cstheme="minorBidi"/>
          <w:noProof/>
          <w:sz w:val="22"/>
          <w:szCs w:val="22"/>
        </w:rPr>
      </w:pPr>
      <w:ins w:id="62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"_Toc271027703"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B.6.2</w:t>
        </w:r>
        <w:r>
          <w:rPr>
            <w:rFonts w:asciiTheme="minorHAnsi" w:eastAsiaTheme="minorEastAsia" w:hAnsiTheme="minorHAnsi" w:cstheme="minorBidi"/>
            <w:noProof/>
            <w:sz w:val="22"/>
            <w:szCs w:val="22"/>
          </w:rPr>
          <w:tab/>
        </w:r>
        <w:r w:rsidRPr="00EB11FD">
          <w:rPr>
            <w:rStyle w:val="Hyperlink"/>
            <w:noProof/>
          </w:rPr>
          <w:t>lsmsFilterNPA-NXX Deletion by the Local SMS</w:t>
        </w:r>
        <w:r>
          <w:rPr>
            <w:noProof/>
            <w:webHidden/>
          </w:rPr>
          <w:tab/>
        </w:r>
        <w:r>
          <w:rPr>
            <w:noProof/>
            <w:webHidden/>
          </w:rPr>
          <w:fldChar w:fldCharType="begin"/>
        </w:r>
        <w:r>
          <w:rPr>
            <w:noProof/>
            <w:webHidden/>
          </w:rPr>
          <w:instrText xml:space="preserve"> PAGEREF _Toc271027703 \h </w:instrText>
        </w:r>
        <w:r>
          <w:rPr>
            <w:noProof/>
            <w:webHidden/>
          </w:rPr>
        </w:r>
      </w:ins>
      <w:r>
        <w:rPr>
          <w:noProof/>
          <w:webHidden/>
        </w:rPr>
        <w:fldChar w:fldCharType="separate"/>
      </w:r>
      <w:ins w:id="621" w:author="Nakamura, John" w:date="2010-08-31T14:15:00Z">
        <w:r>
          <w:rPr>
            <w:noProof/>
            <w:webHidden/>
          </w:rPr>
          <w:t>376</w:t>
        </w:r>
        <w:r>
          <w:rPr>
            <w:noProof/>
            <w:webHidden/>
          </w:rPr>
          <w:fldChar w:fldCharType="end"/>
        </w:r>
        <w:r w:rsidRPr="00EB11FD">
          <w:rPr>
            <w:rStyle w:val="Hyperlink"/>
            <w:noProof/>
          </w:rPr>
          <w:fldChar w:fldCharType="end"/>
        </w:r>
      </w:ins>
    </w:p>
    <w:p w:rsidR="00C90360" w:rsidRDefault="00C90360">
      <w:pPr>
        <w:pStyle w:val="TOC3"/>
        <w:tabs>
          <w:tab w:val="left" w:pos="1000"/>
        </w:tabs>
        <w:rPr>
          <w:ins w:id="622" w:author="Nakamura, John" w:date="2010-08-31T14:15:00Z"/>
          <w:rFonts w:asciiTheme="minorHAnsi" w:eastAsiaTheme="minorEastAsia" w:hAnsiTheme="minorHAnsi" w:cstheme="minorBidi"/>
          <w:noProof/>
          <w:sz w:val="22"/>
          <w:szCs w:val="22"/>
        </w:rPr>
      </w:pPr>
      <w:ins w:id="62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"_Toc271027704"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B.6.3</w:t>
        </w:r>
        <w:r>
          <w:rPr>
            <w:rFonts w:asciiTheme="minorHAnsi" w:eastAsiaTheme="minorEastAsia" w:hAnsiTheme="minorHAnsi" w:cstheme="minorBidi"/>
            <w:noProof/>
            <w:sz w:val="22"/>
            <w:szCs w:val="22"/>
          </w:rPr>
          <w:tab/>
        </w:r>
        <w:r w:rsidRPr="00EB11FD">
          <w:rPr>
            <w:rStyle w:val="Hyperlink"/>
            <w:noProof/>
          </w:rPr>
          <w:t>lsmsFilterNPA-NXX Query by the Local SMS</w:t>
        </w:r>
        <w:r>
          <w:rPr>
            <w:noProof/>
            <w:webHidden/>
          </w:rPr>
          <w:tab/>
        </w:r>
        <w:r>
          <w:rPr>
            <w:noProof/>
            <w:webHidden/>
          </w:rPr>
          <w:fldChar w:fldCharType="begin"/>
        </w:r>
        <w:r>
          <w:rPr>
            <w:noProof/>
            <w:webHidden/>
          </w:rPr>
          <w:instrText xml:space="preserve"> PAGEREF _Toc271027704 \h </w:instrText>
        </w:r>
        <w:r>
          <w:rPr>
            <w:noProof/>
            <w:webHidden/>
          </w:rPr>
        </w:r>
      </w:ins>
      <w:r>
        <w:rPr>
          <w:noProof/>
          <w:webHidden/>
        </w:rPr>
        <w:fldChar w:fldCharType="separate"/>
      </w:r>
      <w:ins w:id="624" w:author="Nakamura, John" w:date="2010-08-31T14:15:00Z">
        <w:r>
          <w:rPr>
            <w:noProof/>
            <w:webHidden/>
          </w:rPr>
          <w:t>377</w:t>
        </w:r>
        <w:r>
          <w:rPr>
            <w:noProof/>
            <w:webHidden/>
          </w:rPr>
          <w:fldChar w:fldCharType="end"/>
        </w:r>
        <w:r w:rsidRPr="00EB11FD">
          <w:rPr>
            <w:rStyle w:val="Hyperlink"/>
            <w:noProof/>
          </w:rPr>
          <w:fldChar w:fldCharType="end"/>
        </w:r>
      </w:ins>
    </w:p>
    <w:p w:rsidR="00C90360" w:rsidRDefault="00C90360">
      <w:pPr>
        <w:pStyle w:val="TOC3"/>
        <w:tabs>
          <w:tab w:val="left" w:pos="1000"/>
        </w:tabs>
        <w:rPr>
          <w:ins w:id="625" w:author="Nakamura, John" w:date="2010-08-31T14:15:00Z"/>
          <w:rFonts w:asciiTheme="minorHAnsi" w:eastAsiaTheme="minorEastAsia" w:hAnsiTheme="minorHAnsi" w:cstheme="minorBidi"/>
          <w:noProof/>
          <w:sz w:val="22"/>
          <w:szCs w:val="22"/>
        </w:rPr>
      </w:pPr>
      <w:ins w:id="62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"_Toc271027705"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B.6.4</w:t>
        </w:r>
        <w:r>
          <w:rPr>
            <w:rFonts w:asciiTheme="minorHAnsi" w:eastAsiaTheme="minorEastAsia" w:hAnsiTheme="minorHAnsi" w:cstheme="minorBidi"/>
            <w:noProof/>
            <w:sz w:val="22"/>
            <w:szCs w:val="22"/>
          </w:rPr>
          <w:tab/>
        </w:r>
        <w:r w:rsidRPr="00EB11FD">
          <w:rPr>
            <w:rStyle w:val="Hyperlink"/>
            <w:noProof/>
          </w:rPr>
          <w:t>lsmsFilterNPA-NXX Creation by the SOA</w:t>
        </w:r>
        <w:r>
          <w:rPr>
            <w:noProof/>
            <w:webHidden/>
          </w:rPr>
          <w:tab/>
        </w:r>
        <w:r>
          <w:rPr>
            <w:noProof/>
            <w:webHidden/>
          </w:rPr>
          <w:fldChar w:fldCharType="begin"/>
        </w:r>
        <w:r>
          <w:rPr>
            <w:noProof/>
            <w:webHidden/>
          </w:rPr>
          <w:instrText xml:space="preserve"> PAGEREF _Toc271027705 \h </w:instrText>
        </w:r>
        <w:r>
          <w:rPr>
            <w:noProof/>
            <w:webHidden/>
          </w:rPr>
        </w:r>
      </w:ins>
      <w:r>
        <w:rPr>
          <w:noProof/>
          <w:webHidden/>
        </w:rPr>
        <w:fldChar w:fldCharType="separate"/>
      </w:r>
      <w:ins w:id="627" w:author="Nakamura, John" w:date="2010-08-31T14:15:00Z">
        <w:r>
          <w:rPr>
            <w:noProof/>
            <w:webHidden/>
          </w:rPr>
          <w:t>378</w:t>
        </w:r>
        <w:r>
          <w:rPr>
            <w:noProof/>
            <w:webHidden/>
          </w:rPr>
          <w:fldChar w:fldCharType="end"/>
        </w:r>
        <w:r w:rsidRPr="00EB11FD">
          <w:rPr>
            <w:rStyle w:val="Hyperlink"/>
            <w:noProof/>
          </w:rPr>
          <w:fldChar w:fldCharType="end"/>
        </w:r>
      </w:ins>
    </w:p>
    <w:p w:rsidR="00C90360" w:rsidRDefault="00C90360">
      <w:pPr>
        <w:pStyle w:val="TOC3"/>
        <w:tabs>
          <w:tab w:val="left" w:pos="1000"/>
        </w:tabs>
        <w:rPr>
          <w:ins w:id="628" w:author="Nakamura, John" w:date="2010-08-31T14:15:00Z"/>
          <w:rFonts w:asciiTheme="minorHAnsi" w:eastAsiaTheme="minorEastAsia" w:hAnsiTheme="minorHAnsi" w:cstheme="minorBidi"/>
          <w:noProof/>
          <w:sz w:val="22"/>
          <w:szCs w:val="22"/>
        </w:rPr>
      </w:pPr>
      <w:ins w:id="62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"_Toc271027706"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B.6.5</w:t>
        </w:r>
        <w:r>
          <w:rPr>
            <w:rFonts w:asciiTheme="minorHAnsi" w:eastAsiaTheme="minorEastAsia" w:hAnsiTheme="minorHAnsi" w:cstheme="minorBidi"/>
            <w:noProof/>
            <w:sz w:val="22"/>
            <w:szCs w:val="22"/>
          </w:rPr>
          <w:tab/>
        </w:r>
        <w:r w:rsidRPr="00EB11FD">
          <w:rPr>
            <w:rStyle w:val="Hyperlink"/>
            <w:noProof/>
          </w:rPr>
          <w:t>lsmsFilterNPA-NXX Deletion by the SOA</w:t>
        </w:r>
        <w:r>
          <w:rPr>
            <w:noProof/>
            <w:webHidden/>
          </w:rPr>
          <w:tab/>
        </w:r>
        <w:r>
          <w:rPr>
            <w:noProof/>
            <w:webHidden/>
          </w:rPr>
          <w:fldChar w:fldCharType="begin"/>
        </w:r>
        <w:r>
          <w:rPr>
            <w:noProof/>
            <w:webHidden/>
          </w:rPr>
          <w:instrText xml:space="preserve"> PAGEREF _Toc271027706 \h </w:instrText>
        </w:r>
        <w:r>
          <w:rPr>
            <w:noProof/>
            <w:webHidden/>
          </w:rPr>
        </w:r>
      </w:ins>
      <w:r>
        <w:rPr>
          <w:noProof/>
          <w:webHidden/>
        </w:rPr>
        <w:fldChar w:fldCharType="separate"/>
      </w:r>
      <w:ins w:id="630" w:author="Nakamura, John" w:date="2010-08-31T14:15:00Z">
        <w:r>
          <w:rPr>
            <w:noProof/>
            <w:webHidden/>
          </w:rPr>
          <w:t>379</w:t>
        </w:r>
        <w:r>
          <w:rPr>
            <w:noProof/>
            <w:webHidden/>
          </w:rPr>
          <w:fldChar w:fldCharType="end"/>
        </w:r>
        <w:r w:rsidRPr="00EB11FD">
          <w:rPr>
            <w:rStyle w:val="Hyperlink"/>
            <w:noProof/>
          </w:rPr>
          <w:fldChar w:fldCharType="end"/>
        </w:r>
      </w:ins>
    </w:p>
    <w:p w:rsidR="00C90360" w:rsidRDefault="00C90360">
      <w:pPr>
        <w:pStyle w:val="TOC3"/>
        <w:tabs>
          <w:tab w:val="left" w:pos="1000"/>
        </w:tabs>
        <w:rPr>
          <w:ins w:id="631" w:author="Nakamura, John" w:date="2010-08-31T14:15:00Z"/>
          <w:rFonts w:asciiTheme="minorHAnsi" w:eastAsiaTheme="minorEastAsia" w:hAnsiTheme="minorHAnsi" w:cstheme="minorBidi"/>
          <w:noProof/>
          <w:sz w:val="22"/>
          <w:szCs w:val="22"/>
        </w:rPr>
      </w:pPr>
      <w:ins w:id="63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"_Toc271027707"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B.6.6</w:t>
        </w:r>
        <w:r>
          <w:rPr>
            <w:rFonts w:asciiTheme="minorHAnsi" w:eastAsiaTheme="minorEastAsia" w:hAnsiTheme="minorHAnsi" w:cstheme="minorBidi"/>
            <w:noProof/>
            <w:sz w:val="22"/>
            <w:szCs w:val="22"/>
          </w:rPr>
          <w:tab/>
        </w:r>
        <w:r w:rsidRPr="00EB11FD">
          <w:rPr>
            <w:rStyle w:val="Hyperlink"/>
            <w:noProof/>
          </w:rPr>
          <w:t>lsmsFilterNPA-NXX Query by the SOA</w:t>
        </w:r>
        <w:r>
          <w:rPr>
            <w:noProof/>
            <w:webHidden/>
          </w:rPr>
          <w:tab/>
        </w:r>
        <w:r>
          <w:rPr>
            <w:noProof/>
            <w:webHidden/>
          </w:rPr>
          <w:fldChar w:fldCharType="begin"/>
        </w:r>
        <w:r>
          <w:rPr>
            <w:noProof/>
            <w:webHidden/>
          </w:rPr>
          <w:instrText xml:space="preserve"> PAGEREF _Toc271027707 \h </w:instrText>
        </w:r>
        <w:r>
          <w:rPr>
            <w:noProof/>
            <w:webHidden/>
          </w:rPr>
        </w:r>
      </w:ins>
      <w:r>
        <w:rPr>
          <w:noProof/>
          <w:webHidden/>
        </w:rPr>
        <w:fldChar w:fldCharType="separate"/>
      </w:r>
      <w:ins w:id="633" w:author="Nakamura, John" w:date="2010-08-31T14:15:00Z">
        <w:r>
          <w:rPr>
            <w:noProof/>
            <w:webHidden/>
          </w:rPr>
          <w:t>380</w:t>
        </w:r>
        <w:r>
          <w:rPr>
            <w:noProof/>
            <w:webHidden/>
          </w:rPr>
          <w:fldChar w:fldCharType="end"/>
        </w:r>
        <w:r w:rsidRPr="00EB11FD">
          <w:rPr>
            <w:rStyle w:val="Hyperlink"/>
            <w:noProof/>
          </w:rPr>
          <w:fldChar w:fldCharType="end"/>
        </w:r>
      </w:ins>
    </w:p>
    <w:p w:rsidR="00C90360" w:rsidRDefault="00C90360">
      <w:pPr>
        <w:pStyle w:val="TOC2"/>
        <w:tabs>
          <w:tab w:val="left" w:pos="600"/>
        </w:tabs>
        <w:rPr>
          <w:ins w:id="634" w:author="Nakamura, John" w:date="2010-08-31T14:15:00Z"/>
          <w:rFonts w:asciiTheme="minorHAnsi" w:eastAsiaTheme="minorEastAsia" w:hAnsiTheme="minorHAnsi" w:cstheme="minorBidi"/>
          <w:b w:val="0"/>
          <w:noProof/>
          <w:szCs w:val="22"/>
        </w:rPr>
      </w:pPr>
      <w:ins w:id="63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"_Toc271027708"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B.7</w:t>
        </w:r>
        <w:r>
          <w:rPr>
            <w:rFonts w:asciiTheme="minorHAnsi" w:eastAsiaTheme="minorEastAsia" w:hAnsiTheme="minorHAnsi" w:cstheme="minorBidi"/>
            <w:b w:val="0"/>
            <w:noProof/>
            <w:szCs w:val="22"/>
          </w:rPr>
          <w:tab/>
        </w:r>
        <w:r w:rsidRPr="00EB11FD">
          <w:rPr>
            <w:rStyle w:val="Hyperlink"/>
            <w:noProof/>
          </w:rPr>
          <w:t>Local SMS and SOA Recovery</w:t>
        </w:r>
        <w:r>
          <w:rPr>
            <w:noProof/>
            <w:webHidden/>
          </w:rPr>
          <w:tab/>
        </w:r>
        <w:r>
          <w:rPr>
            <w:noProof/>
            <w:webHidden/>
          </w:rPr>
          <w:fldChar w:fldCharType="begin"/>
        </w:r>
        <w:r>
          <w:rPr>
            <w:noProof/>
            <w:webHidden/>
          </w:rPr>
          <w:instrText xml:space="preserve"> PAGEREF _Toc271027708 \h </w:instrText>
        </w:r>
        <w:r>
          <w:rPr>
            <w:noProof/>
            <w:webHidden/>
          </w:rPr>
        </w:r>
      </w:ins>
      <w:r>
        <w:rPr>
          <w:noProof/>
          <w:webHidden/>
        </w:rPr>
        <w:fldChar w:fldCharType="separate"/>
      </w:r>
      <w:ins w:id="636" w:author="Nakamura, John" w:date="2010-08-31T14:15:00Z">
        <w:r>
          <w:rPr>
            <w:noProof/>
            <w:webHidden/>
          </w:rPr>
          <w:t>381</w:t>
        </w:r>
        <w:r>
          <w:rPr>
            <w:noProof/>
            <w:webHidden/>
          </w:rPr>
          <w:fldChar w:fldCharType="end"/>
        </w:r>
        <w:r w:rsidRPr="00EB11FD">
          <w:rPr>
            <w:rStyle w:val="Hyperlink"/>
            <w:noProof/>
          </w:rPr>
          <w:fldChar w:fldCharType="end"/>
        </w:r>
      </w:ins>
    </w:p>
    <w:p w:rsidR="00C90360" w:rsidRDefault="00C90360">
      <w:pPr>
        <w:pStyle w:val="TOC3"/>
        <w:tabs>
          <w:tab w:val="left" w:pos="1000"/>
        </w:tabs>
        <w:rPr>
          <w:ins w:id="637" w:author="Nakamura, John" w:date="2010-08-31T14:15:00Z"/>
          <w:rFonts w:asciiTheme="minorHAnsi" w:eastAsiaTheme="minorEastAsia" w:hAnsiTheme="minorHAnsi" w:cstheme="minorBidi"/>
          <w:noProof/>
          <w:sz w:val="22"/>
          <w:szCs w:val="22"/>
        </w:rPr>
      </w:pPr>
      <w:ins w:id="63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"_Toc271027709"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B.7.1</w:t>
        </w:r>
        <w:r>
          <w:rPr>
            <w:rFonts w:asciiTheme="minorHAnsi" w:eastAsiaTheme="minorEastAsia" w:hAnsiTheme="minorHAnsi" w:cstheme="minorBidi"/>
            <w:noProof/>
            <w:sz w:val="22"/>
            <w:szCs w:val="22"/>
          </w:rPr>
          <w:tab/>
        </w:r>
        <w:r w:rsidRPr="00EB11FD">
          <w:rPr>
            <w:rStyle w:val="Hyperlink"/>
            <w:noProof/>
          </w:rPr>
          <w:t>Sequencing of Events on Initialization/Resynchronization of Non-EDR Local SMS  (previously NNP flow 5.2)</w:t>
        </w:r>
        <w:r>
          <w:rPr>
            <w:noProof/>
            <w:webHidden/>
          </w:rPr>
          <w:tab/>
        </w:r>
        <w:r>
          <w:rPr>
            <w:noProof/>
            <w:webHidden/>
          </w:rPr>
          <w:fldChar w:fldCharType="begin"/>
        </w:r>
        <w:r>
          <w:rPr>
            <w:noProof/>
            <w:webHidden/>
          </w:rPr>
          <w:instrText xml:space="preserve"> PAGEREF _Toc271027709 \h </w:instrText>
        </w:r>
        <w:r>
          <w:rPr>
            <w:noProof/>
            <w:webHidden/>
          </w:rPr>
        </w:r>
      </w:ins>
      <w:r>
        <w:rPr>
          <w:noProof/>
          <w:webHidden/>
        </w:rPr>
        <w:fldChar w:fldCharType="separate"/>
      </w:r>
      <w:ins w:id="639" w:author="Nakamura, John" w:date="2010-08-31T14:15:00Z">
        <w:r>
          <w:rPr>
            <w:noProof/>
            <w:webHidden/>
          </w:rPr>
          <w:t>382</w:t>
        </w:r>
        <w:r>
          <w:rPr>
            <w:noProof/>
            <w:webHidden/>
          </w:rPr>
          <w:fldChar w:fldCharType="end"/>
        </w:r>
        <w:r w:rsidRPr="00EB11FD">
          <w:rPr>
            <w:rStyle w:val="Hyperlink"/>
            <w:noProof/>
          </w:rPr>
          <w:fldChar w:fldCharType="end"/>
        </w:r>
      </w:ins>
    </w:p>
    <w:p w:rsidR="00C90360" w:rsidRDefault="00C90360">
      <w:pPr>
        <w:pStyle w:val="TOC4"/>
        <w:tabs>
          <w:tab w:val="left" w:pos="1400"/>
        </w:tabs>
        <w:rPr>
          <w:ins w:id="640" w:author="Nakamura, John" w:date="2010-08-31T14:15:00Z"/>
          <w:rFonts w:asciiTheme="minorHAnsi" w:eastAsiaTheme="minorEastAsia" w:hAnsiTheme="minorHAnsi" w:cstheme="minorBidi"/>
          <w:noProof/>
          <w:sz w:val="22"/>
          <w:szCs w:val="22"/>
        </w:rPr>
      </w:pPr>
      <w:ins w:id="64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"_Toc271027710"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B.7.1.1</w:t>
        </w:r>
        <w:r>
          <w:rPr>
            <w:rFonts w:asciiTheme="minorHAnsi" w:eastAsiaTheme="minorEastAsia" w:hAnsiTheme="minorHAnsi" w:cstheme="minorBidi"/>
            <w:noProof/>
            <w:sz w:val="22"/>
            <w:szCs w:val="22"/>
          </w:rPr>
          <w:tab/>
        </w:r>
        <w:r w:rsidRPr="00EB11FD">
          <w:rPr>
            <w:rStyle w:val="Hyperlink"/>
            <w:noProof/>
          </w:rPr>
          <w:t>Sequencing of Events on Initialization/Resynchronization of Non-EDR Local using SWIM</w:t>
        </w:r>
        <w:r>
          <w:rPr>
            <w:noProof/>
            <w:webHidden/>
          </w:rPr>
          <w:tab/>
        </w:r>
        <w:r>
          <w:rPr>
            <w:noProof/>
            <w:webHidden/>
          </w:rPr>
          <w:fldChar w:fldCharType="begin"/>
        </w:r>
        <w:r>
          <w:rPr>
            <w:noProof/>
            <w:webHidden/>
          </w:rPr>
          <w:instrText xml:space="preserve"> PAGEREF _Toc271027710 \h </w:instrText>
        </w:r>
        <w:r>
          <w:rPr>
            <w:noProof/>
            <w:webHidden/>
          </w:rPr>
        </w:r>
      </w:ins>
      <w:r>
        <w:rPr>
          <w:noProof/>
          <w:webHidden/>
        </w:rPr>
        <w:fldChar w:fldCharType="separate"/>
      </w:r>
      <w:ins w:id="642" w:author="Nakamura, John" w:date="2010-08-31T14:15:00Z">
        <w:r>
          <w:rPr>
            <w:noProof/>
            <w:webHidden/>
          </w:rPr>
          <w:t>386</w:t>
        </w:r>
        <w:r>
          <w:rPr>
            <w:noProof/>
            <w:webHidden/>
          </w:rPr>
          <w:fldChar w:fldCharType="end"/>
        </w:r>
        <w:r w:rsidRPr="00EB11FD">
          <w:rPr>
            <w:rStyle w:val="Hyperlink"/>
            <w:noProof/>
          </w:rPr>
          <w:fldChar w:fldCharType="end"/>
        </w:r>
      </w:ins>
    </w:p>
    <w:p w:rsidR="00C90360" w:rsidRDefault="00C90360">
      <w:pPr>
        <w:pStyle w:val="TOC3"/>
        <w:tabs>
          <w:tab w:val="left" w:pos="1000"/>
        </w:tabs>
        <w:rPr>
          <w:ins w:id="643" w:author="Nakamura, John" w:date="2010-08-31T14:15:00Z"/>
          <w:rFonts w:asciiTheme="minorHAnsi" w:eastAsiaTheme="minorEastAsia" w:hAnsiTheme="minorHAnsi" w:cstheme="minorBidi"/>
          <w:noProof/>
          <w:sz w:val="22"/>
          <w:szCs w:val="22"/>
        </w:rPr>
      </w:pPr>
      <w:ins w:id="64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"_Toc271027711"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B.7.2</w:t>
        </w:r>
        <w:r>
          <w:rPr>
            <w:rFonts w:asciiTheme="minorHAnsi" w:eastAsiaTheme="minorEastAsia" w:hAnsiTheme="minorHAnsi" w:cstheme="minorBidi"/>
            <w:noProof/>
            <w:sz w:val="22"/>
            <w:szCs w:val="22"/>
          </w:rPr>
          <w:tab/>
        </w:r>
        <w:r w:rsidRPr="00EB11FD">
          <w:rPr>
            <w:rStyle w:val="Hyperlink"/>
            <w:noProof/>
          </w:rPr>
          <w:t>Sequencing of Events on Initialization/Resynchronization of EDR Local SMS   (previously NNP flow 5.1)</w:t>
        </w:r>
        <w:r>
          <w:rPr>
            <w:noProof/>
            <w:webHidden/>
          </w:rPr>
          <w:tab/>
        </w:r>
        <w:r>
          <w:rPr>
            <w:noProof/>
            <w:webHidden/>
          </w:rPr>
          <w:fldChar w:fldCharType="begin"/>
        </w:r>
        <w:r>
          <w:rPr>
            <w:noProof/>
            <w:webHidden/>
          </w:rPr>
          <w:instrText xml:space="preserve"> PAGEREF _Toc271027711 \h </w:instrText>
        </w:r>
        <w:r>
          <w:rPr>
            <w:noProof/>
            <w:webHidden/>
          </w:rPr>
        </w:r>
      </w:ins>
      <w:r>
        <w:rPr>
          <w:noProof/>
          <w:webHidden/>
        </w:rPr>
        <w:fldChar w:fldCharType="separate"/>
      </w:r>
      <w:ins w:id="645" w:author="Nakamura, John" w:date="2010-08-31T14:15:00Z">
        <w:r>
          <w:rPr>
            <w:noProof/>
            <w:webHidden/>
          </w:rPr>
          <w:t>392</w:t>
        </w:r>
        <w:r>
          <w:rPr>
            <w:noProof/>
            <w:webHidden/>
          </w:rPr>
          <w:fldChar w:fldCharType="end"/>
        </w:r>
        <w:r w:rsidRPr="00EB11FD">
          <w:rPr>
            <w:rStyle w:val="Hyperlink"/>
            <w:noProof/>
          </w:rPr>
          <w:fldChar w:fldCharType="end"/>
        </w:r>
      </w:ins>
    </w:p>
    <w:p w:rsidR="00C90360" w:rsidRDefault="00C90360">
      <w:pPr>
        <w:pStyle w:val="TOC4"/>
        <w:tabs>
          <w:tab w:val="left" w:pos="1400"/>
        </w:tabs>
        <w:rPr>
          <w:ins w:id="646" w:author="Nakamura, John" w:date="2010-08-31T14:15:00Z"/>
          <w:rFonts w:asciiTheme="minorHAnsi" w:eastAsiaTheme="minorEastAsia" w:hAnsiTheme="minorHAnsi" w:cstheme="minorBidi"/>
          <w:noProof/>
          <w:sz w:val="22"/>
          <w:szCs w:val="22"/>
        </w:rPr>
      </w:pPr>
      <w:ins w:id="64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"_Toc271027712"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B.7.2.1</w:t>
        </w:r>
        <w:r>
          <w:rPr>
            <w:rFonts w:asciiTheme="minorHAnsi" w:eastAsiaTheme="minorEastAsia" w:hAnsiTheme="minorHAnsi" w:cstheme="minorBidi"/>
            <w:noProof/>
            <w:sz w:val="22"/>
            <w:szCs w:val="22"/>
          </w:rPr>
          <w:tab/>
        </w:r>
        <w:r w:rsidRPr="00EB11FD">
          <w:rPr>
            <w:rStyle w:val="Hyperlink"/>
            <w:noProof/>
          </w:rPr>
          <w:t>Sequencing of Events on Initialization/Resynchronization of EDR Local SMS using SWIM</w:t>
        </w:r>
        <w:r>
          <w:rPr>
            <w:noProof/>
            <w:webHidden/>
          </w:rPr>
          <w:tab/>
        </w:r>
        <w:r>
          <w:rPr>
            <w:noProof/>
            <w:webHidden/>
          </w:rPr>
          <w:fldChar w:fldCharType="begin"/>
        </w:r>
        <w:r>
          <w:rPr>
            <w:noProof/>
            <w:webHidden/>
          </w:rPr>
          <w:instrText xml:space="preserve"> PAGEREF _Toc271027712 \h </w:instrText>
        </w:r>
        <w:r>
          <w:rPr>
            <w:noProof/>
            <w:webHidden/>
          </w:rPr>
        </w:r>
      </w:ins>
      <w:r>
        <w:rPr>
          <w:noProof/>
          <w:webHidden/>
        </w:rPr>
        <w:fldChar w:fldCharType="separate"/>
      </w:r>
      <w:ins w:id="648" w:author="Nakamura, John" w:date="2010-08-31T14:15:00Z">
        <w:r>
          <w:rPr>
            <w:noProof/>
            <w:webHidden/>
          </w:rPr>
          <w:t>396</w:t>
        </w:r>
        <w:r>
          <w:rPr>
            <w:noProof/>
            <w:webHidden/>
          </w:rPr>
          <w:fldChar w:fldCharType="end"/>
        </w:r>
        <w:r w:rsidRPr="00EB11FD">
          <w:rPr>
            <w:rStyle w:val="Hyperlink"/>
            <w:noProof/>
          </w:rPr>
          <w:fldChar w:fldCharType="end"/>
        </w:r>
      </w:ins>
    </w:p>
    <w:p w:rsidR="00C90360" w:rsidRDefault="00C90360">
      <w:pPr>
        <w:pStyle w:val="TOC3"/>
        <w:tabs>
          <w:tab w:val="left" w:pos="1000"/>
        </w:tabs>
        <w:rPr>
          <w:ins w:id="649" w:author="Nakamura, John" w:date="2010-08-31T14:15:00Z"/>
          <w:rFonts w:asciiTheme="minorHAnsi" w:eastAsiaTheme="minorEastAsia" w:hAnsiTheme="minorHAnsi" w:cstheme="minorBidi"/>
          <w:noProof/>
          <w:sz w:val="22"/>
          <w:szCs w:val="22"/>
        </w:rPr>
      </w:pPr>
      <w:ins w:id="65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"_Toc271027713"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B.7.3</w:t>
        </w:r>
        <w:r>
          <w:rPr>
            <w:rFonts w:asciiTheme="minorHAnsi" w:eastAsiaTheme="minorEastAsia" w:hAnsiTheme="minorHAnsi" w:cstheme="minorBidi"/>
            <w:noProof/>
            <w:sz w:val="22"/>
            <w:szCs w:val="22"/>
          </w:rPr>
          <w:tab/>
        </w:r>
        <w:r w:rsidRPr="00EB11FD">
          <w:rPr>
            <w:rStyle w:val="Hyperlink"/>
            <w:noProof/>
          </w:rPr>
          <w:t>Sequencing of Events on Initialization/Resynchronization of SOA</w:t>
        </w:r>
        <w:r>
          <w:rPr>
            <w:noProof/>
            <w:webHidden/>
          </w:rPr>
          <w:tab/>
        </w:r>
        <w:r>
          <w:rPr>
            <w:noProof/>
            <w:webHidden/>
          </w:rPr>
          <w:fldChar w:fldCharType="begin"/>
        </w:r>
        <w:r>
          <w:rPr>
            <w:noProof/>
            <w:webHidden/>
          </w:rPr>
          <w:instrText xml:space="preserve"> PAGEREF _Toc271027713 \h </w:instrText>
        </w:r>
        <w:r>
          <w:rPr>
            <w:noProof/>
            <w:webHidden/>
          </w:rPr>
        </w:r>
      </w:ins>
      <w:r>
        <w:rPr>
          <w:noProof/>
          <w:webHidden/>
        </w:rPr>
        <w:fldChar w:fldCharType="separate"/>
      </w:r>
      <w:ins w:id="651" w:author="Nakamura, John" w:date="2010-08-31T14:15:00Z">
        <w:r>
          <w:rPr>
            <w:noProof/>
            <w:webHidden/>
          </w:rPr>
          <w:t>402</w:t>
        </w:r>
        <w:r>
          <w:rPr>
            <w:noProof/>
            <w:webHidden/>
          </w:rPr>
          <w:fldChar w:fldCharType="end"/>
        </w:r>
        <w:r w:rsidRPr="00EB11FD">
          <w:rPr>
            <w:rStyle w:val="Hyperlink"/>
            <w:noProof/>
          </w:rPr>
          <w:fldChar w:fldCharType="end"/>
        </w:r>
      </w:ins>
    </w:p>
    <w:p w:rsidR="00C90360" w:rsidRDefault="00C90360">
      <w:pPr>
        <w:pStyle w:val="TOC4"/>
        <w:tabs>
          <w:tab w:val="left" w:pos="1400"/>
        </w:tabs>
        <w:rPr>
          <w:ins w:id="652" w:author="Nakamura, John" w:date="2010-08-31T14:15:00Z"/>
          <w:rFonts w:asciiTheme="minorHAnsi" w:eastAsiaTheme="minorEastAsia" w:hAnsiTheme="minorHAnsi" w:cstheme="minorBidi"/>
          <w:noProof/>
          <w:sz w:val="22"/>
          <w:szCs w:val="22"/>
        </w:rPr>
      </w:pPr>
      <w:ins w:id="65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"_Toc271027714"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B.7.3.1</w:t>
        </w:r>
        <w:r>
          <w:rPr>
            <w:rFonts w:asciiTheme="minorHAnsi" w:eastAsiaTheme="minorEastAsia" w:hAnsiTheme="minorHAnsi" w:cstheme="minorBidi"/>
            <w:noProof/>
            <w:sz w:val="22"/>
            <w:szCs w:val="22"/>
          </w:rPr>
          <w:tab/>
        </w:r>
        <w:r w:rsidRPr="00EB11FD">
          <w:rPr>
            <w:rStyle w:val="Hyperlink"/>
            <w:noProof/>
          </w:rPr>
          <w:t>Sequencing of Events on Initialization/Resynchronization of SOA using SWIM</w:t>
        </w:r>
        <w:r>
          <w:rPr>
            <w:noProof/>
            <w:webHidden/>
          </w:rPr>
          <w:tab/>
        </w:r>
        <w:r>
          <w:rPr>
            <w:noProof/>
            <w:webHidden/>
          </w:rPr>
          <w:fldChar w:fldCharType="begin"/>
        </w:r>
        <w:r>
          <w:rPr>
            <w:noProof/>
            <w:webHidden/>
          </w:rPr>
          <w:instrText xml:space="preserve"> PAGEREF _Toc271027714 \h </w:instrText>
        </w:r>
        <w:r>
          <w:rPr>
            <w:noProof/>
            <w:webHidden/>
          </w:rPr>
        </w:r>
      </w:ins>
      <w:r>
        <w:rPr>
          <w:noProof/>
          <w:webHidden/>
        </w:rPr>
        <w:fldChar w:fldCharType="separate"/>
      </w:r>
      <w:ins w:id="654" w:author="Nakamura, John" w:date="2010-08-31T14:15:00Z">
        <w:r>
          <w:rPr>
            <w:noProof/>
            <w:webHidden/>
          </w:rPr>
          <w:t>404</w:t>
        </w:r>
        <w:r>
          <w:rPr>
            <w:noProof/>
            <w:webHidden/>
          </w:rPr>
          <w:fldChar w:fldCharType="end"/>
        </w:r>
        <w:r w:rsidRPr="00EB11FD">
          <w:rPr>
            <w:rStyle w:val="Hyperlink"/>
            <w:noProof/>
          </w:rPr>
          <w:fldChar w:fldCharType="end"/>
        </w:r>
      </w:ins>
    </w:p>
    <w:p w:rsidR="00C90360" w:rsidRDefault="00C90360">
      <w:pPr>
        <w:pStyle w:val="TOC2"/>
        <w:tabs>
          <w:tab w:val="left" w:pos="600"/>
        </w:tabs>
        <w:rPr>
          <w:ins w:id="655" w:author="Nakamura, John" w:date="2010-08-31T14:15:00Z"/>
          <w:rFonts w:asciiTheme="minorHAnsi" w:eastAsiaTheme="minorEastAsia" w:hAnsiTheme="minorHAnsi" w:cstheme="minorBidi"/>
          <w:b w:val="0"/>
          <w:noProof/>
          <w:szCs w:val="22"/>
        </w:rPr>
      </w:pPr>
      <w:ins w:id="656" w:author="Nakamura, John" w:date="2010-08-31T14:15:00Z">
        <w:r w:rsidRPr="00EB11FD">
          <w:rPr>
            <w:rStyle w:val="Hyperlink"/>
            <w:noProof/>
          </w:rPr>
          <w:lastRenderedPageBreak/>
          <w:fldChar w:fldCharType="begin"/>
        </w:r>
        <w:r w:rsidRPr="00EB11FD">
          <w:rPr>
            <w:rStyle w:val="Hyperlink"/>
            <w:noProof/>
          </w:rPr>
          <w:instrText xml:space="preserve"> </w:instrText>
        </w:r>
        <w:r>
          <w:rPr>
            <w:noProof/>
          </w:rPr>
          <w:instrText>HYPERLINK \l "_Toc271027715"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B.8</w:t>
        </w:r>
        <w:r>
          <w:rPr>
            <w:rFonts w:asciiTheme="minorHAnsi" w:eastAsiaTheme="minorEastAsia" w:hAnsiTheme="minorHAnsi" w:cstheme="minorBidi"/>
            <w:b w:val="0"/>
            <w:noProof/>
            <w:szCs w:val="22"/>
          </w:rPr>
          <w:tab/>
        </w:r>
        <w:r w:rsidRPr="00EB11FD">
          <w:rPr>
            <w:rStyle w:val="Hyperlink"/>
            <w:noProof/>
          </w:rPr>
          <w:t>Miscellaneous</w:t>
        </w:r>
        <w:r>
          <w:rPr>
            <w:noProof/>
            <w:webHidden/>
          </w:rPr>
          <w:tab/>
        </w:r>
        <w:r>
          <w:rPr>
            <w:noProof/>
            <w:webHidden/>
          </w:rPr>
          <w:fldChar w:fldCharType="begin"/>
        </w:r>
        <w:r>
          <w:rPr>
            <w:noProof/>
            <w:webHidden/>
          </w:rPr>
          <w:instrText xml:space="preserve"> PAGEREF _Toc271027715 \h </w:instrText>
        </w:r>
        <w:r>
          <w:rPr>
            <w:noProof/>
            <w:webHidden/>
          </w:rPr>
        </w:r>
      </w:ins>
      <w:r>
        <w:rPr>
          <w:noProof/>
          <w:webHidden/>
        </w:rPr>
        <w:fldChar w:fldCharType="separate"/>
      </w:r>
      <w:ins w:id="657" w:author="Nakamura, John" w:date="2010-08-31T14:15:00Z">
        <w:r>
          <w:rPr>
            <w:noProof/>
            <w:webHidden/>
          </w:rPr>
          <w:t>408</w:t>
        </w:r>
        <w:r>
          <w:rPr>
            <w:noProof/>
            <w:webHidden/>
          </w:rPr>
          <w:fldChar w:fldCharType="end"/>
        </w:r>
        <w:r w:rsidRPr="00EB11FD">
          <w:rPr>
            <w:rStyle w:val="Hyperlink"/>
            <w:noProof/>
          </w:rPr>
          <w:fldChar w:fldCharType="end"/>
        </w:r>
      </w:ins>
    </w:p>
    <w:p w:rsidR="00C90360" w:rsidRDefault="00C90360">
      <w:pPr>
        <w:pStyle w:val="TOC3"/>
        <w:tabs>
          <w:tab w:val="left" w:pos="1000"/>
        </w:tabs>
        <w:rPr>
          <w:ins w:id="658" w:author="Nakamura, John" w:date="2010-08-31T14:15:00Z"/>
          <w:rFonts w:asciiTheme="minorHAnsi" w:eastAsiaTheme="minorEastAsia" w:hAnsiTheme="minorHAnsi" w:cstheme="minorBidi"/>
          <w:noProof/>
          <w:sz w:val="22"/>
          <w:szCs w:val="22"/>
        </w:rPr>
      </w:pPr>
      <w:ins w:id="65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"_Toc271027716"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B.8.1</w:t>
        </w:r>
        <w:r>
          <w:rPr>
            <w:rFonts w:asciiTheme="minorHAnsi" w:eastAsiaTheme="minorEastAsia" w:hAnsiTheme="minorHAnsi" w:cstheme="minorBidi"/>
            <w:noProof/>
            <w:sz w:val="22"/>
            <w:szCs w:val="22"/>
          </w:rPr>
          <w:tab/>
        </w:r>
        <w:r w:rsidRPr="00EB11FD">
          <w:rPr>
            <w:rStyle w:val="Hyperlink"/>
            <w:noProof/>
          </w:rPr>
          <w:t>SOA/Local SMS Notification of Scheduled NPAC Downtime</w:t>
        </w:r>
        <w:r>
          <w:rPr>
            <w:noProof/>
            <w:webHidden/>
          </w:rPr>
          <w:tab/>
        </w:r>
        <w:r>
          <w:rPr>
            <w:noProof/>
            <w:webHidden/>
          </w:rPr>
          <w:fldChar w:fldCharType="begin"/>
        </w:r>
        <w:r>
          <w:rPr>
            <w:noProof/>
            <w:webHidden/>
          </w:rPr>
          <w:instrText xml:space="preserve"> PAGEREF _Toc271027716 \h </w:instrText>
        </w:r>
        <w:r>
          <w:rPr>
            <w:noProof/>
            <w:webHidden/>
          </w:rPr>
        </w:r>
      </w:ins>
      <w:r>
        <w:rPr>
          <w:noProof/>
          <w:webHidden/>
        </w:rPr>
        <w:fldChar w:fldCharType="separate"/>
      </w:r>
      <w:ins w:id="660" w:author="Nakamura, John" w:date="2010-08-31T14:15:00Z">
        <w:r>
          <w:rPr>
            <w:noProof/>
            <w:webHidden/>
          </w:rPr>
          <w:t>408</w:t>
        </w:r>
        <w:r>
          <w:rPr>
            <w:noProof/>
            <w:webHidden/>
          </w:rPr>
          <w:fldChar w:fldCharType="end"/>
        </w:r>
        <w:r w:rsidRPr="00EB11FD">
          <w:rPr>
            <w:rStyle w:val="Hyperlink"/>
            <w:noProof/>
          </w:rPr>
          <w:fldChar w:fldCharType="end"/>
        </w:r>
      </w:ins>
    </w:p>
    <w:p w:rsidR="00C90360" w:rsidRDefault="00C90360">
      <w:pPr>
        <w:pStyle w:val="TOC3"/>
        <w:tabs>
          <w:tab w:val="left" w:pos="1000"/>
        </w:tabs>
        <w:rPr>
          <w:ins w:id="661" w:author="Nakamura, John" w:date="2010-08-31T14:15:00Z"/>
          <w:rFonts w:asciiTheme="minorHAnsi" w:eastAsiaTheme="minorEastAsia" w:hAnsiTheme="minorHAnsi" w:cstheme="minorBidi"/>
          <w:noProof/>
          <w:sz w:val="22"/>
          <w:szCs w:val="22"/>
        </w:rPr>
      </w:pPr>
      <w:ins w:id="662"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"_Toc271027717"</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B.8.2</w:t>
        </w:r>
        <w:r>
          <w:rPr>
            <w:rFonts w:asciiTheme="minorHAnsi" w:eastAsiaTheme="minorEastAsia" w:hAnsiTheme="minorHAnsi" w:cstheme="minorBidi"/>
            <w:noProof/>
            <w:sz w:val="22"/>
            <w:szCs w:val="22"/>
          </w:rPr>
          <w:tab/>
        </w:r>
        <w:r w:rsidRPr="00EB11FD">
          <w:rPr>
            <w:rStyle w:val="Hyperlink"/>
            <w:noProof/>
          </w:rPr>
          <w:t>NPA-NXX Split</w:t>
        </w:r>
        <w:r>
          <w:rPr>
            <w:noProof/>
            <w:webHidden/>
          </w:rPr>
          <w:tab/>
        </w:r>
        <w:r>
          <w:rPr>
            <w:noProof/>
            <w:webHidden/>
          </w:rPr>
          <w:fldChar w:fldCharType="begin"/>
        </w:r>
        <w:r>
          <w:rPr>
            <w:noProof/>
            <w:webHidden/>
          </w:rPr>
          <w:instrText xml:space="preserve"> PAGEREF _Toc271027717 \h </w:instrText>
        </w:r>
        <w:r>
          <w:rPr>
            <w:noProof/>
            <w:webHidden/>
          </w:rPr>
        </w:r>
      </w:ins>
      <w:r>
        <w:rPr>
          <w:noProof/>
          <w:webHidden/>
        </w:rPr>
        <w:fldChar w:fldCharType="separate"/>
      </w:r>
      <w:ins w:id="663" w:author="Nakamura, John" w:date="2010-08-31T14:15:00Z">
        <w:r>
          <w:rPr>
            <w:noProof/>
            <w:webHidden/>
          </w:rPr>
          <w:t>409</w:t>
        </w:r>
        <w:r>
          <w:rPr>
            <w:noProof/>
            <w:webHidden/>
          </w:rPr>
          <w:fldChar w:fldCharType="end"/>
        </w:r>
        <w:r w:rsidRPr="00EB11FD">
          <w:rPr>
            <w:rStyle w:val="Hyperlink"/>
            <w:noProof/>
          </w:rPr>
          <w:fldChar w:fldCharType="end"/>
        </w:r>
      </w:ins>
    </w:p>
    <w:p w:rsidR="00C90360" w:rsidRDefault="00C90360">
      <w:pPr>
        <w:pStyle w:val="TOC4"/>
        <w:tabs>
          <w:tab w:val="left" w:pos="1400"/>
        </w:tabs>
        <w:rPr>
          <w:ins w:id="664" w:author="Nakamura, John" w:date="2010-08-31T14:15:00Z"/>
          <w:rFonts w:asciiTheme="minorHAnsi" w:eastAsiaTheme="minorEastAsia" w:hAnsiTheme="minorHAnsi" w:cstheme="minorBidi"/>
          <w:noProof/>
          <w:sz w:val="22"/>
          <w:szCs w:val="22"/>
        </w:rPr>
      </w:pPr>
      <w:ins w:id="665"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"_Toc271027718"</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B.8.2.1</w:t>
        </w:r>
        <w:r>
          <w:rPr>
            <w:rFonts w:asciiTheme="minorHAnsi" w:eastAsiaTheme="minorEastAsia" w:hAnsiTheme="minorHAnsi" w:cstheme="minorBidi"/>
            <w:noProof/>
            <w:sz w:val="22"/>
            <w:szCs w:val="22"/>
          </w:rPr>
          <w:tab/>
        </w:r>
        <w:r w:rsidRPr="00EB11FD">
          <w:rPr>
            <w:rStyle w:val="Hyperlink"/>
            <w:noProof/>
          </w:rPr>
          <w:t>NPA-NXX Split that contains a block of pooled TNs  Part 1 (previously NNP flow 7)</w:t>
        </w:r>
        <w:r>
          <w:rPr>
            <w:noProof/>
            <w:webHidden/>
          </w:rPr>
          <w:tab/>
        </w:r>
        <w:r>
          <w:rPr>
            <w:noProof/>
            <w:webHidden/>
          </w:rPr>
          <w:fldChar w:fldCharType="begin"/>
        </w:r>
        <w:r>
          <w:rPr>
            <w:noProof/>
            <w:webHidden/>
          </w:rPr>
          <w:instrText xml:space="preserve"> PAGEREF _Toc271027718 \h </w:instrText>
        </w:r>
        <w:r>
          <w:rPr>
            <w:noProof/>
            <w:webHidden/>
          </w:rPr>
        </w:r>
      </w:ins>
      <w:r>
        <w:rPr>
          <w:noProof/>
          <w:webHidden/>
        </w:rPr>
        <w:fldChar w:fldCharType="separate"/>
      </w:r>
      <w:ins w:id="666" w:author="Nakamura, John" w:date="2010-08-31T14:15:00Z">
        <w:r>
          <w:rPr>
            <w:noProof/>
            <w:webHidden/>
          </w:rPr>
          <w:t>411</w:t>
        </w:r>
        <w:r>
          <w:rPr>
            <w:noProof/>
            <w:webHidden/>
          </w:rPr>
          <w:fldChar w:fldCharType="end"/>
        </w:r>
        <w:r w:rsidRPr="00EB11FD">
          <w:rPr>
            <w:rStyle w:val="Hyperlink"/>
            <w:noProof/>
          </w:rPr>
          <w:fldChar w:fldCharType="end"/>
        </w:r>
      </w:ins>
    </w:p>
    <w:p w:rsidR="00C90360" w:rsidRDefault="00C90360">
      <w:pPr>
        <w:pStyle w:val="TOC4"/>
        <w:tabs>
          <w:tab w:val="left" w:pos="1400"/>
        </w:tabs>
        <w:rPr>
          <w:ins w:id="667" w:author="Nakamura, John" w:date="2010-08-31T14:15:00Z"/>
          <w:rFonts w:asciiTheme="minorHAnsi" w:eastAsiaTheme="minorEastAsia" w:hAnsiTheme="minorHAnsi" w:cstheme="minorBidi"/>
          <w:noProof/>
          <w:sz w:val="22"/>
          <w:szCs w:val="22"/>
        </w:rPr>
      </w:pPr>
      <w:ins w:id="668"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"_Toc271027719"</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B.8.2.2</w:t>
        </w:r>
        <w:r>
          <w:rPr>
            <w:rFonts w:asciiTheme="minorHAnsi" w:eastAsiaTheme="minorEastAsia" w:hAnsiTheme="minorHAnsi" w:cstheme="minorBidi"/>
            <w:noProof/>
            <w:sz w:val="22"/>
            <w:szCs w:val="22"/>
          </w:rPr>
          <w:tab/>
        </w:r>
        <w:r w:rsidRPr="00EB11FD">
          <w:rPr>
            <w:rStyle w:val="Hyperlink"/>
            <w:noProof/>
          </w:rPr>
          <w:t>NPA-NXX Split that contains a block of pooled TNs  Part 2 (previously NNP flow 7)</w:t>
        </w:r>
        <w:r>
          <w:rPr>
            <w:noProof/>
            <w:webHidden/>
          </w:rPr>
          <w:tab/>
        </w:r>
        <w:r>
          <w:rPr>
            <w:noProof/>
            <w:webHidden/>
          </w:rPr>
          <w:fldChar w:fldCharType="begin"/>
        </w:r>
        <w:r>
          <w:rPr>
            <w:noProof/>
            <w:webHidden/>
          </w:rPr>
          <w:instrText xml:space="preserve"> PAGEREF _Toc271027719 \h </w:instrText>
        </w:r>
        <w:r>
          <w:rPr>
            <w:noProof/>
            <w:webHidden/>
          </w:rPr>
        </w:r>
      </w:ins>
      <w:r>
        <w:rPr>
          <w:noProof/>
          <w:webHidden/>
        </w:rPr>
        <w:fldChar w:fldCharType="separate"/>
      </w:r>
      <w:ins w:id="669" w:author="Nakamura, John" w:date="2010-08-31T14:15:00Z">
        <w:r>
          <w:rPr>
            <w:noProof/>
            <w:webHidden/>
          </w:rPr>
          <w:t>413</w:t>
        </w:r>
        <w:r>
          <w:rPr>
            <w:noProof/>
            <w:webHidden/>
          </w:rPr>
          <w:fldChar w:fldCharType="end"/>
        </w:r>
        <w:r w:rsidRPr="00EB11FD">
          <w:rPr>
            <w:rStyle w:val="Hyperlink"/>
            <w:noProof/>
          </w:rPr>
          <w:fldChar w:fldCharType="end"/>
        </w:r>
      </w:ins>
    </w:p>
    <w:p w:rsidR="00C90360" w:rsidRDefault="00C90360">
      <w:pPr>
        <w:pStyle w:val="TOC3"/>
        <w:tabs>
          <w:tab w:val="left" w:pos="1000"/>
        </w:tabs>
        <w:rPr>
          <w:ins w:id="670" w:author="Nakamura, John" w:date="2010-08-31T14:15:00Z"/>
          <w:rFonts w:asciiTheme="minorHAnsi" w:eastAsiaTheme="minorEastAsia" w:hAnsiTheme="minorHAnsi" w:cstheme="minorBidi"/>
          <w:noProof/>
          <w:sz w:val="22"/>
          <w:szCs w:val="22"/>
        </w:rPr>
      </w:pPr>
      <w:ins w:id="671"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"_Toc271027720"</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B.8.3</w:t>
        </w:r>
        <w:r>
          <w:rPr>
            <w:rFonts w:asciiTheme="minorHAnsi" w:eastAsiaTheme="minorEastAsia" w:hAnsiTheme="minorHAnsi" w:cstheme="minorBidi"/>
            <w:noProof/>
            <w:sz w:val="22"/>
            <w:szCs w:val="22"/>
          </w:rPr>
          <w:tab/>
        </w:r>
        <w:r w:rsidRPr="00EB11FD">
          <w:rPr>
            <w:rStyle w:val="Hyperlink"/>
            <w:noProof/>
          </w:rPr>
          <w:t>Mass Update</w:t>
        </w:r>
        <w:r>
          <w:rPr>
            <w:noProof/>
            <w:webHidden/>
          </w:rPr>
          <w:tab/>
        </w:r>
        <w:r>
          <w:rPr>
            <w:noProof/>
            <w:webHidden/>
          </w:rPr>
          <w:fldChar w:fldCharType="begin"/>
        </w:r>
        <w:r>
          <w:rPr>
            <w:noProof/>
            <w:webHidden/>
          </w:rPr>
          <w:instrText xml:space="preserve"> PAGEREF _Toc271027720 \h </w:instrText>
        </w:r>
        <w:r>
          <w:rPr>
            <w:noProof/>
            <w:webHidden/>
          </w:rPr>
        </w:r>
      </w:ins>
      <w:r>
        <w:rPr>
          <w:noProof/>
          <w:webHidden/>
        </w:rPr>
        <w:fldChar w:fldCharType="separate"/>
      </w:r>
      <w:ins w:id="672" w:author="Nakamura, John" w:date="2010-08-31T14:15:00Z">
        <w:r>
          <w:rPr>
            <w:noProof/>
            <w:webHidden/>
          </w:rPr>
          <w:t>416</w:t>
        </w:r>
        <w:r>
          <w:rPr>
            <w:noProof/>
            <w:webHidden/>
          </w:rPr>
          <w:fldChar w:fldCharType="end"/>
        </w:r>
        <w:r w:rsidRPr="00EB11FD">
          <w:rPr>
            <w:rStyle w:val="Hyperlink"/>
            <w:noProof/>
          </w:rPr>
          <w:fldChar w:fldCharType="end"/>
        </w:r>
      </w:ins>
    </w:p>
    <w:p w:rsidR="00C90360" w:rsidRDefault="00C90360">
      <w:pPr>
        <w:pStyle w:val="TOC4"/>
        <w:tabs>
          <w:tab w:val="left" w:pos="1400"/>
        </w:tabs>
        <w:rPr>
          <w:ins w:id="673" w:author="Nakamura, John" w:date="2010-08-31T14:15:00Z"/>
          <w:rFonts w:asciiTheme="minorHAnsi" w:eastAsiaTheme="minorEastAsia" w:hAnsiTheme="minorHAnsi" w:cstheme="minorBidi"/>
          <w:noProof/>
          <w:sz w:val="22"/>
          <w:szCs w:val="22"/>
        </w:rPr>
      </w:pPr>
      <w:ins w:id="674"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"_Toc271027721"</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B.8.3.1</w:t>
        </w:r>
        <w:r>
          <w:rPr>
            <w:rFonts w:asciiTheme="minorHAnsi" w:eastAsiaTheme="minorEastAsia" w:hAnsiTheme="minorHAnsi" w:cstheme="minorBidi"/>
            <w:noProof/>
            <w:sz w:val="22"/>
            <w:szCs w:val="22"/>
          </w:rPr>
          <w:tab/>
        </w:r>
        <w:r w:rsidRPr="00EB11FD">
          <w:rPr>
            <w:rStyle w:val="Hyperlink"/>
            <w:noProof/>
          </w:rPr>
          <w:t>Mass Update for a range of TNs that contains a Number Pool Block  (previously NNP flow 8)</w:t>
        </w:r>
        <w:r>
          <w:rPr>
            <w:noProof/>
            <w:webHidden/>
          </w:rPr>
          <w:tab/>
        </w:r>
        <w:r>
          <w:rPr>
            <w:noProof/>
            <w:webHidden/>
          </w:rPr>
          <w:fldChar w:fldCharType="begin"/>
        </w:r>
        <w:r>
          <w:rPr>
            <w:noProof/>
            <w:webHidden/>
          </w:rPr>
          <w:instrText xml:space="preserve"> PAGEREF _Toc271027721 \h </w:instrText>
        </w:r>
        <w:r>
          <w:rPr>
            <w:noProof/>
            <w:webHidden/>
          </w:rPr>
        </w:r>
      </w:ins>
      <w:r>
        <w:rPr>
          <w:noProof/>
          <w:webHidden/>
        </w:rPr>
        <w:fldChar w:fldCharType="separate"/>
      </w:r>
      <w:ins w:id="675" w:author="Nakamura, John" w:date="2010-08-31T14:15:00Z">
        <w:r>
          <w:rPr>
            <w:noProof/>
            <w:webHidden/>
          </w:rPr>
          <w:t>418</w:t>
        </w:r>
        <w:r>
          <w:rPr>
            <w:noProof/>
            <w:webHidden/>
          </w:rPr>
          <w:fldChar w:fldCharType="end"/>
        </w:r>
        <w:r w:rsidRPr="00EB11FD">
          <w:rPr>
            <w:rStyle w:val="Hyperlink"/>
            <w:noProof/>
          </w:rPr>
          <w:fldChar w:fldCharType="end"/>
        </w:r>
      </w:ins>
    </w:p>
    <w:p w:rsidR="00C90360" w:rsidRDefault="00C90360">
      <w:pPr>
        <w:pStyle w:val="TOC3"/>
        <w:tabs>
          <w:tab w:val="left" w:pos="1000"/>
        </w:tabs>
        <w:rPr>
          <w:ins w:id="676" w:author="Nakamura, John" w:date="2010-08-31T14:15:00Z"/>
          <w:rFonts w:asciiTheme="minorHAnsi" w:eastAsiaTheme="minorEastAsia" w:hAnsiTheme="minorHAnsi" w:cstheme="minorBidi"/>
          <w:noProof/>
          <w:sz w:val="22"/>
          <w:szCs w:val="22"/>
        </w:rPr>
      </w:pPr>
      <w:ins w:id="677"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"_Toc271027722"</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B.8.4</w:t>
        </w:r>
        <w:r>
          <w:rPr>
            <w:rFonts w:asciiTheme="minorHAnsi" w:eastAsiaTheme="minorEastAsia" w:hAnsiTheme="minorHAnsi" w:cstheme="minorBidi"/>
            <w:noProof/>
            <w:sz w:val="22"/>
            <w:szCs w:val="22"/>
          </w:rPr>
          <w:tab/>
        </w:r>
        <w:r w:rsidRPr="00EB11FD">
          <w:rPr>
            <w:rStyle w:val="Hyperlink"/>
            <w:noProof/>
          </w:rPr>
          <w:t>Application Level Heartbeat Requests</w:t>
        </w:r>
        <w:r>
          <w:rPr>
            <w:noProof/>
            <w:webHidden/>
          </w:rPr>
          <w:tab/>
        </w:r>
        <w:r>
          <w:rPr>
            <w:noProof/>
            <w:webHidden/>
          </w:rPr>
          <w:fldChar w:fldCharType="begin"/>
        </w:r>
        <w:r>
          <w:rPr>
            <w:noProof/>
            <w:webHidden/>
          </w:rPr>
          <w:instrText xml:space="preserve"> PAGEREF _Toc271027722 \h </w:instrText>
        </w:r>
        <w:r>
          <w:rPr>
            <w:noProof/>
            <w:webHidden/>
          </w:rPr>
        </w:r>
      </w:ins>
      <w:r>
        <w:rPr>
          <w:noProof/>
          <w:webHidden/>
        </w:rPr>
        <w:fldChar w:fldCharType="separate"/>
      </w:r>
      <w:ins w:id="678" w:author="Nakamura, John" w:date="2010-08-31T14:15:00Z">
        <w:r>
          <w:rPr>
            <w:noProof/>
            <w:webHidden/>
          </w:rPr>
          <w:t>421</w:t>
        </w:r>
        <w:r>
          <w:rPr>
            <w:noProof/>
            <w:webHidden/>
          </w:rPr>
          <w:fldChar w:fldCharType="end"/>
        </w:r>
        <w:r w:rsidRPr="00EB11FD">
          <w:rPr>
            <w:rStyle w:val="Hyperlink"/>
            <w:noProof/>
          </w:rPr>
          <w:fldChar w:fldCharType="end"/>
        </w:r>
      </w:ins>
    </w:p>
    <w:p w:rsidR="00C90360" w:rsidRDefault="00C90360">
      <w:pPr>
        <w:pStyle w:val="TOC4"/>
        <w:tabs>
          <w:tab w:val="left" w:pos="1400"/>
        </w:tabs>
        <w:rPr>
          <w:ins w:id="679" w:author="Nakamura, John" w:date="2010-08-31T14:15:00Z"/>
          <w:rFonts w:asciiTheme="minorHAnsi" w:eastAsiaTheme="minorEastAsia" w:hAnsiTheme="minorHAnsi" w:cstheme="minorBidi"/>
          <w:noProof/>
          <w:sz w:val="22"/>
          <w:szCs w:val="22"/>
        </w:rPr>
      </w:pPr>
      <w:ins w:id="680"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"_Toc271027723"</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B.8.4.1</w:t>
        </w:r>
        <w:r>
          <w:rPr>
            <w:rFonts w:asciiTheme="minorHAnsi" w:eastAsiaTheme="minorEastAsia" w:hAnsiTheme="minorHAnsi" w:cstheme="minorBidi"/>
            <w:noProof/>
            <w:sz w:val="22"/>
            <w:szCs w:val="22"/>
          </w:rPr>
          <w:tab/>
        </w:r>
        <w:r w:rsidRPr="00EB11FD">
          <w:rPr>
            <w:rStyle w:val="Hyperlink"/>
            <w:noProof/>
          </w:rPr>
          <w:t>NPAC initiated Application Level Heartbeat Request to local system</w:t>
        </w:r>
        <w:r>
          <w:rPr>
            <w:noProof/>
            <w:webHidden/>
          </w:rPr>
          <w:tab/>
        </w:r>
        <w:r>
          <w:rPr>
            <w:noProof/>
            <w:webHidden/>
          </w:rPr>
          <w:fldChar w:fldCharType="begin"/>
        </w:r>
        <w:r>
          <w:rPr>
            <w:noProof/>
            <w:webHidden/>
          </w:rPr>
          <w:instrText xml:space="preserve"> PAGEREF _Toc271027723 \h </w:instrText>
        </w:r>
        <w:r>
          <w:rPr>
            <w:noProof/>
            <w:webHidden/>
          </w:rPr>
        </w:r>
      </w:ins>
      <w:r>
        <w:rPr>
          <w:noProof/>
          <w:webHidden/>
        </w:rPr>
        <w:fldChar w:fldCharType="separate"/>
      </w:r>
      <w:ins w:id="681" w:author="Nakamura, John" w:date="2010-08-31T14:15:00Z">
        <w:r>
          <w:rPr>
            <w:noProof/>
            <w:webHidden/>
          </w:rPr>
          <w:t>421</w:t>
        </w:r>
        <w:r>
          <w:rPr>
            <w:noProof/>
            <w:webHidden/>
          </w:rPr>
          <w:fldChar w:fldCharType="end"/>
        </w:r>
        <w:r w:rsidRPr="00EB11FD">
          <w:rPr>
            <w:rStyle w:val="Hyperlink"/>
            <w:noProof/>
          </w:rPr>
          <w:fldChar w:fldCharType="end"/>
        </w:r>
      </w:ins>
    </w:p>
    <w:p w:rsidR="00C90360" w:rsidRDefault="00C90360">
      <w:pPr>
        <w:pStyle w:val="TOC4"/>
        <w:tabs>
          <w:tab w:val="left" w:pos="1400"/>
        </w:tabs>
        <w:rPr>
          <w:ins w:id="682" w:author="Nakamura, John" w:date="2010-08-31T14:15:00Z"/>
          <w:rFonts w:asciiTheme="minorHAnsi" w:eastAsiaTheme="minorEastAsia" w:hAnsiTheme="minorHAnsi" w:cstheme="minorBidi"/>
          <w:noProof/>
          <w:sz w:val="22"/>
          <w:szCs w:val="22"/>
        </w:rPr>
      </w:pPr>
      <w:ins w:id="683"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"_Toc271027724"</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B.8.4.2</w:t>
        </w:r>
        <w:r>
          <w:rPr>
            <w:rFonts w:asciiTheme="minorHAnsi" w:eastAsiaTheme="minorEastAsia" w:hAnsiTheme="minorHAnsi" w:cstheme="minorBidi"/>
            <w:noProof/>
            <w:sz w:val="22"/>
            <w:szCs w:val="22"/>
          </w:rPr>
          <w:tab/>
        </w:r>
        <w:r w:rsidRPr="00EB11FD">
          <w:rPr>
            <w:rStyle w:val="Hyperlink"/>
            <w:noProof/>
          </w:rPr>
          <w:t>Local system initiated Application Level Heartbeat request</w:t>
        </w:r>
        <w:r>
          <w:rPr>
            <w:noProof/>
            <w:webHidden/>
          </w:rPr>
          <w:tab/>
        </w:r>
        <w:r>
          <w:rPr>
            <w:noProof/>
            <w:webHidden/>
          </w:rPr>
          <w:fldChar w:fldCharType="begin"/>
        </w:r>
        <w:r>
          <w:rPr>
            <w:noProof/>
            <w:webHidden/>
          </w:rPr>
          <w:instrText xml:space="preserve"> PAGEREF _Toc271027724 \h </w:instrText>
        </w:r>
        <w:r>
          <w:rPr>
            <w:noProof/>
            <w:webHidden/>
          </w:rPr>
        </w:r>
      </w:ins>
      <w:r>
        <w:rPr>
          <w:noProof/>
          <w:webHidden/>
        </w:rPr>
        <w:fldChar w:fldCharType="separate"/>
      </w:r>
      <w:ins w:id="684" w:author="Nakamura, John" w:date="2010-08-31T14:15:00Z">
        <w:r>
          <w:rPr>
            <w:noProof/>
            <w:webHidden/>
          </w:rPr>
          <w:t>422</w:t>
        </w:r>
        <w:r>
          <w:rPr>
            <w:noProof/>
            <w:webHidden/>
          </w:rPr>
          <w:fldChar w:fldCharType="end"/>
        </w:r>
        <w:r w:rsidRPr="00EB11FD">
          <w:rPr>
            <w:rStyle w:val="Hyperlink"/>
            <w:noProof/>
          </w:rPr>
          <w:fldChar w:fldCharType="end"/>
        </w:r>
      </w:ins>
    </w:p>
    <w:p w:rsidR="00C90360" w:rsidRDefault="00C90360">
      <w:pPr>
        <w:pStyle w:val="TOC3"/>
        <w:tabs>
          <w:tab w:val="left" w:pos="1000"/>
        </w:tabs>
        <w:rPr>
          <w:ins w:id="685" w:author="Nakamura, John" w:date="2010-08-31T14:15:00Z"/>
          <w:rFonts w:asciiTheme="minorHAnsi" w:eastAsiaTheme="minorEastAsia" w:hAnsiTheme="minorHAnsi" w:cstheme="minorBidi"/>
          <w:noProof/>
          <w:sz w:val="22"/>
          <w:szCs w:val="22"/>
        </w:rPr>
      </w:pPr>
      <w:ins w:id="686"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"_Toc271027725"</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B.8.1</w:t>
        </w:r>
        <w:r>
          <w:rPr>
            <w:rFonts w:asciiTheme="minorHAnsi" w:eastAsiaTheme="minorEastAsia" w:hAnsiTheme="minorHAnsi" w:cstheme="minorBidi"/>
            <w:noProof/>
            <w:sz w:val="22"/>
            <w:szCs w:val="22"/>
          </w:rPr>
          <w:tab/>
        </w:r>
        <w:r w:rsidRPr="00EB11FD">
          <w:rPr>
            <w:rStyle w:val="Hyperlink"/>
            <w:noProof/>
          </w:rPr>
          <w:t>SPID Migration Requests</w:t>
        </w:r>
        <w:r>
          <w:rPr>
            <w:noProof/>
            <w:webHidden/>
          </w:rPr>
          <w:tab/>
        </w:r>
        <w:r>
          <w:rPr>
            <w:noProof/>
            <w:webHidden/>
          </w:rPr>
          <w:fldChar w:fldCharType="begin"/>
        </w:r>
        <w:r>
          <w:rPr>
            <w:noProof/>
            <w:webHidden/>
          </w:rPr>
          <w:instrText xml:space="preserve"> PAGEREF _Toc271027725 \h </w:instrText>
        </w:r>
        <w:r>
          <w:rPr>
            <w:noProof/>
            <w:webHidden/>
          </w:rPr>
        </w:r>
      </w:ins>
      <w:r>
        <w:rPr>
          <w:noProof/>
          <w:webHidden/>
        </w:rPr>
        <w:fldChar w:fldCharType="separate"/>
      </w:r>
      <w:ins w:id="687" w:author="Nakamura, John" w:date="2010-08-31T14:15:00Z">
        <w:r>
          <w:rPr>
            <w:noProof/>
            <w:webHidden/>
          </w:rPr>
          <w:t>423</w:t>
        </w:r>
        <w:r>
          <w:rPr>
            <w:noProof/>
            <w:webHidden/>
          </w:rPr>
          <w:fldChar w:fldCharType="end"/>
        </w:r>
        <w:r w:rsidRPr="00EB11FD">
          <w:rPr>
            <w:rStyle w:val="Hyperlink"/>
            <w:noProof/>
          </w:rPr>
          <w:fldChar w:fldCharType="end"/>
        </w:r>
      </w:ins>
    </w:p>
    <w:p w:rsidR="00C90360" w:rsidRDefault="00C90360">
      <w:pPr>
        <w:pStyle w:val="TOC4"/>
        <w:tabs>
          <w:tab w:val="left" w:pos="1400"/>
        </w:tabs>
        <w:rPr>
          <w:ins w:id="688" w:author="Nakamura, John" w:date="2010-08-31T14:15:00Z"/>
          <w:rFonts w:asciiTheme="minorHAnsi" w:eastAsiaTheme="minorEastAsia" w:hAnsiTheme="minorHAnsi" w:cstheme="minorBidi"/>
          <w:noProof/>
          <w:sz w:val="22"/>
          <w:szCs w:val="22"/>
        </w:rPr>
      </w:pPr>
      <w:ins w:id="689" w:author="Nakamura, John" w:date="2010-08-31T14:15:00Z">
        <w:r w:rsidRPr="00EB11FD">
          <w:rPr>
            <w:rStyle w:val="Hyperlink"/>
            <w:noProof/>
          </w:rPr>
          <w:fldChar w:fldCharType="begin"/>
        </w:r>
        <w:r w:rsidRPr="00EB11FD">
          <w:rPr>
            <w:rStyle w:val="Hyperlink"/>
            <w:noProof/>
          </w:rPr>
          <w:instrText xml:space="preserve"> </w:instrText>
        </w:r>
        <w:r>
          <w:rPr>
            <w:noProof/>
          </w:rPr>
          <w:instrText>HYPERLINK \l "_Toc271027726"</w:instrText>
        </w:r>
        <w:r w:rsidRPr="00EB11FD">
          <w:rPr>
            <w:rStyle w:val="Hyperlink"/>
            <w:noProof/>
          </w:rPr>
          <w:instrText xml:space="preserve"> </w:instrText>
        </w:r>
        <w:r w:rsidRPr="00EB11FD">
          <w:rPr>
            <w:rStyle w:val="Hyperlink"/>
            <w:noProof/>
          </w:rPr>
        </w:r>
        <w:r w:rsidRPr="00EB11FD">
          <w:rPr>
            <w:rStyle w:val="Hyperlink"/>
            <w:noProof/>
          </w:rPr>
          <w:fldChar w:fldCharType="separate"/>
        </w:r>
        <w:r w:rsidRPr="00EB11FD">
          <w:rPr>
            <w:rStyle w:val="Hyperlink"/>
            <w:noProof/>
          </w:rPr>
          <w:t>B.8.1.1</w:t>
        </w:r>
        <w:r>
          <w:rPr>
            <w:rFonts w:asciiTheme="minorHAnsi" w:eastAsiaTheme="minorEastAsia" w:hAnsiTheme="minorHAnsi" w:cstheme="minorBidi"/>
            <w:noProof/>
            <w:sz w:val="22"/>
            <w:szCs w:val="22"/>
          </w:rPr>
          <w:tab/>
        </w:r>
        <w:r w:rsidRPr="00EB11FD">
          <w:rPr>
            <w:rStyle w:val="Hyperlink"/>
            <w:noProof/>
          </w:rPr>
          <w:t>NPAC initiated SPID Migration Request to local system</w:t>
        </w:r>
        <w:r>
          <w:rPr>
            <w:noProof/>
            <w:webHidden/>
          </w:rPr>
          <w:tab/>
        </w:r>
        <w:r>
          <w:rPr>
            <w:noProof/>
            <w:webHidden/>
          </w:rPr>
          <w:fldChar w:fldCharType="begin"/>
        </w:r>
        <w:r>
          <w:rPr>
            <w:noProof/>
            <w:webHidden/>
          </w:rPr>
          <w:instrText xml:space="preserve"> PAGEREF _Toc271027726 \h </w:instrText>
        </w:r>
        <w:r>
          <w:rPr>
            <w:noProof/>
            <w:webHidden/>
          </w:rPr>
        </w:r>
      </w:ins>
      <w:r>
        <w:rPr>
          <w:noProof/>
          <w:webHidden/>
        </w:rPr>
        <w:fldChar w:fldCharType="separate"/>
      </w:r>
      <w:ins w:id="690" w:author="Nakamura, John" w:date="2010-08-31T14:15:00Z">
        <w:r>
          <w:rPr>
            <w:noProof/>
            <w:webHidden/>
          </w:rPr>
          <w:t>423</w:t>
        </w:r>
        <w:r>
          <w:rPr>
            <w:noProof/>
            <w:webHidden/>
          </w:rPr>
          <w:fldChar w:fldCharType="end"/>
        </w:r>
        <w:r w:rsidRPr="00EB11FD">
          <w:rPr>
            <w:rStyle w:val="Hyperlink"/>
            <w:noProof/>
          </w:rPr>
          <w:fldChar w:fldCharType="end"/>
        </w:r>
      </w:ins>
    </w:p>
    <w:p w:rsidR="00017839" w:rsidDel="00C90360" w:rsidRDefault="00017839">
      <w:pPr>
        <w:pStyle w:val="TOC1"/>
        <w:rPr>
          <w:del w:id="691" w:author="Nakamura, John" w:date="2010-08-31T14:15:00Z"/>
          <w:rFonts w:asciiTheme="minorHAnsi" w:eastAsiaTheme="minorEastAsia" w:hAnsiTheme="minorHAnsi" w:cstheme="minorBidi"/>
          <w:b w:val="0"/>
          <w:i w:val="0"/>
          <w:noProof/>
          <w:sz w:val="22"/>
          <w:szCs w:val="22"/>
        </w:rPr>
      </w:pPr>
      <w:del w:id="692" w:author="Nakamura, John" w:date="2010-08-31T14:15:00Z">
        <w:r w:rsidRPr="00B7229C" w:rsidDel="00C90360">
          <w:rPr>
            <w:noProof/>
            <w:rPrChange w:id="693" w:author="Nakamura, John" w:date="2010-08-31T14:04:00Z">
              <w:rPr>
                <w:rStyle w:val="Hyperlink"/>
                <w:noProof/>
              </w:rPr>
            </w:rPrChange>
          </w:rPr>
          <w:delText>Introduction</w:delText>
        </w:r>
        <w:r w:rsidDel="00C90360">
          <w:rPr>
            <w:noProof/>
            <w:webHidden/>
          </w:rPr>
          <w:tab/>
          <w:delText>1</w:delText>
        </w:r>
      </w:del>
    </w:p>
    <w:p w:rsidR="00017839" w:rsidDel="00C90360" w:rsidRDefault="00017839">
      <w:pPr>
        <w:pStyle w:val="TOC2"/>
        <w:tabs>
          <w:tab w:val="left" w:pos="600"/>
        </w:tabs>
        <w:rPr>
          <w:del w:id="694" w:author="Nakamura, John" w:date="2010-08-31T14:15:00Z"/>
          <w:rFonts w:asciiTheme="minorHAnsi" w:eastAsiaTheme="minorEastAsia" w:hAnsiTheme="minorHAnsi" w:cstheme="minorBidi"/>
          <w:b w:val="0"/>
          <w:noProof/>
          <w:szCs w:val="22"/>
        </w:rPr>
      </w:pPr>
      <w:del w:id="695" w:author="Nakamura, John" w:date="2010-08-31T14:15:00Z">
        <w:r w:rsidRPr="00B7229C" w:rsidDel="00C90360">
          <w:rPr>
            <w:noProof/>
            <w:rPrChange w:id="696" w:author="Nakamura, John" w:date="2010-08-31T14:04:00Z">
              <w:rPr>
                <w:rStyle w:val="Hyperlink"/>
                <w:noProof/>
              </w:rPr>
            </w:rPrChange>
          </w:rPr>
          <w:delText>A.1</w:delText>
        </w:r>
        <w:r w:rsidDel="00C90360">
          <w:rPr>
            <w:rFonts w:asciiTheme="minorHAnsi" w:eastAsiaTheme="minorEastAsia" w:hAnsiTheme="minorHAnsi" w:cstheme="minorBidi"/>
            <w:b w:val="0"/>
            <w:noProof/>
            <w:szCs w:val="22"/>
          </w:rPr>
          <w:tab/>
        </w:r>
        <w:r w:rsidRPr="00B7229C" w:rsidDel="00C90360">
          <w:rPr>
            <w:noProof/>
            <w:rPrChange w:id="697" w:author="Nakamura, John" w:date="2010-08-31T14:04:00Z">
              <w:rPr>
                <w:rStyle w:val="Hyperlink"/>
                <w:noProof/>
              </w:rPr>
            </w:rPrChange>
          </w:rPr>
          <w:delText>CMISE Primitive Errors</w:delText>
        </w:r>
        <w:r w:rsidDel="00C90360">
          <w:rPr>
            <w:noProof/>
            <w:webHidden/>
          </w:rPr>
          <w:tab/>
          <w:delText>2</w:delText>
        </w:r>
      </w:del>
    </w:p>
    <w:p w:rsidR="00017839" w:rsidDel="00C90360" w:rsidRDefault="00017839">
      <w:pPr>
        <w:pStyle w:val="TOC2"/>
        <w:tabs>
          <w:tab w:val="left" w:pos="600"/>
        </w:tabs>
        <w:rPr>
          <w:del w:id="698" w:author="Nakamura, John" w:date="2010-08-31T14:15:00Z"/>
          <w:rFonts w:asciiTheme="minorHAnsi" w:eastAsiaTheme="minorEastAsia" w:hAnsiTheme="minorHAnsi" w:cstheme="minorBidi"/>
          <w:b w:val="0"/>
          <w:noProof/>
          <w:szCs w:val="22"/>
        </w:rPr>
      </w:pPr>
      <w:del w:id="699" w:author="Nakamura, John" w:date="2010-08-31T14:15:00Z">
        <w:r w:rsidRPr="00B7229C" w:rsidDel="00C90360">
          <w:rPr>
            <w:noProof/>
            <w:rPrChange w:id="700" w:author="Nakamura, John" w:date="2010-08-31T14:04:00Z">
              <w:rPr>
                <w:rStyle w:val="Hyperlink"/>
                <w:noProof/>
              </w:rPr>
            </w:rPrChange>
          </w:rPr>
          <w:delText>A.2</w:delText>
        </w:r>
        <w:r w:rsidDel="00C90360">
          <w:rPr>
            <w:rFonts w:asciiTheme="minorHAnsi" w:eastAsiaTheme="minorEastAsia" w:hAnsiTheme="minorHAnsi" w:cstheme="minorBidi"/>
            <w:b w:val="0"/>
            <w:noProof/>
            <w:szCs w:val="22"/>
          </w:rPr>
          <w:tab/>
        </w:r>
        <w:r w:rsidRPr="00B7229C" w:rsidDel="00C90360">
          <w:rPr>
            <w:noProof/>
            <w:rPrChange w:id="701" w:author="Nakamura, John" w:date="2010-08-31T14:04:00Z">
              <w:rPr>
                <w:rStyle w:val="Hyperlink"/>
                <w:noProof/>
              </w:rPr>
            </w:rPrChange>
          </w:rPr>
          <w:delText>CMISE Primitive Error Descriptions</w:delText>
        </w:r>
        <w:r w:rsidDel="00C90360">
          <w:rPr>
            <w:noProof/>
            <w:webHidden/>
          </w:rPr>
          <w:tab/>
          <w:delText>2</w:delText>
        </w:r>
      </w:del>
    </w:p>
    <w:p w:rsidR="00017839" w:rsidDel="00C90360" w:rsidRDefault="00017839">
      <w:pPr>
        <w:pStyle w:val="TOC2"/>
        <w:tabs>
          <w:tab w:val="left" w:pos="600"/>
        </w:tabs>
        <w:rPr>
          <w:del w:id="702" w:author="Nakamura, John" w:date="2010-08-31T14:15:00Z"/>
          <w:rFonts w:asciiTheme="minorHAnsi" w:eastAsiaTheme="minorEastAsia" w:hAnsiTheme="minorHAnsi" w:cstheme="minorBidi"/>
          <w:b w:val="0"/>
          <w:noProof/>
          <w:szCs w:val="22"/>
        </w:rPr>
      </w:pPr>
      <w:del w:id="703" w:author="Nakamura, John" w:date="2010-08-31T14:15:00Z">
        <w:r w:rsidRPr="00B7229C" w:rsidDel="00C90360">
          <w:rPr>
            <w:noProof/>
            <w:rPrChange w:id="704" w:author="Nakamura, John" w:date="2010-08-31T14:04:00Z">
              <w:rPr>
                <w:rStyle w:val="Hyperlink"/>
                <w:noProof/>
              </w:rPr>
            </w:rPrChange>
          </w:rPr>
          <w:delText>A.3</w:delText>
        </w:r>
        <w:r w:rsidDel="00C90360">
          <w:rPr>
            <w:rFonts w:asciiTheme="minorHAnsi" w:eastAsiaTheme="minorEastAsia" w:hAnsiTheme="minorHAnsi" w:cstheme="minorBidi"/>
            <w:b w:val="0"/>
            <w:noProof/>
            <w:szCs w:val="22"/>
          </w:rPr>
          <w:tab/>
        </w:r>
        <w:r w:rsidRPr="00B7229C" w:rsidDel="00C90360">
          <w:rPr>
            <w:noProof/>
            <w:rPrChange w:id="705" w:author="Nakamura, John" w:date="2010-08-31T14:04:00Z">
              <w:rPr>
                <w:rStyle w:val="Hyperlink"/>
                <w:noProof/>
              </w:rPr>
            </w:rPrChange>
          </w:rPr>
          <w:delText>CMIP Error Mapping to NPAC SMS Errors</w:delText>
        </w:r>
        <w:r w:rsidDel="00C90360">
          <w:rPr>
            <w:noProof/>
            <w:webHidden/>
          </w:rPr>
          <w:tab/>
          <w:delText>4</w:delText>
        </w:r>
      </w:del>
    </w:p>
    <w:p w:rsidR="00017839" w:rsidDel="00C90360" w:rsidRDefault="00017839">
      <w:pPr>
        <w:pStyle w:val="TOC2"/>
        <w:tabs>
          <w:tab w:val="left" w:pos="600"/>
        </w:tabs>
        <w:rPr>
          <w:del w:id="706" w:author="Nakamura, John" w:date="2010-08-31T14:15:00Z"/>
          <w:rFonts w:asciiTheme="minorHAnsi" w:eastAsiaTheme="minorEastAsia" w:hAnsiTheme="minorHAnsi" w:cstheme="minorBidi"/>
          <w:b w:val="0"/>
          <w:noProof/>
          <w:szCs w:val="22"/>
        </w:rPr>
      </w:pPr>
      <w:del w:id="707" w:author="Nakamura, John" w:date="2010-08-31T14:15:00Z">
        <w:r w:rsidRPr="00B7229C" w:rsidDel="00C90360">
          <w:rPr>
            <w:noProof/>
            <w:rPrChange w:id="708" w:author="Nakamura, John" w:date="2010-08-31T14:04:00Z">
              <w:rPr>
                <w:rStyle w:val="Hyperlink"/>
                <w:noProof/>
              </w:rPr>
            </w:rPrChange>
          </w:rPr>
          <w:delText>B.1</w:delText>
        </w:r>
        <w:r w:rsidDel="00C90360">
          <w:rPr>
            <w:rFonts w:asciiTheme="minorHAnsi" w:eastAsiaTheme="minorEastAsia" w:hAnsiTheme="minorHAnsi" w:cstheme="minorBidi"/>
            <w:b w:val="0"/>
            <w:noProof/>
            <w:szCs w:val="22"/>
          </w:rPr>
          <w:tab/>
        </w:r>
        <w:r w:rsidRPr="00B7229C" w:rsidDel="00C90360">
          <w:rPr>
            <w:noProof/>
            <w:rPrChange w:id="709" w:author="Nakamura, John" w:date="2010-08-31T14:04:00Z">
              <w:rPr>
                <w:rStyle w:val="Hyperlink"/>
                <w:noProof/>
              </w:rPr>
            </w:rPrChange>
          </w:rPr>
          <w:delText>Overview</w:delText>
        </w:r>
        <w:r w:rsidDel="00C90360">
          <w:rPr>
            <w:noProof/>
            <w:webHidden/>
          </w:rPr>
          <w:tab/>
          <w:delText>31</w:delText>
        </w:r>
      </w:del>
    </w:p>
    <w:p w:rsidR="00017839" w:rsidDel="00C90360" w:rsidRDefault="00017839">
      <w:pPr>
        <w:pStyle w:val="TOC2"/>
        <w:tabs>
          <w:tab w:val="left" w:pos="600"/>
        </w:tabs>
        <w:rPr>
          <w:del w:id="710" w:author="Nakamura, John" w:date="2010-08-31T14:15:00Z"/>
          <w:rFonts w:asciiTheme="minorHAnsi" w:eastAsiaTheme="minorEastAsia" w:hAnsiTheme="minorHAnsi" w:cstheme="minorBidi"/>
          <w:b w:val="0"/>
          <w:noProof/>
          <w:szCs w:val="22"/>
        </w:rPr>
      </w:pPr>
      <w:del w:id="711" w:author="Nakamura, John" w:date="2010-08-31T14:15:00Z">
        <w:r w:rsidRPr="00B7229C" w:rsidDel="00C90360">
          <w:rPr>
            <w:noProof/>
            <w:rPrChange w:id="712" w:author="Nakamura, John" w:date="2010-08-31T14:04:00Z">
              <w:rPr>
                <w:rStyle w:val="Hyperlink"/>
                <w:noProof/>
              </w:rPr>
            </w:rPrChange>
          </w:rPr>
          <w:delText>B.2</w:delText>
        </w:r>
        <w:r w:rsidDel="00C90360">
          <w:rPr>
            <w:rFonts w:asciiTheme="minorHAnsi" w:eastAsiaTheme="minorEastAsia" w:hAnsiTheme="minorHAnsi" w:cstheme="minorBidi"/>
            <w:b w:val="0"/>
            <w:noProof/>
            <w:szCs w:val="22"/>
          </w:rPr>
          <w:tab/>
        </w:r>
        <w:r w:rsidRPr="00B7229C" w:rsidDel="00C90360">
          <w:rPr>
            <w:noProof/>
            <w:rPrChange w:id="713" w:author="Nakamura, John" w:date="2010-08-31T14:04:00Z">
              <w:rPr>
                <w:rStyle w:val="Hyperlink"/>
                <w:noProof/>
              </w:rPr>
            </w:rPrChange>
          </w:rPr>
          <w:delText>Audit Scenarios</w:delText>
        </w:r>
        <w:r w:rsidDel="00C90360">
          <w:rPr>
            <w:noProof/>
            <w:webHidden/>
          </w:rPr>
          <w:tab/>
          <w:delText>33</w:delText>
        </w:r>
      </w:del>
    </w:p>
    <w:p w:rsidR="00017839" w:rsidDel="00C90360" w:rsidRDefault="00017839">
      <w:pPr>
        <w:pStyle w:val="TOC3"/>
        <w:tabs>
          <w:tab w:val="left" w:pos="1000"/>
        </w:tabs>
        <w:rPr>
          <w:del w:id="714" w:author="Nakamura, John" w:date="2010-08-31T14:15:00Z"/>
          <w:rFonts w:asciiTheme="minorHAnsi" w:eastAsiaTheme="minorEastAsia" w:hAnsiTheme="minorHAnsi" w:cstheme="minorBidi"/>
          <w:noProof/>
          <w:sz w:val="22"/>
          <w:szCs w:val="22"/>
        </w:rPr>
      </w:pPr>
      <w:del w:id="715" w:author="Nakamura, John" w:date="2010-08-31T14:15:00Z">
        <w:r w:rsidRPr="00B7229C" w:rsidDel="00C90360">
          <w:rPr>
            <w:noProof/>
            <w:rPrChange w:id="716" w:author="Nakamura, John" w:date="2010-08-31T14:04:00Z">
              <w:rPr>
                <w:rStyle w:val="Hyperlink"/>
                <w:noProof/>
              </w:rPr>
            </w:rPrChange>
          </w:rPr>
          <w:delText>B.2.1</w:delText>
        </w:r>
        <w:r w:rsidDel="00C90360">
          <w:rPr>
            <w:rFonts w:asciiTheme="minorHAnsi" w:eastAsiaTheme="minorEastAsia" w:hAnsiTheme="minorHAnsi" w:cstheme="minorBidi"/>
            <w:noProof/>
            <w:sz w:val="22"/>
            <w:szCs w:val="22"/>
          </w:rPr>
          <w:tab/>
        </w:r>
        <w:r w:rsidRPr="00B7229C" w:rsidDel="00C90360">
          <w:rPr>
            <w:noProof/>
            <w:rPrChange w:id="717" w:author="Nakamura, John" w:date="2010-08-31T14:04:00Z">
              <w:rPr>
                <w:rStyle w:val="Hyperlink"/>
                <w:noProof/>
              </w:rPr>
            </w:rPrChange>
          </w:rPr>
          <w:delText>SOA Initiated Audit</w:delText>
        </w:r>
        <w:r w:rsidDel="00C90360">
          <w:rPr>
            <w:noProof/>
            <w:webHidden/>
          </w:rPr>
          <w:tab/>
          <w:delText>33</w:delText>
        </w:r>
      </w:del>
    </w:p>
    <w:p w:rsidR="00017839" w:rsidDel="00C90360" w:rsidRDefault="00017839">
      <w:pPr>
        <w:pStyle w:val="TOC4"/>
        <w:tabs>
          <w:tab w:val="left" w:pos="1400"/>
        </w:tabs>
        <w:rPr>
          <w:del w:id="718" w:author="Nakamura, John" w:date="2010-08-31T14:15:00Z"/>
          <w:rFonts w:asciiTheme="minorHAnsi" w:eastAsiaTheme="minorEastAsia" w:hAnsiTheme="minorHAnsi" w:cstheme="minorBidi"/>
          <w:noProof/>
          <w:sz w:val="22"/>
          <w:szCs w:val="22"/>
        </w:rPr>
      </w:pPr>
      <w:del w:id="719" w:author="Nakamura, John" w:date="2010-08-31T14:15:00Z">
        <w:r w:rsidRPr="00B7229C" w:rsidDel="00C90360">
          <w:rPr>
            <w:noProof/>
            <w:rPrChange w:id="720" w:author="Nakamura, John" w:date="2010-08-31T14:04:00Z">
              <w:rPr>
                <w:rStyle w:val="Hyperlink"/>
                <w:noProof/>
              </w:rPr>
            </w:rPrChange>
          </w:rPr>
          <w:delText>B.2.1.1</w:delText>
        </w:r>
        <w:r w:rsidDel="00C90360">
          <w:rPr>
            <w:rFonts w:asciiTheme="minorHAnsi" w:eastAsiaTheme="minorEastAsia" w:hAnsiTheme="minorHAnsi" w:cstheme="minorBidi"/>
            <w:noProof/>
            <w:sz w:val="22"/>
            <w:szCs w:val="22"/>
          </w:rPr>
          <w:tab/>
        </w:r>
        <w:r w:rsidRPr="00B7229C" w:rsidDel="00C90360">
          <w:rPr>
            <w:noProof/>
            <w:rPrChange w:id="721" w:author="Nakamura, John" w:date="2010-08-31T14:04:00Z">
              <w:rPr>
                <w:rStyle w:val="Hyperlink"/>
                <w:noProof/>
              </w:rPr>
            </w:rPrChange>
          </w:rPr>
          <w:delText>SOA Initiated Audit (continued)</w:delText>
        </w:r>
        <w:r w:rsidDel="00C90360">
          <w:rPr>
            <w:noProof/>
            <w:webHidden/>
          </w:rPr>
          <w:tab/>
          <w:delText>35</w:delText>
        </w:r>
      </w:del>
    </w:p>
    <w:p w:rsidR="00017839" w:rsidDel="00C90360" w:rsidRDefault="00017839">
      <w:pPr>
        <w:pStyle w:val="TOC3"/>
        <w:tabs>
          <w:tab w:val="left" w:pos="1000"/>
        </w:tabs>
        <w:rPr>
          <w:del w:id="722" w:author="Nakamura, John" w:date="2010-08-31T14:15:00Z"/>
          <w:rFonts w:asciiTheme="minorHAnsi" w:eastAsiaTheme="minorEastAsia" w:hAnsiTheme="minorHAnsi" w:cstheme="minorBidi"/>
          <w:noProof/>
          <w:sz w:val="22"/>
          <w:szCs w:val="22"/>
        </w:rPr>
      </w:pPr>
      <w:del w:id="723" w:author="Nakamura, John" w:date="2010-08-31T14:15:00Z">
        <w:r w:rsidRPr="00B7229C" w:rsidDel="00C90360">
          <w:rPr>
            <w:noProof/>
            <w:rPrChange w:id="724" w:author="Nakamura, John" w:date="2010-08-31T14:04:00Z">
              <w:rPr>
                <w:rStyle w:val="Hyperlink"/>
                <w:noProof/>
              </w:rPr>
            </w:rPrChange>
          </w:rPr>
          <w:delText>B.2.2</w:delText>
        </w:r>
        <w:r w:rsidDel="00C90360">
          <w:rPr>
            <w:rFonts w:asciiTheme="minorHAnsi" w:eastAsiaTheme="minorEastAsia" w:hAnsiTheme="minorHAnsi" w:cstheme="minorBidi"/>
            <w:noProof/>
            <w:sz w:val="22"/>
            <w:szCs w:val="22"/>
          </w:rPr>
          <w:tab/>
        </w:r>
        <w:r w:rsidRPr="00B7229C" w:rsidDel="00C90360">
          <w:rPr>
            <w:noProof/>
            <w:rPrChange w:id="725" w:author="Nakamura, John" w:date="2010-08-31T14:04:00Z">
              <w:rPr>
                <w:rStyle w:val="Hyperlink"/>
                <w:noProof/>
              </w:rPr>
            </w:rPrChange>
          </w:rPr>
          <w:delText>SOA Initiated Audit Cancellation by the SOA</w:delText>
        </w:r>
        <w:r w:rsidDel="00C90360">
          <w:rPr>
            <w:noProof/>
            <w:webHidden/>
          </w:rPr>
          <w:tab/>
          <w:delText>37</w:delText>
        </w:r>
      </w:del>
    </w:p>
    <w:p w:rsidR="00017839" w:rsidDel="00C90360" w:rsidRDefault="00017839">
      <w:pPr>
        <w:pStyle w:val="TOC3"/>
        <w:tabs>
          <w:tab w:val="left" w:pos="1000"/>
        </w:tabs>
        <w:rPr>
          <w:del w:id="726" w:author="Nakamura, John" w:date="2010-08-31T14:15:00Z"/>
          <w:rFonts w:asciiTheme="minorHAnsi" w:eastAsiaTheme="minorEastAsia" w:hAnsiTheme="minorHAnsi" w:cstheme="minorBidi"/>
          <w:noProof/>
          <w:sz w:val="22"/>
          <w:szCs w:val="22"/>
        </w:rPr>
      </w:pPr>
      <w:del w:id="727" w:author="Nakamura, John" w:date="2010-08-31T14:15:00Z">
        <w:r w:rsidRPr="00B7229C" w:rsidDel="00C90360">
          <w:rPr>
            <w:noProof/>
            <w:rPrChange w:id="728" w:author="Nakamura, John" w:date="2010-08-31T14:04:00Z">
              <w:rPr>
                <w:rStyle w:val="Hyperlink"/>
                <w:noProof/>
              </w:rPr>
            </w:rPrChange>
          </w:rPr>
          <w:delText>B.2.3</w:delText>
        </w:r>
        <w:r w:rsidDel="00C90360">
          <w:rPr>
            <w:rFonts w:asciiTheme="minorHAnsi" w:eastAsiaTheme="minorEastAsia" w:hAnsiTheme="minorHAnsi" w:cstheme="minorBidi"/>
            <w:noProof/>
            <w:sz w:val="22"/>
            <w:szCs w:val="22"/>
          </w:rPr>
          <w:tab/>
        </w:r>
        <w:r w:rsidRPr="00B7229C" w:rsidDel="00C90360">
          <w:rPr>
            <w:noProof/>
            <w:rPrChange w:id="729" w:author="Nakamura, John" w:date="2010-08-31T14:04:00Z">
              <w:rPr>
                <w:rStyle w:val="Hyperlink"/>
                <w:noProof/>
              </w:rPr>
            </w:rPrChange>
          </w:rPr>
          <w:delText>SOA Initiated Audit Cancellation by the NPAC</w:delText>
        </w:r>
        <w:r w:rsidDel="00C90360">
          <w:rPr>
            <w:noProof/>
            <w:webHidden/>
          </w:rPr>
          <w:tab/>
          <w:delText>38</w:delText>
        </w:r>
      </w:del>
    </w:p>
    <w:p w:rsidR="00017839" w:rsidDel="00C90360" w:rsidRDefault="00017839">
      <w:pPr>
        <w:pStyle w:val="TOC3"/>
        <w:rPr>
          <w:del w:id="730" w:author="Nakamura, John" w:date="2010-08-31T14:15:00Z"/>
          <w:rFonts w:asciiTheme="minorHAnsi" w:eastAsiaTheme="minorEastAsia" w:hAnsiTheme="minorHAnsi" w:cstheme="minorBidi"/>
          <w:noProof/>
          <w:sz w:val="22"/>
          <w:szCs w:val="22"/>
        </w:rPr>
      </w:pPr>
      <w:del w:id="731" w:author="Nakamura, John" w:date="2010-08-31T14:15:00Z">
        <w:r w:rsidRPr="00B7229C" w:rsidDel="00C90360">
          <w:rPr>
            <w:noProof/>
            <w:rPrChange w:id="732" w:author="Nakamura, John" w:date="2010-08-31T14:04:00Z">
              <w:rPr>
                <w:rStyle w:val="Hyperlink"/>
                <w:noProof/>
              </w:rPr>
            </w:rPrChange>
          </w:rPr>
          <w:delText>NPAC Initiated Audit</w:delText>
        </w:r>
        <w:r w:rsidDel="00C90360">
          <w:rPr>
            <w:noProof/>
            <w:webHidden/>
          </w:rPr>
          <w:tab/>
          <w:delText>39</w:delText>
        </w:r>
      </w:del>
    </w:p>
    <w:p w:rsidR="00017839" w:rsidDel="00C90360" w:rsidRDefault="00017839">
      <w:pPr>
        <w:pStyle w:val="TOC3"/>
        <w:tabs>
          <w:tab w:val="left" w:pos="1000"/>
        </w:tabs>
        <w:rPr>
          <w:del w:id="733" w:author="Nakamura, John" w:date="2010-08-31T14:15:00Z"/>
          <w:rFonts w:asciiTheme="minorHAnsi" w:eastAsiaTheme="minorEastAsia" w:hAnsiTheme="minorHAnsi" w:cstheme="minorBidi"/>
          <w:noProof/>
          <w:sz w:val="22"/>
          <w:szCs w:val="22"/>
        </w:rPr>
      </w:pPr>
      <w:del w:id="734" w:author="Nakamura, John" w:date="2010-08-31T14:15:00Z">
        <w:r w:rsidRPr="00B7229C" w:rsidDel="00C90360">
          <w:rPr>
            <w:noProof/>
            <w:rPrChange w:id="735" w:author="Nakamura, John" w:date="2010-08-31T14:04:00Z">
              <w:rPr>
                <w:rStyle w:val="Hyperlink"/>
                <w:noProof/>
              </w:rPr>
            </w:rPrChange>
          </w:rPr>
          <w:delText>B.2.4</w:delText>
        </w:r>
        <w:r w:rsidDel="00C90360">
          <w:rPr>
            <w:rFonts w:asciiTheme="minorHAnsi" w:eastAsiaTheme="minorEastAsia" w:hAnsiTheme="minorHAnsi" w:cstheme="minorBidi"/>
            <w:noProof/>
            <w:sz w:val="22"/>
            <w:szCs w:val="22"/>
          </w:rPr>
          <w:tab/>
        </w:r>
        <w:r w:rsidRPr="00B7229C" w:rsidDel="00C90360">
          <w:rPr>
            <w:noProof/>
            <w:rPrChange w:id="736" w:author="Nakamura, John" w:date="2010-08-31T14:04:00Z">
              <w:rPr>
                <w:rStyle w:val="Hyperlink"/>
                <w:noProof/>
              </w:rPr>
            </w:rPrChange>
          </w:rPr>
          <w:delText>NPAC Initiated Audit Cancellation by the NPAC</w:delText>
        </w:r>
        <w:r w:rsidDel="00C90360">
          <w:rPr>
            <w:noProof/>
            <w:webHidden/>
          </w:rPr>
          <w:tab/>
          <w:delText>41</w:delText>
        </w:r>
      </w:del>
    </w:p>
    <w:p w:rsidR="00017839" w:rsidDel="00C90360" w:rsidRDefault="00017839">
      <w:pPr>
        <w:pStyle w:val="TOC3"/>
        <w:tabs>
          <w:tab w:val="left" w:pos="1000"/>
        </w:tabs>
        <w:rPr>
          <w:del w:id="737" w:author="Nakamura, John" w:date="2010-08-31T14:15:00Z"/>
          <w:rFonts w:asciiTheme="minorHAnsi" w:eastAsiaTheme="minorEastAsia" w:hAnsiTheme="minorHAnsi" w:cstheme="minorBidi"/>
          <w:noProof/>
          <w:sz w:val="22"/>
          <w:szCs w:val="22"/>
        </w:rPr>
      </w:pPr>
      <w:del w:id="738" w:author="Nakamura, John" w:date="2010-08-31T14:15:00Z">
        <w:r w:rsidRPr="00B7229C" w:rsidDel="00C90360">
          <w:rPr>
            <w:noProof/>
            <w:rPrChange w:id="739" w:author="Nakamura, John" w:date="2010-08-31T14:04:00Z">
              <w:rPr>
                <w:rStyle w:val="Hyperlink"/>
                <w:noProof/>
              </w:rPr>
            </w:rPrChange>
          </w:rPr>
          <w:delText>B.2.5</w:delText>
        </w:r>
        <w:r w:rsidDel="00C90360">
          <w:rPr>
            <w:rFonts w:asciiTheme="minorHAnsi" w:eastAsiaTheme="minorEastAsia" w:hAnsiTheme="minorHAnsi" w:cstheme="minorBidi"/>
            <w:noProof/>
            <w:sz w:val="22"/>
            <w:szCs w:val="22"/>
          </w:rPr>
          <w:tab/>
        </w:r>
        <w:r w:rsidRPr="00B7229C" w:rsidDel="00C90360">
          <w:rPr>
            <w:noProof/>
            <w:rPrChange w:id="740" w:author="Nakamura, John" w:date="2010-08-31T14:04:00Z">
              <w:rPr>
                <w:rStyle w:val="Hyperlink"/>
                <w:noProof/>
              </w:rPr>
            </w:rPrChange>
          </w:rPr>
          <w:delText>Audit Query on the NPAC</w:delText>
        </w:r>
        <w:r w:rsidDel="00C90360">
          <w:rPr>
            <w:noProof/>
            <w:webHidden/>
          </w:rPr>
          <w:tab/>
          <w:delText>42</w:delText>
        </w:r>
      </w:del>
    </w:p>
    <w:p w:rsidR="00017839" w:rsidDel="00C90360" w:rsidRDefault="00017839">
      <w:pPr>
        <w:pStyle w:val="TOC3"/>
        <w:tabs>
          <w:tab w:val="left" w:pos="1000"/>
        </w:tabs>
        <w:rPr>
          <w:del w:id="741" w:author="Nakamura, John" w:date="2010-08-31T14:15:00Z"/>
          <w:rFonts w:asciiTheme="minorHAnsi" w:eastAsiaTheme="minorEastAsia" w:hAnsiTheme="minorHAnsi" w:cstheme="minorBidi"/>
          <w:noProof/>
          <w:sz w:val="22"/>
          <w:szCs w:val="22"/>
        </w:rPr>
      </w:pPr>
      <w:del w:id="742" w:author="Nakamura, John" w:date="2010-08-31T14:15:00Z">
        <w:r w:rsidRPr="00B7229C" w:rsidDel="00C90360">
          <w:rPr>
            <w:noProof/>
            <w:rPrChange w:id="743" w:author="Nakamura, John" w:date="2010-08-31T14:04:00Z">
              <w:rPr>
                <w:rStyle w:val="Hyperlink"/>
                <w:noProof/>
              </w:rPr>
            </w:rPrChange>
          </w:rPr>
          <w:delText>B.2.6</w:delText>
        </w:r>
        <w:r w:rsidDel="00C90360">
          <w:rPr>
            <w:rFonts w:asciiTheme="minorHAnsi" w:eastAsiaTheme="minorEastAsia" w:hAnsiTheme="minorHAnsi" w:cstheme="minorBidi"/>
            <w:noProof/>
            <w:sz w:val="22"/>
            <w:szCs w:val="22"/>
          </w:rPr>
          <w:tab/>
        </w:r>
        <w:r w:rsidRPr="00B7229C" w:rsidDel="00C90360">
          <w:rPr>
            <w:noProof/>
            <w:rPrChange w:id="744" w:author="Nakamura, John" w:date="2010-08-31T14:04:00Z">
              <w:rPr>
                <w:rStyle w:val="Hyperlink"/>
                <w:noProof/>
              </w:rPr>
            </w:rPrChange>
          </w:rPr>
          <w:delText>SOA Audit Create for Subscription Versions within a Number Pool Block  (previously NNP flow  6.1)</w:delText>
        </w:r>
        <w:r w:rsidDel="00C90360">
          <w:rPr>
            <w:noProof/>
            <w:webHidden/>
          </w:rPr>
          <w:tab/>
          <w:delText>43</w:delText>
        </w:r>
      </w:del>
    </w:p>
    <w:p w:rsidR="00017839" w:rsidDel="00C90360" w:rsidRDefault="00017839">
      <w:pPr>
        <w:pStyle w:val="TOC4"/>
        <w:tabs>
          <w:tab w:val="left" w:pos="1400"/>
        </w:tabs>
        <w:rPr>
          <w:del w:id="745" w:author="Nakamura, John" w:date="2010-08-31T14:15:00Z"/>
          <w:rFonts w:asciiTheme="minorHAnsi" w:eastAsiaTheme="minorEastAsia" w:hAnsiTheme="minorHAnsi" w:cstheme="minorBidi"/>
          <w:noProof/>
          <w:sz w:val="22"/>
          <w:szCs w:val="22"/>
        </w:rPr>
      </w:pPr>
      <w:del w:id="746" w:author="Nakamura, John" w:date="2010-08-31T14:15:00Z">
        <w:r w:rsidRPr="00B7229C" w:rsidDel="00C90360">
          <w:rPr>
            <w:noProof/>
            <w:rPrChange w:id="747" w:author="Nakamura, John" w:date="2010-08-31T14:04:00Z">
              <w:rPr>
                <w:rStyle w:val="Hyperlink"/>
                <w:noProof/>
              </w:rPr>
            </w:rPrChange>
          </w:rPr>
          <w:delText>B.2.6.1</w:delText>
        </w:r>
        <w:r w:rsidDel="00C90360">
          <w:rPr>
            <w:rFonts w:asciiTheme="minorHAnsi" w:eastAsiaTheme="minorEastAsia" w:hAnsiTheme="minorHAnsi" w:cstheme="minorBidi"/>
            <w:noProof/>
            <w:sz w:val="22"/>
            <w:szCs w:val="22"/>
          </w:rPr>
          <w:tab/>
        </w:r>
        <w:r w:rsidRPr="00B7229C" w:rsidDel="00C90360">
          <w:rPr>
            <w:noProof/>
            <w:rPrChange w:id="748" w:author="Nakamura, John" w:date="2010-08-31T14:04:00Z">
              <w:rPr>
                <w:rStyle w:val="Hyperlink"/>
                <w:noProof/>
              </w:rPr>
            </w:rPrChange>
          </w:rPr>
          <w:delText>SOA Creates and NPAC SMS Starts Audit  (previously NNP flow  6.1.1)</w:delText>
        </w:r>
        <w:r w:rsidDel="00C90360">
          <w:rPr>
            <w:noProof/>
            <w:webHidden/>
          </w:rPr>
          <w:tab/>
          <w:delText>43</w:delText>
        </w:r>
      </w:del>
    </w:p>
    <w:p w:rsidR="00017839" w:rsidDel="00C90360" w:rsidRDefault="00017839">
      <w:pPr>
        <w:pStyle w:val="TOC4"/>
        <w:tabs>
          <w:tab w:val="left" w:pos="1400"/>
        </w:tabs>
        <w:rPr>
          <w:del w:id="749" w:author="Nakamura, John" w:date="2010-08-31T14:15:00Z"/>
          <w:rFonts w:asciiTheme="minorHAnsi" w:eastAsiaTheme="minorEastAsia" w:hAnsiTheme="minorHAnsi" w:cstheme="minorBidi"/>
          <w:noProof/>
          <w:sz w:val="22"/>
          <w:szCs w:val="22"/>
        </w:rPr>
      </w:pPr>
      <w:del w:id="750" w:author="Nakamura, John" w:date="2010-08-31T14:15:00Z">
        <w:r w:rsidRPr="00B7229C" w:rsidDel="00C90360">
          <w:rPr>
            <w:noProof/>
            <w:rPrChange w:id="751" w:author="Nakamura, John" w:date="2010-08-31T14:04:00Z">
              <w:rPr>
                <w:rStyle w:val="Hyperlink"/>
                <w:noProof/>
              </w:rPr>
            </w:rPrChange>
          </w:rPr>
          <w:delText>B.2.6.2</w:delText>
        </w:r>
        <w:r w:rsidDel="00C90360">
          <w:rPr>
            <w:rFonts w:asciiTheme="minorHAnsi" w:eastAsiaTheme="minorEastAsia" w:hAnsiTheme="minorHAnsi" w:cstheme="minorBidi"/>
            <w:noProof/>
            <w:sz w:val="22"/>
            <w:szCs w:val="22"/>
          </w:rPr>
          <w:tab/>
        </w:r>
        <w:r w:rsidRPr="00B7229C" w:rsidDel="00C90360">
          <w:rPr>
            <w:noProof/>
            <w:rPrChange w:id="752" w:author="Nakamura, John" w:date="2010-08-31T14:04:00Z">
              <w:rPr>
                <w:rStyle w:val="Hyperlink"/>
                <w:noProof/>
              </w:rPr>
            </w:rPrChange>
          </w:rPr>
          <w:delText>NPAC SMS Performs Audit Comparisons for a SOA initiated Audit including a Number Pool Block (previously NNP flow  6.1.2)</w:delText>
        </w:r>
        <w:r w:rsidDel="00C90360">
          <w:rPr>
            <w:noProof/>
            <w:webHidden/>
          </w:rPr>
          <w:tab/>
          <w:delText>45</w:delText>
        </w:r>
      </w:del>
    </w:p>
    <w:p w:rsidR="00017839" w:rsidDel="00C90360" w:rsidRDefault="00017839">
      <w:pPr>
        <w:pStyle w:val="TOC4"/>
        <w:tabs>
          <w:tab w:val="left" w:pos="1400"/>
        </w:tabs>
        <w:rPr>
          <w:del w:id="753" w:author="Nakamura, John" w:date="2010-08-31T14:15:00Z"/>
          <w:rFonts w:asciiTheme="minorHAnsi" w:eastAsiaTheme="minorEastAsia" w:hAnsiTheme="minorHAnsi" w:cstheme="minorBidi"/>
          <w:noProof/>
          <w:sz w:val="22"/>
          <w:szCs w:val="22"/>
        </w:rPr>
      </w:pPr>
      <w:del w:id="754" w:author="Nakamura, John" w:date="2010-08-31T14:15:00Z">
        <w:r w:rsidRPr="00B7229C" w:rsidDel="00C90360">
          <w:rPr>
            <w:noProof/>
            <w:rPrChange w:id="755" w:author="Nakamura, John" w:date="2010-08-31T14:04:00Z">
              <w:rPr>
                <w:rStyle w:val="Hyperlink"/>
                <w:noProof/>
              </w:rPr>
            </w:rPrChange>
          </w:rPr>
          <w:delText>B.2.6.3</w:delText>
        </w:r>
        <w:r w:rsidDel="00C90360">
          <w:rPr>
            <w:rFonts w:asciiTheme="minorHAnsi" w:eastAsiaTheme="minorEastAsia" w:hAnsiTheme="minorHAnsi" w:cstheme="minorBidi"/>
            <w:noProof/>
            <w:sz w:val="22"/>
            <w:szCs w:val="22"/>
          </w:rPr>
          <w:tab/>
        </w:r>
        <w:r w:rsidRPr="00B7229C" w:rsidDel="00C90360">
          <w:rPr>
            <w:noProof/>
            <w:rPrChange w:id="756" w:author="Nakamura, John" w:date="2010-08-31T14:04:00Z">
              <w:rPr>
                <w:rStyle w:val="Hyperlink"/>
                <w:noProof/>
              </w:rPr>
            </w:rPrChange>
          </w:rPr>
          <w:delText>NPAC SMS Reports Audit Results  (previously NNP flow  6.1.3)</w:delText>
        </w:r>
        <w:r w:rsidDel="00C90360">
          <w:rPr>
            <w:noProof/>
            <w:webHidden/>
          </w:rPr>
          <w:tab/>
          <w:delText>47</w:delText>
        </w:r>
      </w:del>
    </w:p>
    <w:p w:rsidR="00017839" w:rsidDel="00C90360" w:rsidRDefault="00017839">
      <w:pPr>
        <w:pStyle w:val="TOC3"/>
        <w:tabs>
          <w:tab w:val="left" w:pos="1000"/>
        </w:tabs>
        <w:rPr>
          <w:del w:id="757" w:author="Nakamura, John" w:date="2010-08-31T14:15:00Z"/>
          <w:rFonts w:asciiTheme="minorHAnsi" w:eastAsiaTheme="minorEastAsia" w:hAnsiTheme="minorHAnsi" w:cstheme="minorBidi"/>
          <w:noProof/>
          <w:sz w:val="22"/>
          <w:szCs w:val="22"/>
        </w:rPr>
      </w:pPr>
      <w:del w:id="758" w:author="Nakamura, John" w:date="2010-08-31T14:15:00Z">
        <w:r w:rsidRPr="00B7229C" w:rsidDel="00C90360">
          <w:rPr>
            <w:noProof/>
            <w:rPrChange w:id="759" w:author="Nakamura, John" w:date="2010-08-31T14:04:00Z">
              <w:rPr>
                <w:rStyle w:val="Hyperlink"/>
                <w:noProof/>
              </w:rPr>
            </w:rPrChange>
          </w:rPr>
          <w:delText>B.2.7</w:delText>
        </w:r>
        <w:r w:rsidDel="00C90360">
          <w:rPr>
            <w:rFonts w:asciiTheme="minorHAnsi" w:eastAsiaTheme="minorEastAsia" w:hAnsiTheme="minorHAnsi" w:cstheme="minorBidi"/>
            <w:noProof/>
            <w:sz w:val="22"/>
            <w:szCs w:val="22"/>
          </w:rPr>
          <w:tab/>
        </w:r>
        <w:r w:rsidRPr="00B7229C" w:rsidDel="00C90360">
          <w:rPr>
            <w:noProof/>
            <w:rPrChange w:id="760" w:author="Nakamura, John" w:date="2010-08-31T14:04:00Z">
              <w:rPr>
                <w:rStyle w:val="Hyperlink"/>
                <w:noProof/>
              </w:rPr>
            </w:rPrChange>
          </w:rPr>
          <w:delText>NPAC SMS Audit Create for Subscription Versions Within a Number Pool Block  (previously NNP flow  6.2)</w:delText>
        </w:r>
        <w:r w:rsidDel="00C90360">
          <w:rPr>
            <w:noProof/>
            <w:webHidden/>
          </w:rPr>
          <w:tab/>
          <w:delText>48</w:delText>
        </w:r>
      </w:del>
    </w:p>
    <w:p w:rsidR="00017839" w:rsidDel="00C90360" w:rsidRDefault="00017839">
      <w:pPr>
        <w:pStyle w:val="TOC4"/>
        <w:tabs>
          <w:tab w:val="left" w:pos="1400"/>
        </w:tabs>
        <w:rPr>
          <w:del w:id="761" w:author="Nakamura, John" w:date="2010-08-31T14:15:00Z"/>
          <w:rFonts w:asciiTheme="minorHAnsi" w:eastAsiaTheme="minorEastAsia" w:hAnsiTheme="minorHAnsi" w:cstheme="minorBidi"/>
          <w:noProof/>
          <w:sz w:val="22"/>
          <w:szCs w:val="22"/>
        </w:rPr>
      </w:pPr>
      <w:del w:id="762" w:author="Nakamura, John" w:date="2010-08-31T14:15:00Z">
        <w:r w:rsidRPr="00B7229C" w:rsidDel="00C90360">
          <w:rPr>
            <w:noProof/>
            <w:rPrChange w:id="763" w:author="Nakamura, John" w:date="2010-08-31T14:04:00Z">
              <w:rPr>
                <w:rStyle w:val="Hyperlink"/>
                <w:noProof/>
              </w:rPr>
            </w:rPrChange>
          </w:rPr>
          <w:delText>B.2.7.1</w:delText>
        </w:r>
        <w:r w:rsidDel="00C90360">
          <w:rPr>
            <w:rFonts w:asciiTheme="minorHAnsi" w:eastAsiaTheme="minorEastAsia" w:hAnsiTheme="minorHAnsi" w:cstheme="minorBidi"/>
            <w:noProof/>
            <w:sz w:val="22"/>
            <w:szCs w:val="22"/>
          </w:rPr>
          <w:tab/>
        </w:r>
        <w:r w:rsidRPr="00B7229C" w:rsidDel="00C90360">
          <w:rPr>
            <w:noProof/>
            <w:rPrChange w:id="764" w:author="Nakamura, John" w:date="2010-08-31T14:04:00Z">
              <w:rPr>
                <w:rStyle w:val="Hyperlink"/>
                <w:noProof/>
              </w:rPr>
            </w:rPrChange>
          </w:rPr>
          <w:delText>NPAC SMS Creates and Starts Audit  (previously NNP flow  6.2.1)</w:delText>
        </w:r>
        <w:r w:rsidDel="00C90360">
          <w:rPr>
            <w:noProof/>
            <w:webHidden/>
          </w:rPr>
          <w:tab/>
          <w:delText>48</w:delText>
        </w:r>
      </w:del>
    </w:p>
    <w:p w:rsidR="00017839" w:rsidDel="00C90360" w:rsidRDefault="00017839">
      <w:pPr>
        <w:pStyle w:val="TOC4"/>
        <w:tabs>
          <w:tab w:val="left" w:pos="1400"/>
        </w:tabs>
        <w:rPr>
          <w:del w:id="765" w:author="Nakamura, John" w:date="2010-08-31T14:15:00Z"/>
          <w:rFonts w:asciiTheme="minorHAnsi" w:eastAsiaTheme="minorEastAsia" w:hAnsiTheme="minorHAnsi" w:cstheme="minorBidi"/>
          <w:noProof/>
          <w:sz w:val="22"/>
          <w:szCs w:val="22"/>
        </w:rPr>
      </w:pPr>
      <w:del w:id="766" w:author="Nakamura, John" w:date="2010-08-31T14:15:00Z">
        <w:r w:rsidRPr="00B7229C" w:rsidDel="00C90360">
          <w:rPr>
            <w:noProof/>
            <w:rPrChange w:id="767" w:author="Nakamura, John" w:date="2010-08-31T14:04:00Z">
              <w:rPr>
                <w:rStyle w:val="Hyperlink"/>
                <w:noProof/>
              </w:rPr>
            </w:rPrChange>
          </w:rPr>
          <w:delText>B.2.7.2</w:delText>
        </w:r>
        <w:r w:rsidDel="00C90360">
          <w:rPr>
            <w:rFonts w:asciiTheme="minorHAnsi" w:eastAsiaTheme="minorEastAsia" w:hAnsiTheme="minorHAnsi" w:cstheme="minorBidi"/>
            <w:noProof/>
            <w:sz w:val="22"/>
            <w:szCs w:val="22"/>
          </w:rPr>
          <w:tab/>
        </w:r>
        <w:r w:rsidRPr="00B7229C" w:rsidDel="00C90360">
          <w:rPr>
            <w:noProof/>
            <w:rPrChange w:id="768" w:author="Nakamura, John" w:date="2010-08-31T14:04:00Z">
              <w:rPr>
                <w:rStyle w:val="Hyperlink"/>
                <w:noProof/>
              </w:rPr>
            </w:rPrChange>
          </w:rPr>
          <w:delText>NPAC SMS Performs Audit Comparisons for NPAC initiated Audit including a Number Pool Block  (previously NNP flow  6.2.2)</w:delText>
        </w:r>
        <w:r w:rsidDel="00C90360">
          <w:rPr>
            <w:noProof/>
            <w:webHidden/>
          </w:rPr>
          <w:tab/>
          <w:delText>50</w:delText>
        </w:r>
      </w:del>
    </w:p>
    <w:p w:rsidR="00017839" w:rsidDel="00C90360" w:rsidRDefault="00017839">
      <w:pPr>
        <w:pStyle w:val="TOC2"/>
        <w:tabs>
          <w:tab w:val="left" w:pos="600"/>
        </w:tabs>
        <w:rPr>
          <w:del w:id="769" w:author="Nakamura, John" w:date="2010-08-31T14:15:00Z"/>
          <w:rFonts w:asciiTheme="minorHAnsi" w:eastAsiaTheme="minorEastAsia" w:hAnsiTheme="minorHAnsi" w:cstheme="minorBidi"/>
          <w:b w:val="0"/>
          <w:noProof/>
          <w:szCs w:val="22"/>
        </w:rPr>
      </w:pPr>
      <w:del w:id="770" w:author="Nakamura, John" w:date="2010-08-31T14:15:00Z">
        <w:r w:rsidRPr="00B7229C" w:rsidDel="00C90360">
          <w:rPr>
            <w:noProof/>
            <w:rPrChange w:id="771" w:author="Nakamura, John" w:date="2010-08-31T14:04:00Z">
              <w:rPr>
                <w:rStyle w:val="Hyperlink"/>
                <w:noProof/>
              </w:rPr>
            </w:rPrChange>
          </w:rPr>
          <w:delText>B.3</w:delText>
        </w:r>
        <w:r w:rsidDel="00C90360">
          <w:rPr>
            <w:rFonts w:asciiTheme="minorHAnsi" w:eastAsiaTheme="minorEastAsia" w:hAnsiTheme="minorHAnsi" w:cstheme="minorBidi"/>
            <w:b w:val="0"/>
            <w:noProof/>
            <w:szCs w:val="22"/>
          </w:rPr>
          <w:tab/>
        </w:r>
        <w:r w:rsidRPr="00B7229C" w:rsidDel="00C90360">
          <w:rPr>
            <w:noProof/>
            <w:rPrChange w:id="772" w:author="Nakamura, John" w:date="2010-08-31T14:04:00Z">
              <w:rPr>
                <w:rStyle w:val="Hyperlink"/>
                <w:noProof/>
              </w:rPr>
            </w:rPrChange>
          </w:rPr>
          <w:delText>Service Provider Scenarios</w:delText>
        </w:r>
        <w:r w:rsidDel="00C90360">
          <w:rPr>
            <w:noProof/>
            <w:webHidden/>
          </w:rPr>
          <w:tab/>
          <w:delText>52</w:delText>
        </w:r>
      </w:del>
    </w:p>
    <w:p w:rsidR="00017839" w:rsidDel="00C90360" w:rsidRDefault="00017839">
      <w:pPr>
        <w:pStyle w:val="TOC3"/>
        <w:tabs>
          <w:tab w:val="left" w:pos="1000"/>
        </w:tabs>
        <w:rPr>
          <w:del w:id="773" w:author="Nakamura, John" w:date="2010-08-31T14:15:00Z"/>
          <w:rFonts w:asciiTheme="minorHAnsi" w:eastAsiaTheme="minorEastAsia" w:hAnsiTheme="minorHAnsi" w:cstheme="minorBidi"/>
          <w:noProof/>
          <w:sz w:val="22"/>
          <w:szCs w:val="22"/>
        </w:rPr>
      </w:pPr>
      <w:del w:id="774" w:author="Nakamura, John" w:date="2010-08-31T14:15:00Z">
        <w:r w:rsidRPr="00B7229C" w:rsidDel="00C90360">
          <w:rPr>
            <w:noProof/>
            <w:rPrChange w:id="775" w:author="Nakamura, John" w:date="2010-08-31T14:04:00Z">
              <w:rPr>
                <w:rStyle w:val="Hyperlink"/>
                <w:noProof/>
              </w:rPr>
            </w:rPrChange>
          </w:rPr>
          <w:delText>B.3.1</w:delText>
        </w:r>
        <w:r w:rsidDel="00C90360">
          <w:rPr>
            <w:rFonts w:asciiTheme="minorHAnsi" w:eastAsiaTheme="minorEastAsia" w:hAnsiTheme="minorHAnsi" w:cstheme="minorBidi"/>
            <w:noProof/>
            <w:sz w:val="22"/>
            <w:szCs w:val="22"/>
          </w:rPr>
          <w:tab/>
        </w:r>
        <w:r w:rsidRPr="00B7229C" w:rsidDel="00C90360">
          <w:rPr>
            <w:noProof/>
            <w:rPrChange w:id="776" w:author="Nakamura, John" w:date="2010-08-31T14:04:00Z">
              <w:rPr>
                <w:rStyle w:val="Hyperlink"/>
                <w:noProof/>
              </w:rPr>
            </w:rPrChange>
          </w:rPr>
          <w:delText>Service Provider Creation by the NPAC</w:delText>
        </w:r>
        <w:r w:rsidDel="00C90360">
          <w:rPr>
            <w:noProof/>
            <w:webHidden/>
          </w:rPr>
          <w:tab/>
          <w:delText>52</w:delText>
        </w:r>
      </w:del>
    </w:p>
    <w:p w:rsidR="00017839" w:rsidDel="00C90360" w:rsidRDefault="00017839">
      <w:pPr>
        <w:pStyle w:val="TOC3"/>
        <w:tabs>
          <w:tab w:val="left" w:pos="1000"/>
        </w:tabs>
        <w:rPr>
          <w:del w:id="777" w:author="Nakamura, John" w:date="2010-08-31T14:15:00Z"/>
          <w:rFonts w:asciiTheme="minorHAnsi" w:eastAsiaTheme="minorEastAsia" w:hAnsiTheme="minorHAnsi" w:cstheme="minorBidi"/>
          <w:noProof/>
          <w:sz w:val="22"/>
          <w:szCs w:val="22"/>
        </w:rPr>
      </w:pPr>
      <w:del w:id="778" w:author="Nakamura, John" w:date="2010-08-31T14:15:00Z">
        <w:r w:rsidRPr="00B7229C" w:rsidDel="00C90360">
          <w:rPr>
            <w:noProof/>
            <w:rPrChange w:id="779" w:author="Nakamura, John" w:date="2010-08-31T14:04:00Z">
              <w:rPr>
                <w:rStyle w:val="Hyperlink"/>
                <w:noProof/>
              </w:rPr>
            </w:rPrChange>
          </w:rPr>
          <w:delText>B.3.2</w:delText>
        </w:r>
        <w:r w:rsidDel="00C90360">
          <w:rPr>
            <w:rFonts w:asciiTheme="minorHAnsi" w:eastAsiaTheme="minorEastAsia" w:hAnsiTheme="minorHAnsi" w:cstheme="minorBidi"/>
            <w:noProof/>
            <w:sz w:val="22"/>
            <w:szCs w:val="22"/>
          </w:rPr>
          <w:tab/>
        </w:r>
        <w:r w:rsidRPr="00B7229C" w:rsidDel="00C90360">
          <w:rPr>
            <w:noProof/>
            <w:rPrChange w:id="780" w:author="Nakamura, John" w:date="2010-08-31T14:04:00Z">
              <w:rPr>
                <w:rStyle w:val="Hyperlink"/>
                <w:noProof/>
              </w:rPr>
            </w:rPrChange>
          </w:rPr>
          <w:delText>Service Provider Deletion by the NPAC</w:delText>
        </w:r>
        <w:r w:rsidDel="00C90360">
          <w:rPr>
            <w:noProof/>
            <w:webHidden/>
          </w:rPr>
          <w:tab/>
          <w:delText>54</w:delText>
        </w:r>
      </w:del>
    </w:p>
    <w:p w:rsidR="00017839" w:rsidDel="00C90360" w:rsidRDefault="00017839">
      <w:pPr>
        <w:pStyle w:val="TOC3"/>
        <w:tabs>
          <w:tab w:val="left" w:pos="1000"/>
        </w:tabs>
        <w:rPr>
          <w:del w:id="781" w:author="Nakamura, John" w:date="2010-08-31T14:15:00Z"/>
          <w:rFonts w:asciiTheme="minorHAnsi" w:eastAsiaTheme="minorEastAsia" w:hAnsiTheme="minorHAnsi" w:cstheme="minorBidi"/>
          <w:noProof/>
          <w:sz w:val="22"/>
          <w:szCs w:val="22"/>
        </w:rPr>
      </w:pPr>
      <w:del w:id="782" w:author="Nakamura, John" w:date="2010-08-31T14:15:00Z">
        <w:r w:rsidRPr="00B7229C" w:rsidDel="00C90360">
          <w:rPr>
            <w:noProof/>
            <w:rPrChange w:id="783" w:author="Nakamura, John" w:date="2010-08-31T14:04:00Z">
              <w:rPr>
                <w:rStyle w:val="Hyperlink"/>
                <w:noProof/>
              </w:rPr>
            </w:rPrChange>
          </w:rPr>
          <w:delText>B.3.3</w:delText>
        </w:r>
        <w:r w:rsidDel="00C90360">
          <w:rPr>
            <w:rFonts w:asciiTheme="minorHAnsi" w:eastAsiaTheme="minorEastAsia" w:hAnsiTheme="minorHAnsi" w:cstheme="minorBidi"/>
            <w:noProof/>
            <w:sz w:val="22"/>
            <w:szCs w:val="22"/>
          </w:rPr>
          <w:tab/>
        </w:r>
        <w:r w:rsidRPr="00B7229C" w:rsidDel="00C90360">
          <w:rPr>
            <w:noProof/>
            <w:rPrChange w:id="784" w:author="Nakamura, John" w:date="2010-08-31T14:04:00Z">
              <w:rPr>
                <w:rStyle w:val="Hyperlink"/>
                <w:noProof/>
              </w:rPr>
            </w:rPrChange>
          </w:rPr>
          <w:delText>Service Provider Modification by the NPAC</w:delText>
        </w:r>
        <w:r w:rsidDel="00C90360">
          <w:rPr>
            <w:noProof/>
            <w:webHidden/>
          </w:rPr>
          <w:tab/>
          <w:delText>56</w:delText>
        </w:r>
      </w:del>
    </w:p>
    <w:p w:rsidR="00017839" w:rsidDel="00C90360" w:rsidRDefault="00017839">
      <w:pPr>
        <w:pStyle w:val="TOC3"/>
        <w:tabs>
          <w:tab w:val="left" w:pos="1000"/>
        </w:tabs>
        <w:rPr>
          <w:del w:id="785" w:author="Nakamura, John" w:date="2010-08-31T14:15:00Z"/>
          <w:rFonts w:asciiTheme="minorHAnsi" w:eastAsiaTheme="minorEastAsia" w:hAnsiTheme="minorHAnsi" w:cstheme="minorBidi"/>
          <w:noProof/>
          <w:sz w:val="22"/>
          <w:szCs w:val="22"/>
        </w:rPr>
      </w:pPr>
      <w:del w:id="786" w:author="Nakamura, John" w:date="2010-08-31T14:15:00Z">
        <w:r w:rsidRPr="00B7229C" w:rsidDel="00C90360">
          <w:rPr>
            <w:noProof/>
            <w:rPrChange w:id="787" w:author="Nakamura, John" w:date="2010-08-31T14:04:00Z">
              <w:rPr>
                <w:rStyle w:val="Hyperlink"/>
                <w:noProof/>
              </w:rPr>
            </w:rPrChange>
          </w:rPr>
          <w:delText>B.3.4</w:delText>
        </w:r>
        <w:r w:rsidDel="00C90360">
          <w:rPr>
            <w:rFonts w:asciiTheme="minorHAnsi" w:eastAsiaTheme="minorEastAsia" w:hAnsiTheme="minorHAnsi" w:cstheme="minorBidi"/>
            <w:noProof/>
            <w:sz w:val="22"/>
            <w:szCs w:val="22"/>
          </w:rPr>
          <w:tab/>
        </w:r>
        <w:r w:rsidRPr="00B7229C" w:rsidDel="00C90360">
          <w:rPr>
            <w:noProof/>
            <w:rPrChange w:id="788" w:author="Nakamura, John" w:date="2010-08-31T14:04:00Z">
              <w:rPr>
                <w:rStyle w:val="Hyperlink"/>
                <w:noProof/>
              </w:rPr>
            </w:rPrChange>
          </w:rPr>
          <w:delText>Service Provider Modification by the Local SMS</w:delText>
        </w:r>
        <w:r w:rsidDel="00C90360">
          <w:rPr>
            <w:noProof/>
            <w:webHidden/>
          </w:rPr>
          <w:tab/>
          <w:delText>58</w:delText>
        </w:r>
      </w:del>
    </w:p>
    <w:p w:rsidR="00017839" w:rsidDel="00C90360" w:rsidRDefault="00017839">
      <w:pPr>
        <w:pStyle w:val="TOC3"/>
        <w:tabs>
          <w:tab w:val="left" w:pos="1000"/>
        </w:tabs>
        <w:rPr>
          <w:del w:id="789" w:author="Nakamura, John" w:date="2010-08-31T14:15:00Z"/>
          <w:rFonts w:asciiTheme="minorHAnsi" w:eastAsiaTheme="minorEastAsia" w:hAnsiTheme="minorHAnsi" w:cstheme="minorBidi"/>
          <w:noProof/>
          <w:sz w:val="22"/>
          <w:szCs w:val="22"/>
        </w:rPr>
      </w:pPr>
      <w:del w:id="790" w:author="Nakamura, John" w:date="2010-08-31T14:15:00Z">
        <w:r w:rsidRPr="00B7229C" w:rsidDel="00C90360">
          <w:rPr>
            <w:noProof/>
            <w:rPrChange w:id="791" w:author="Nakamura, John" w:date="2010-08-31T14:04:00Z">
              <w:rPr>
                <w:rStyle w:val="Hyperlink"/>
                <w:noProof/>
              </w:rPr>
            </w:rPrChange>
          </w:rPr>
          <w:delText>B.3.5</w:delText>
        </w:r>
        <w:r w:rsidDel="00C90360">
          <w:rPr>
            <w:rFonts w:asciiTheme="minorHAnsi" w:eastAsiaTheme="minorEastAsia" w:hAnsiTheme="minorHAnsi" w:cstheme="minorBidi"/>
            <w:noProof/>
            <w:sz w:val="22"/>
            <w:szCs w:val="22"/>
          </w:rPr>
          <w:tab/>
        </w:r>
        <w:r w:rsidRPr="00B7229C" w:rsidDel="00C90360">
          <w:rPr>
            <w:noProof/>
            <w:rPrChange w:id="792" w:author="Nakamura, John" w:date="2010-08-31T14:04:00Z">
              <w:rPr>
                <w:rStyle w:val="Hyperlink"/>
                <w:noProof/>
              </w:rPr>
            </w:rPrChange>
          </w:rPr>
          <w:delText>Service Provider Modification by the SOA</w:delText>
        </w:r>
        <w:r w:rsidDel="00C90360">
          <w:rPr>
            <w:noProof/>
            <w:webHidden/>
          </w:rPr>
          <w:tab/>
          <w:delText>59</w:delText>
        </w:r>
      </w:del>
    </w:p>
    <w:p w:rsidR="00017839" w:rsidDel="00C90360" w:rsidRDefault="00017839">
      <w:pPr>
        <w:pStyle w:val="TOC3"/>
        <w:tabs>
          <w:tab w:val="left" w:pos="1000"/>
        </w:tabs>
        <w:rPr>
          <w:del w:id="793" w:author="Nakamura, John" w:date="2010-08-31T14:15:00Z"/>
          <w:rFonts w:asciiTheme="minorHAnsi" w:eastAsiaTheme="minorEastAsia" w:hAnsiTheme="minorHAnsi" w:cstheme="minorBidi"/>
          <w:noProof/>
          <w:sz w:val="22"/>
          <w:szCs w:val="22"/>
        </w:rPr>
      </w:pPr>
      <w:del w:id="794" w:author="Nakamura, John" w:date="2010-08-31T14:15:00Z">
        <w:r w:rsidRPr="00B7229C" w:rsidDel="00C90360">
          <w:rPr>
            <w:noProof/>
            <w:rPrChange w:id="795" w:author="Nakamura, John" w:date="2010-08-31T14:04:00Z">
              <w:rPr>
                <w:rStyle w:val="Hyperlink"/>
                <w:noProof/>
              </w:rPr>
            </w:rPrChange>
          </w:rPr>
          <w:delText>B.3.6</w:delText>
        </w:r>
        <w:r w:rsidDel="00C90360">
          <w:rPr>
            <w:rFonts w:asciiTheme="minorHAnsi" w:eastAsiaTheme="minorEastAsia" w:hAnsiTheme="minorHAnsi" w:cstheme="minorBidi"/>
            <w:noProof/>
            <w:sz w:val="22"/>
            <w:szCs w:val="22"/>
          </w:rPr>
          <w:tab/>
        </w:r>
        <w:r w:rsidRPr="00B7229C" w:rsidDel="00C90360">
          <w:rPr>
            <w:noProof/>
            <w:rPrChange w:id="796" w:author="Nakamura, John" w:date="2010-08-31T14:04:00Z">
              <w:rPr>
                <w:rStyle w:val="Hyperlink"/>
                <w:noProof/>
              </w:rPr>
            </w:rPrChange>
          </w:rPr>
          <w:delText>Service Provider Query by the Local SMS</w:delText>
        </w:r>
        <w:r w:rsidDel="00C90360">
          <w:rPr>
            <w:noProof/>
            <w:webHidden/>
          </w:rPr>
          <w:tab/>
          <w:delText>60</w:delText>
        </w:r>
      </w:del>
    </w:p>
    <w:p w:rsidR="00017839" w:rsidDel="00C90360" w:rsidRDefault="00017839">
      <w:pPr>
        <w:pStyle w:val="TOC3"/>
        <w:tabs>
          <w:tab w:val="left" w:pos="1000"/>
        </w:tabs>
        <w:rPr>
          <w:del w:id="797" w:author="Nakamura, John" w:date="2010-08-31T14:15:00Z"/>
          <w:rFonts w:asciiTheme="minorHAnsi" w:eastAsiaTheme="minorEastAsia" w:hAnsiTheme="minorHAnsi" w:cstheme="minorBidi"/>
          <w:noProof/>
          <w:sz w:val="22"/>
          <w:szCs w:val="22"/>
        </w:rPr>
      </w:pPr>
      <w:del w:id="798" w:author="Nakamura, John" w:date="2010-08-31T14:15:00Z">
        <w:r w:rsidRPr="00B7229C" w:rsidDel="00C90360">
          <w:rPr>
            <w:noProof/>
            <w:rPrChange w:id="799" w:author="Nakamura, John" w:date="2010-08-31T14:04:00Z">
              <w:rPr>
                <w:rStyle w:val="Hyperlink"/>
                <w:noProof/>
              </w:rPr>
            </w:rPrChange>
          </w:rPr>
          <w:delText>B.3.7</w:delText>
        </w:r>
        <w:r w:rsidDel="00C90360">
          <w:rPr>
            <w:rFonts w:asciiTheme="minorHAnsi" w:eastAsiaTheme="minorEastAsia" w:hAnsiTheme="minorHAnsi" w:cstheme="minorBidi"/>
            <w:noProof/>
            <w:sz w:val="22"/>
            <w:szCs w:val="22"/>
          </w:rPr>
          <w:tab/>
        </w:r>
        <w:r w:rsidRPr="00B7229C" w:rsidDel="00C90360">
          <w:rPr>
            <w:noProof/>
            <w:rPrChange w:id="800" w:author="Nakamura, John" w:date="2010-08-31T14:04:00Z">
              <w:rPr>
                <w:rStyle w:val="Hyperlink"/>
                <w:noProof/>
              </w:rPr>
            </w:rPrChange>
          </w:rPr>
          <w:delText>Service Provider Query by the SOA</w:delText>
        </w:r>
        <w:r w:rsidDel="00C90360">
          <w:rPr>
            <w:noProof/>
            <w:webHidden/>
          </w:rPr>
          <w:tab/>
          <w:delText>61</w:delText>
        </w:r>
      </w:del>
    </w:p>
    <w:p w:rsidR="00017839" w:rsidDel="00C90360" w:rsidRDefault="00017839">
      <w:pPr>
        <w:pStyle w:val="TOC2"/>
        <w:tabs>
          <w:tab w:val="left" w:pos="600"/>
        </w:tabs>
        <w:rPr>
          <w:del w:id="801" w:author="Nakamura, John" w:date="2010-08-31T14:15:00Z"/>
          <w:rFonts w:asciiTheme="minorHAnsi" w:eastAsiaTheme="minorEastAsia" w:hAnsiTheme="minorHAnsi" w:cstheme="minorBidi"/>
          <w:b w:val="0"/>
          <w:noProof/>
          <w:szCs w:val="22"/>
        </w:rPr>
      </w:pPr>
      <w:del w:id="802" w:author="Nakamura, John" w:date="2010-08-31T14:15:00Z">
        <w:r w:rsidRPr="00B7229C" w:rsidDel="00C90360">
          <w:rPr>
            <w:noProof/>
            <w:rPrChange w:id="803" w:author="Nakamura, John" w:date="2010-08-31T14:04:00Z">
              <w:rPr>
                <w:rStyle w:val="Hyperlink"/>
                <w:noProof/>
              </w:rPr>
            </w:rPrChange>
          </w:rPr>
          <w:delText>B.4</w:delText>
        </w:r>
        <w:r w:rsidDel="00C90360">
          <w:rPr>
            <w:rFonts w:asciiTheme="minorHAnsi" w:eastAsiaTheme="minorEastAsia" w:hAnsiTheme="minorHAnsi" w:cstheme="minorBidi"/>
            <w:b w:val="0"/>
            <w:noProof/>
            <w:szCs w:val="22"/>
          </w:rPr>
          <w:tab/>
        </w:r>
        <w:r w:rsidRPr="00B7229C" w:rsidDel="00C90360">
          <w:rPr>
            <w:noProof/>
            <w:rPrChange w:id="804" w:author="Nakamura, John" w:date="2010-08-31T14:04:00Z">
              <w:rPr>
                <w:rStyle w:val="Hyperlink"/>
                <w:noProof/>
              </w:rPr>
            </w:rPrChange>
          </w:rPr>
          <w:delText>Service Provider Network Data Scenarios</w:delText>
        </w:r>
        <w:r w:rsidDel="00C90360">
          <w:rPr>
            <w:noProof/>
            <w:webHidden/>
          </w:rPr>
          <w:tab/>
          <w:delText>62</w:delText>
        </w:r>
      </w:del>
    </w:p>
    <w:p w:rsidR="00017839" w:rsidDel="00C90360" w:rsidRDefault="00017839">
      <w:pPr>
        <w:pStyle w:val="TOC3"/>
        <w:tabs>
          <w:tab w:val="left" w:pos="1000"/>
        </w:tabs>
        <w:rPr>
          <w:del w:id="805" w:author="Nakamura, John" w:date="2010-08-31T14:15:00Z"/>
          <w:rFonts w:asciiTheme="minorHAnsi" w:eastAsiaTheme="minorEastAsia" w:hAnsiTheme="minorHAnsi" w:cstheme="minorBidi"/>
          <w:noProof/>
          <w:sz w:val="22"/>
          <w:szCs w:val="22"/>
        </w:rPr>
      </w:pPr>
      <w:del w:id="806" w:author="Nakamura, John" w:date="2010-08-31T14:15:00Z">
        <w:r w:rsidRPr="00B7229C" w:rsidDel="00C90360">
          <w:rPr>
            <w:noProof/>
            <w:rPrChange w:id="807" w:author="Nakamura, John" w:date="2010-08-31T14:04:00Z">
              <w:rPr>
                <w:rStyle w:val="Hyperlink"/>
                <w:noProof/>
              </w:rPr>
            </w:rPrChange>
          </w:rPr>
          <w:delText>B.4.1</w:delText>
        </w:r>
        <w:r w:rsidDel="00C90360">
          <w:rPr>
            <w:rFonts w:asciiTheme="minorHAnsi" w:eastAsiaTheme="minorEastAsia" w:hAnsiTheme="minorHAnsi" w:cstheme="minorBidi"/>
            <w:noProof/>
            <w:sz w:val="22"/>
            <w:szCs w:val="22"/>
          </w:rPr>
          <w:tab/>
        </w:r>
        <w:r w:rsidRPr="00B7229C" w:rsidDel="00C90360">
          <w:rPr>
            <w:noProof/>
            <w:rPrChange w:id="808" w:author="Nakamura, John" w:date="2010-08-31T14:04:00Z">
              <w:rPr>
                <w:rStyle w:val="Hyperlink"/>
                <w:noProof/>
              </w:rPr>
            </w:rPrChange>
          </w:rPr>
          <w:delText>NPA-NXX Scenarios</w:delText>
        </w:r>
        <w:r w:rsidDel="00C90360">
          <w:rPr>
            <w:noProof/>
            <w:webHidden/>
          </w:rPr>
          <w:tab/>
          <w:delText>62</w:delText>
        </w:r>
      </w:del>
    </w:p>
    <w:p w:rsidR="00017839" w:rsidDel="00C90360" w:rsidRDefault="00017839">
      <w:pPr>
        <w:pStyle w:val="TOC4"/>
        <w:tabs>
          <w:tab w:val="left" w:pos="1400"/>
        </w:tabs>
        <w:rPr>
          <w:del w:id="809" w:author="Nakamura, John" w:date="2010-08-31T14:15:00Z"/>
          <w:rFonts w:asciiTheme="minorHAnsi" w:eastAsiaTheme="minorEastAsia" w:hAnsiTheme="minorHAnsi" w:cstheme="minorBidi"/>
          <w:noProof/>
          <w:sz w:val="22"/>
          <w:szCs w:val="22"/>
        </w:rPr>
      </w:pPr>
      <w:del w:id="810" w:author="Nakamura, John" w:date="2010-08-31T14:15:00Z">
        <w:r w:rsidRPr="00B7229C" w:rsidDel="00C90360">
          <w:rPr>
            <w:noProof/>
            <w:rPrChange w:id="811" w:author="Nakamura, John" w:date="2010-08-31T14:04:00Z">
              <w:rPr>
                <w:rStyle w:val="Hyperlink"/>
                <w:noProof/>
              </w:rPr>
            </w:rPrChange>
          </w:rPr>
          <w:delText>B.4.1.1</w:delText>
        </w:r>
        <w:r w:rsidDel="00C90360">
          <w:rPr>
            <w:rFonts w:asciiTheme="minorHAnsi" w:eastAsiaTheme="minorEastAsia" w:hAnsiTheme="minorHAnsi" w:cstheme="minorBidi"/>
            <w:noProof/>
            <w:sz w:val="22"/>
            <w:szCs w:val="22"/>
          </w:rPr>
          <w:tab/>
        </w:r>
        <w:r w:rsidRPr="00B7229C" w:rsidDel="00C90360">
          <w:rPr>
            <w:noProof/>
            <w:rPrChange w:id="812" w:author="Nakamura, John" w:date="2010-08-31T14:04:00Z">
              <w:rPr>
                <w:rStyle w:val="Hyperlink"/>
                <w:noProof/>
              </w:rPr>
            </w:rPrChange>
          </w:rPr>
          <w:delText>NPA-NXX Creation by the NPAC</w:delText>
        </w:r>
        <w:r w:rsidDel="00C90360">
          <w:rPr>
            <w:noProof/>
            <w:webHidden/>
          </w:rPr>
          <w:tab/>
          <w:delText>62</w:delText>
        </w:r>
      </w:del>
    </w:p>
    <w:p w:rsidR="00017839" w:rsidDel="00C90360" w:rsidRDefault="00017839">
      <w:pPr>
        <w:pStyle w:val="TOC4"/>
        <w:tabs>
          <w:tab w:val="left" w:pos="1400"/>
        </w:tabs>
        <w:rPr>
          <w:del w:id="813" w:author="Nakamura, John" w:date="2010-08-31T14:15:00Z"/>
          <w:rFonts w:asciiTheme="minorHAnsi" w:eastAsiaTheme="minorEastAsia" w:hAnsiTheme="minorHAnsi" w:cstheme="minorBidi"/>
          <w:noProof/>
          <w:sz w:val="22"/>
          <w:szCs w:val="22"/>
        </w:rPr>
      </w:pPr>
      <w:del w:id="814" w:author="Nakamura, John" w:date="2010-08-31T14:15:00Z">
        <w:r w:rsidRPr="00B7229C" w:rsidDel="00C90360">
          <w:rPr>
            <w:noProof/>
            <w:rPrChange w:id="815" w:author="Nakamura, John" w:date="2010-08-31T14:04:00Z">
              <w:rPr>
                <w:rStyle w:val="Hyperlink"/>
                <w:noProof/>
              </w:rPr>
            </w:rPrChange>
          </w:rPr>
          <w:delText>B.4.1.2</w:delText>
        </w:r>
        <w:r w:rsidDel="00C90360">
          <w:rPr>
            <w:rFonts w:asciiTheme="minorHAnsi" w:eastAsiaTheme="minorEastAsia" w:hAnsiTheme="minorHAnsi" w:cstheme="minorBidi"/>
            <w:noProof/>
            <w:sz w:val="22"/>
            <w:szCs w:val="22"/>
          </w:rPr>
          <w:tab/>
        </w:r>
        <w:r w:rsidRPr="00B7229C" w:rsidDel="00C90360">
          <w:rPr>
            <w:noProof/>
            <w:rPrChange w:id="816" w:author="Nakamura, John" w:date="2010-08-31T14:04:00Z">
              <w:rPr>
                <w:rStyle w:val="Hyperlink"/>
                <w:noProof/>
              </w:rPr>
            </w:rPrChange>
          </w:rPr>
          <w:delText>NPA-NXX Modification by the NPAC</w:delText>
        </w:r>
        <w:r w:rsidDel="00C90360">
          <w:rPr>
            <w:noProof/>
            <w:webHidden/>
          </w:rPr>
          <w:tab/>
          <w:delText>64</w:delText>
        </w:r>
      </w:del>
    </w:p>
    <w:p w:rsidR="00017839" w:rsidDel="00C90360" w:rsidRDefault="00017839">
      <w:pPr>
        <w:pStyle w:val="TOC4"/>
        <w:tabs>
          <w:tab w:val="left" w:pos="1400"/>
        </w:tabs>
        <w:rPr>
          <w:del w:id="817" w:author="Nakamura, John" w:date="2010-08-31T14:15:00Z"/>
          <w:rFonts w:asciiTheme="minorHAnsi" w:eastAsiaTheme="minorEastAsia" w:hAnsiTheme="minorHAnsi" w:cstheme="minorBidi"/>
          <w:noProof/>
          <w:sz w:val="22"/>
          <w:szCs w:val="22"/>
        </w:rPr>
      </w:pPr>
      <w:del w:id="818" w:author="Nakamura, John" w:date="2010-08-31T14:15:00Z">
        <w:r w:rsidRPr="00B7229C" w:rsidDel="00C90360">
          <w:rPr>
            <w:noProof/>
            <w:rPrChange w:id="819" w:author="Nakamura, John" w:date="2010-08-31T14:04:00Z">
              <w:rPr>
                <w:rStyle w:val="Hyperlink"/>
                <w:noProof/>
              </w:rPr>
            </w:rPrChange>
          </w:rPr>
          <w:delText>B.4.1.3</w:delText>
        </w:r>
        <w:r w:rsidDel="00C90360">
          <w:rPr>
            <w:rFonts w:asciiTheme="minorHAnsi" w:eastAsiaTheme="minorEastAsia" w:hAnsiTheme="minorHAnsi" w:cstheme="minorBidi"/>
            <w:noProof/>
            <w:sz w:val="22"/>
            <w:szCs w:val="22"/>
          </w:rPr>
          <w:tab/>
        </w:r>
        <w:r w:rsidRPr="00B7229C" w:rsidDel="00C90360">
          <w:rPr>
            <w:noProof/>
            <w:rPrChange w:id="820" w:author="Nakamura, John" w:date="2010-08-31T14:04:00Z">
              <w:rPr>
                <w:rStyle w:val="Hyperlink"/>
                <w:noProof/>
              </w:rPr>
            </w:rPrChange>
          </w:rPr>
          <w:delText>NPA-NXX Deletion by the NPAC</w:delText>
        </w:r>
        <w:r w:rsidDel="00C90360">
          <w:rPr>
            <w:noProof/>
            <w:webHidden/>
          </w:rPr>
          <w:tab/>
          <w:delText>67</w:delText>
        </w:r>
      </w:del>
    </w:p>
    <w:p w:rsidR="00017839" w:rsidDel="00C90360" w:rsidRDefault="00017839">
      <w:pPr>
        <w:pStyle w:val="TOC4"/>
        <w:tabs>
          <w:tab w:val="left" w:pos="1400"/>
        </w:tabs>
        <w:rPr>
          <w:del w:id="821" w:author="Nakamura, John" w:date="2010-08-31T14:15:00Z"/>
          <w:rFonts w:asciiTheme="minorHAnsi" w:eastAsiaTheme="minorEastAsia" w:hAnsiTheme="minorHAnsi" w:cstheme="minorBidi"/>
          <w:noProof/>
          <w:sz w:val="22"/>
          <w:szCs w:val="22"/>
        </w:rPr>
      </w:pPr>
      <w:del w:id="822" w:author="Nakamura, John" w:date="2010-08-31T14:15:00Z">
        <w:r w:rsidRPr="00B7229C" w:rsidDel="00C90360">
          <w:rPr>
            <w:noProof/>
            <w:rPrChange w:id="823" w:author="Nakamura, John" w:date="2010-08-31T14:04:00Z">
              <w:rPr>
                <w:rStyle w:val="Hyperlink"/>
                <w:noProof/>
              </w:rPr>
            </w:rPrChange>
          </w:rPr>
          <w:delText>B.4.1.4</w:delText>
        </w:r>
        <w:r w:rsidDel="00C90360">
          <w:rPr>
            <w:rFonts w:asciiTheme="minorHAnsi" w:eastAsiaTheme="minorEastAsia" w:hAnsiTheme="minorHAnsi" w:cstheme="minorBidi"/>
            <w:noProof/>
            <w:sz w:val="22"/>
            <w:szCs w:val="22"/>
          </w:rPr>
          <w:tab/>
        </w:r>
        <w:r w:rsidRPr="00B7229C" w:rsidDel="00C90360">
          <w:rPr>
            <w:noProof/>
            <w:rPrChange w:id="824" w:author="Nakamura, John" w:date="2010-08-31T14:04:00Z">
              <w:rPr>
                <w:rStyle w:val="Hyperlink"/>
                <w:noProof/>
              </w:rPr>
            </w:rPrChange>
          </w:rPr>
          <w:delText>NPA-NXX Creation by the Local SMS</w:delText>
        </w:r>
        <w:r w:rsidDel="00C90360">
          <w:rPr>
            <w:noProof/>
            <w:webHidden/>
          </w:rPr>
          <w:tab/>
          <w:delText>69</w:delText>
        </w:r>
      </w:del>
    </w:p>
    <w:p w:rsidR="00017839" w:rsidDel="00C90360" w:rsidRDefault="00017839">
      <w:pPr>
        <w:pStyle w:val="TOC4"/>
        <w:tabs>
          <w:tab w:val="left" w:pos="1400"/>
        </w:tabs>
        <w:rPr>
          <w:del w:id="825" w:author="Nakamura, John" w:date="2010-08-31T14:15:00Z"/>
          <w:rFonts w:asciiTheme="minorHAnsi" w:eastAsiaTheme="minorEastAsia" w:hAnsiTheme="minorHAnsi" w:cstheme="minorBidi"/>
          <w:noProof/>
          <w:sz w:val="22"/>
          <w:szCs w:val="22"/>
        </w:rPr>
      </w:pPr>
      <w:del w:id="826" w:author="Nakamura, John" w:date="2010-08-31T14:15:00Z">
        <w:r w:rsidRPr="00B7229C" w:rsidDel="00C90360">
          <w:rPr>
            <w:noProof/>
            <w:rPrChange w:id="827" w:author="Nakamura, John" w:date="2010-08-31T14:04:00Z">
              <w:rPr>
                <w:rStyle w:val="Hyperlink"/>
                <w:noProof/>
              </w:rPr>
            </w:rPrChange>
          </w:rPr>
          <w:delText>B.4.1.5</w:delText>
        </w:r>
        <w:r w:rsidDel="00C90360">
          <w:rPr>
            <w:rFonts w:asciiTheme="minorHAnsi" w:eastAsiaTheme="minorEastAsia" w:hAnsiTheme="minorHAnsi" w:cstheme="minorBidi"/>
            <w:noProof/>
            <w:sz w:val="22"/>
            <w:szCs w:val="22"/>
          </w:rPr>
          <w:tab/>
        </w:r>
        <w:r w:rsidRPr="00B7229C" w:rsidDel="00C90360">
          <w:rPr>
            <w:noProof/>
            <w:rPrChange w:id="828" w:author="Nakamura, John" w:date="2010-08-31T14:04:00Z">
              <w:rPr>
                <w:rStyle w:val="Hyperlink"/>
                <w:noProof/>
              </w:rPr>
            </w:rPrChange>
          </w:rPr>
          <w:delText>NPA-NXX Creation by the SOA</w:delText>
        </w:r>
        <w:r w:rsidDel="00C90360">
          <w:rPr>
            <w:noProof/>
            <w:webHidden/>
          </w:rPr>
          <w:tab/>
          <w:delText>71</w:delText>
        </w:r>
      </w:del>
    </w:p>
    <w:p w:rsidR="00017839" w:rsidDel="00C90360" w:rsidRDefault="00017839">
      <w:pPr>
        <w:pStyle w:val="TOC4"/>
        <w:tabs>
          <w:tab w:val="left" w:pos="1400"/>
        </w:tabs>
        <w:rPr>
          <w:del w:id="829" w:author="Nakamura, John" w:date="2010-08-31T14:15:00Z"/>
          <w:rFonts w:asciiTheme="minorHAnsi" w:eastAsiaTheme="minorEastAsia" w:hAnsiTheme="minorHAnsi" w:cstheme="minorBidi"/>
          <w:noProof/>
          <w:sz w:val="22"/>
          <w:szCs w:val="22"/>
        </w:rPr>
      </w:pPr>
      <w:del w:id="830" w:author="Nakamura, John" w:date="2010-08-31T14:15:00Z">
        <w:r w:rsidRPr="00B7229C" w:rsidDel="00C90360">
          <w:rPr>
            <w:noProof/>
            <w:rPrChange w:id="831" w:author="Nakamura, John" w:date="2010-08-31T14:04:00Z">
              <w:rPr>
                <w:rStyle w:val="Hyperlink"/>
                <w:noProof/>
              </w:rPr>
            </w:rPrChange>
          </w:rPr>
          <w:delText>B.4.1.6</w:delText>
        </w:r>
        <w:r w:rsidDel="00C90360">
          <w:rPr>
            <w:rFonts w:asciiTheme="minorHAnsi" w:eastAsiaTheme="minorEastAsia" w:hAnsiTheme="minorHAnsi" w:cstheme="minorBidi"/>
            <w:noProof/>
            <w:sz w:val="22"/>
            <w:szCs w:val="22"/>
          </w:rPr>
          <w:tab/>
        </w:r>
        <w:r w:rsidRPr="00B7229C" w:rsidDel="00C90360">
          <w:rPr>
            <w:noProof/>
            <w:rPrChange w:id="832" w:author="Nakamura, John" w:date="2010-08-31T14:04:00Z">
              <w:rPr>
                <w:rStyle w:val="Hyperlink"/>
                <w:noProof/>
              </w:rPr>
            </w:rPrChange>
          </w:rPr>
          <w:delText>NPA-NXX Deletion by the Local SMS</w:delText>
        </w:r>
        <w:r w:rsidDel="00C90360">
          <w:rPr>
            <w:noProof/>
            <w:webHidden/>
          </w:rPr>
          <w:tab/>
          <w:delText>73</w:delText>
        </w:r>
      </w:del>
    </w:p>
    <w:p w:rsidR="00017839" w:rsidDel="00C90360" w:rsidRDefault="00017839">
      <w:pPr>
        <w:pStyle w:val="TOC4"/>
        <w:tabs>
          <w:tab w:val="left" w:pos="1400"/>
        </w:tabs>
        <w:rPr>
          <w:del w:id="833" w:author="Nakamura, John" w:date="2010-08-31T14:15:00Z"/>
          <w:rFonts w:asciiTheme="minorHAnsi" w:eastAsiaTheme="minorEastAsia" w:hAnsiTheme="minorHAnsi" w:cstheme="minorBidi"/>
          <w:noProof/>
          <w:sz w:val="22"/>
          <w:szCs w:val="22"/>
        </w:rPr>
      </w:pPr>
      <w:del w:id="834" w:author="Nakamura, John" w:date="2010-08-31T14:15:00Z">
        <w:r w:rsidRPr="00B7229C" w:rsidDel="00C90360">
          <w:rPr>
            <w:noProof/>
            <w:rPrChange w:id="835" w:author="Nakamura, John" w:date="2010-08-31T14:04:00Z">
              <w:rPr>
                <w:rStyle w:val="Hyperlink"/>
                <w:noProof/>
              </w:rPr>
            </w:rPrChange>
          </w:rPr>
          <w:delText>B.4.1.7</w:delText>
        </w:r>
        <w:r w:rsidDel="00C90360">
          <w:rPr>
            <w:rFonts w:asciiTheme="minorHAnsi" w:eastAsiaTheme="minorEastAsia" w:hAnsiTheme="minorHAnsi" w:cstheme="minorBidi"/>
            <w:noProof/>
            <w:sz w:val="22"/>
            <w:szCs w:val="22"/>
          </w:rPr>
          <w:tab/>
        </w:r>
        <w:r w:rsidRPr="00B7229C" w:rsidDel="00C90360">
          <w:rPr>
            <w:noProof/>
            <w:rPrChange w:id="836" w:author="Nakamura, John" w:date="2010-08-31T14:04:00Z">
              <w:rPr>
                <w:rStyle w:val="Hyperlink"/>
                <w:noProof/>
              </w:rPr>
            </w:rPrChange>
          </w:rPr>
          <w:delText>NPA-NXX Deletion by SOA</w:delText>
        </w:r>
        <w:r w:rsidDel="00C90360">
          <w:rPr>
            <w:noProof/>
            <w:webHidden/>
          </w:rPr>
          <w:tab/>
          <w:delText>75</w:delText>
        </w:r>
      </w:del>
    </w:p>
    <w:p w:rsidR="00017839" w:rsidDel="00C90360" w:rsidRDefault="00017839">
      <w:pPr>
        <w:pStyle w:val="TOC4"/>
        <w:tabs>
          <w:tab w:val="left" w:pos="1400"/>
        </w:tabs>
        <w:rPr>
          <w:del w:id="837" w:author="Nakamura, John" w:date="2010-08-31T14:15:00Z"/>
          <w:rFonts w:asciiTheme="minorHAnsi" w:eastAsiaTheme="minorEastAsia" w:hAnsiTheme="minorHAnsi" w:cstheme="minorBidi"/>
          <w:noProof/>
          <w:sz w:val="22"/>
          <w:szCs w:val="22"/>
        </w:rPr>
      </w:pPr>
      <w:del w:id="838" w:author="Nakamura, John" w:date="2010-08-31T14:15:00Z">
        <w:r w:rsidRPr="00B7229C" w:rsidDel="00C90360">
          <w:rPr>
            <w:noProof/>
            <w:rPrChange w:id="839" w:author="Nakamura, John" w:date="2010-08-31T14:04:00Z">
              <w:rPr>
                <w:rStyle w:val="Hyperlink"/>
                <w:noProof/>
              </w:rPr>
            </w:rPrChange>
          </w:rPr>
          <w:delText>B.4.1.8</w:delText>
        </w:r>
        <w:r w:rsidDel="00C90360">
          <w:rPr>
            <w:rFonts w:asciiTheme="minorHAnsi" w:eastAsiaTheme="minorEastAsia" w:hAnsiTheme="minorHAnsi" w:cstheme="minorBidi"/>
            <w:noProof/>
            <w:sz w:val="22"/>
            <w:szCs w:val="22"/>
          </w:rPr>
          <w:tab/>
        </w:r>
        <w:r w:rsidRPr="00B7229C" w:rsidDel="00C90360">
          <w:rPr>
            <w:noProof/>
            <w:rPrChange w:id="840" w:author="Nakamura, John" w:date="2010-08-31T14:04:00Z">
              <w:rPr>
                <w:rStyle w:val="Hyperlink"/>
                <w:noProof/>
              </w:rPr>
            </w:rPrChange>
          </w:rPr>
          <w:delText>NPA-NXX Query by the Local SMS</w:delText>
        </w:r>
        <w:r w:rsidDel="00C90360">
          <w:rPr>
            <w:noProof/>
            <w:webHidden/>
          </w:rPr>
          <w:tab/>
          <w:delText>77</w:delText>
        </w:r>
      </w:del>
    </w:p>
    <w:p w:rsidR="00017839" w:rsidDel="00C90360" w:rsidRDefault="00017839">
      <w:pPr>
        <w:pStyle w:val="TOC4"/>
        <w:tabs>
          <w:tab w:val="left" w:pos="1400"/>
        </w:tabs>
        <w:rPr>
          <w:del w:id="841" w:author="Nakamura, John" w:date="2010-08-31T14:15:00Z"/>
          <w:rFonts w:asciiTheme="minorHAnsi" w:eastAsiaTheme="minorEastAsia" w:hAnsiTheme="minorHAnsi" w:cstheme="minorBidi"/>
          <w:noProof/>
          <w:sz w:val="22"/>
          <w:szCs w:val="22"/>
        </w:rPr>
      </w:pPr>
      <w:del w:id="842" w:author="Nakamura, John" w:date="2010-08-31T14:15:00Z">
        <w:r w:rsidRPr="00B7229C" w:rsidDel="00C90360">
          <w:rPr>
            <w:noProof/>
            <w:rPrChange w:id="843" w:author="Nakamura, John" w:date="2010-08-31T14:04:00Z">
              <w:rPr>
                <w:rStyle w:val="Hyperlink"/>
                <w:noProof/>
              </w:rPr>
            </w:rPrChange>
          </w:rPr>
          <w:delText>B.4.1.9</w:delText>
        </w:r>
        <w:r w:rsidDel="00C90360">
          <w:rPr>
            <w:rFonts w:asciiTheme="minorHAnsi" w:eastAsiaTheme="minorEastAsia" w:hAnsiTheme="minorHAnsi" w:cstheme="minorBidi"/>
            <w:noProof/>
            <w:sz w:val="22"/>
            <w:szCs w:val="22"/>
          </w:rPr>
          <w:tab/>
        </w:r>
        <w:r w:rsidRPr="00B7229C" w:rsidDel="00C90360">
          <w:rPr>
            <w:noProof/>
            <w:rPrChange w:id="844" w:author="Nakamura, John" w:date="2010-08-31T14:04:00Z">
              <w:rPr>
                <w:rStyle w:val="Hyperlink"/>
                <w:noProof/>
              </w:rPr>
            </w:rPrChange>
          </w:rPr>
          <w:delText>NPA-NXX Query by the SOA</w:delText>
        </w:r>
        <w:r w:rsidDel="00C90360">
          <w:rPr>
            <w:noProof/>
            <w:webHidden/>
          </w:rPr>
          <w:tab/>
          <w:delText>78</w:delText>
        </w:r>
      </w:del>
    </w:p>
    <w:p w:rsidR="00017839" w:rsidDel="00C90360" w:rsidRDefault="00017839">
      <w:pPr>
        <w:pStyle w:val="TOC3"/>
        <w:tabs>
          <w:tab w:val="left" w:pos="1000"/>
        </w:tabs>
        <w:rPr>
          <w:del w:id="845" w:author="Nakamura, John" w:date="2010-08-31T14:15:00Z"/>
          <w:rFonts w:asciiTheme="minorHAnsi" w:eastAsiaTheme="minorEastAsia" w:hAnsiTheme="minorHAnsi" w:cstheme="minorBidi"/>
          <w:noProof/>
          <w:sz w:val="22"/>
          <w:szCs w:val="22"/>
        </w:rPr>
      </w:pPr>
      <w:del w:id="846" w:author="Nakamura, John" w:date="2010-08-31T14:15:00Z">
        <w:r w:rsidRPr="00B7229C" w:rsidDel="00C90360">
          <w:rPr>
            <w:noProof/>
            <w:rPrChange w:id="847" w:author="Nakamura, John" w:date="2010-08-31T14:04:00Z">
              <w:rPr>
                <w:rStyle w:val="Hyperlink"/>
                <w:noProof/>
              </w:rPr>
            </w:rPrChange>
          </w:rPr>
          <w:delText>B.4.2</w:delText>
        </w:r>
        <w:r w:rsidDel="00C90360">
          <w:rPr>
            <w:rFonts w:asciiTheme="minorHAnsi" w:eastAsiaTheme="minorEastAsia" w:hAnsiTheme="minorHAnsi" w:cstheme="minorBidi"/>
            <w:noProof/>
            <w:sz w:val="22"/>
            <w:szCs w:val="22"/>
          </w:rPr>
          <w:tab/>
        </w:r>
        <w:r w:rsidRPr="00B7229C" w:rsidDel="00C90360">
          <w:rPr>
            <w:noProof/>
            <w:rPrChange w:id="848" w:author="Nakamura, John" w:date="2010-08-31T14:04:00Z">
              <w:rPr>
                <w:rStyle w:val="Hyperlink"/>
                <w:noProof/>
              </w:rPr>
            </w:rPrChange>
          </w:rPr>
          <w:delText>LRN Scenarios</w:delText>
        </w:r>
        <w:r w:rsidDel="00C90360">
          <w:rPr>
            <w:noProof/>
            <w:webHidden/>
          </w:rPr>
          <w:tab/>
          <w:delText>79</w:delText>
        </w:r>
      </w:del>
    </w:p>
    <w:p w:rsidR="00017839" w:rsidDel="00C90360" w:rsidRDefault="00017839">
      <w:pPr>
        <w:pStyle w:val="TOC4"/>
        <w:tabs>
          <w:tab w:val="left" w:pos="1400"/>
        </w:tabs>
        <w:rPr>
          <w:del w:id="849" w:author="Nakamura, John" w:date="2010-08-31T14:15:00Z"/>
          <w:rFonts w:asciiTheme="minorHAnsi" w:eastAsiaTheme="minorEastAsia" w:hAnsiTheme="minorHAnsi" w:cstheme="minorBidi"/>
          <w:noProof/>
          <w:sz w:val="22"/>
          <w:szCs w:val="22"/>
        </w:rPr>
      </w:pPr>
      <w:del w:id="850" w:author="Nakamura, John" w:date="2010-08-31T14:15:00Z">
        <w:r w:rsidRPr="00B7229C" w:rsidDel="00C90360">
          <w:rPr>
            <w:noProof/>
            <w:rPrChange w:id="851" w:author="Nakamura, John" w:date="2010-08-31T14:04:00Z">
              <w:rPr>
                <w:rStyle w:val="Hyperlink"/>
                <w:noProof/>
              </w:rPr>
            </w:rPrChange>
          </w:rPr>
          <w:delText>B.4.2.1</w:delText>
        </w:r>
        <w:r w:rsidDel="00C90360">
          <w:rPr>
            <w:rFonts w:asciiTheme="minorHAnsi" w:eastAsiaTheme="minorEastAsia" w:hAnsiTheme="minorHAnsi" w:cstheme="minorBidi"/>
            <w:noProof/>
            <w:sz w:val="22"/>
            <w:szCs w:val="22"/>
          </w:rPr>
          <w:tab/>
        </w:r>
        <w:r w:rsidRPr="00B7229C" w:rsidDel="00C90360">
          <w:rPr>
            <w:noProof/>
            <w:rPrChange w:id="852" w:author="Nakamura, John" w:date="2010-08-31T14:04:00Z">
              <w:rPr>
                <w:rStyle w:val="Hyperlink"/>
                <w:noProof/>
              </w:rPr>
            </w:rPrChange>
          </w:rPr>
          <w:delText>LRN Creation by the NPAC</w:delText>
        </w:r>
        <w:r w:rsidDel="00C90360">
          <w:rPr>
            <w:noProof/>
            <w:webHidden/>
          </w:rPr>
          <w:tab/>
          <w:delText>79</w:delText>
        </w:r>
      </w:del>
    </w:p>
    <w:p w:rsidR="00017839" w:rsidDel="00C90360" w:rsidRDefault="00017839">
      <w:pPr>
        <w:pStyle w:val="TOC4"/>
        <w:tabs>
          <w:tab w:val="left" w:pos="1400"/>
        </w:tabs>
        <w:rPr>
          <w:del w:id="853" w:author="Nakamura, John" w:date="2010-08-31T14:15:00Z"/>
          <w:rFonts w:asciiTheme="minorHAnsi" w:eastAsiaTheme="minorEastAsia" w:hAnsiTheme="minorHAnsi" w:cstheme="minorBidi"/>
          <w:noProof/>
          <w:sz w:val="22"/>
          <w:szCs w:val="22"/>
        </w:rPr>
      </w:pPr>
      <w:del w:id="854" w:author="Nakamura, John" w:date="2010-08-31T14:15:00Z">
        <w:r w:rsidRPr="00B7229C" w:rsidDel="00C90360">
          <w:rPr>
            <w:noProof/>
            <w:rPrChange w:id="855" w:author="Nakamura, John" w:date="2010-08-31T14:04:00Z">
              <w:rPr>
                <w:rStyle w:val="Hyperlink"/>
                <w:noProof/>
              </w:rPr>
            </w:rPrChange>
          </w:rPr>
          <w:delText>B.4.2.2</w:delText>
        </w:r>
        <w:r w:rsidDel="00C90360">
          <w:rPr>
            <w:rFonts w:asciiTheme="minorHAnsi" w:eastAsiaTheme="minorEastAsia" w:hAnsiTheme="minorHAnsi" w:cstheme="minorBidi"/>
            <w:noProof/>
            <w:sz w:val="22"/>
            <w:szCs w:val="22"/>
          </w:rPr>
          <w:tab/>
        </w:r>
        <w:r w:rsidRPr="00B7229C" w:rsidDel="00C90360">
          <w:rPr>
            <w:noProof/>
            <w:rPrChange w:id="856" w:author="Nakamura, John" w:date="2010-08-31T14:04:00Z">
              <w:rPr>
                <w:rStyle w:val="Hyperlink"/>
                <w:noProof/>
              </w:rPr>
            </w:rPrChange>
          </w:rPr>
          <w:delText>LRN Creation by the SOA</w:delText>
        </w:r>
        <w:r w:rsidDel="00C90360">
          <w:rPr>
            <w:noProof/>
            <w:webHidden/>
          </w:rPr>
          <w:tab/>
          <w:delText>81</w:delText>
        </w:r>
      </w:del>
    </w:p>
    <w:p w:rsidR="00017839" w:rsidDel="00C90360" w:rsidRDefault="00017839">
      <w:pPr>
        <w:pStyle w:val="TOC4"/>
        <w:tabs>
          <w:tab w:val="left" w:pos="1400"/>
        </w:tabs>
        <w:rPr>
          <w:del w:id="857" w:author="Nakamura, John" w:date="2010-08-31T14:15:00Z"/>
          <w:rFonts w:asciiTheme="minorHAnsi" w:eastAsiaTheme="minorEastAsia" w:hAnsiTheme="minorHAnsi" w:cstheme="minorBidi"/>
          <w:noProof/>
          <w:sz w:val="22"/>
          <w:szCs w:val="22"/>
        </w:rPr>
      </w:pPr>
      <w:del w:id="858" w:author="Nakamura, John" w:date="2010-08-31T14:15:00Z">
        <w:r w:rsidRPr="00B7229C" w:rsidDel="00C90360">
          <w:rPr>
            <w:noProof/>
            <w:rPrChange w:id="859" w:author="Nakamura, John" w:date="2010-08-31T14:04:00Z">
              <w:rPr>
                <w:rStyle w:val="Hyperlink"/>
                <w:noProof/>
              </w:rPr>
            </w:rPrChange>
          </w:rPr>
          <w:delText>B.4.2.3</w:delText>
        </w:r>
        <w:r w:rsidDel="00C90360">
          <w:rPr>
            <w:rFonts w:asciiTheme="minorHAnsi" w:eastAsiaTheme="minorEastAsia" w:hAnsiTheme="minorHAnsi" w:cstheme="minorBidi"/>
            <w:noProof/>
            <w:sz w:val="22"/>
            <w:szCs w:val="22"/>
          </w:rPr>
          <w:tab/>
        </w:r>
        <w:r w:rsidRPr="00B7229C" w:rsidDel="00C90360">
          <w:rPr>
            <w:noProof/>
            <w:rPrChange w:id="860" w:author="Nakamura, John" w:date="2010-08-31T14:04:00Z">
              <w:rPr>
                <w:rStyle w:val="Hyperlink"/>
                <w:noProof/>
              </w:rPr>
            </w:rPrChange>
          </w:rPr>
          <w:delText>LRN Deletion by the SOA</w:delText>
        </w:r>
        <w:r w:rsidDel="00C90360">
          <w:rPr>
            <w:noProof/>
            <w:webHidden/>
          </w:rPr>
          <w:tab/>
          <w:delText>83</w:delText>
        </w:r>
      </w:del>
    </w:p>
    <w:p w:rsidR="00017839" w:rsidDel="00C90360" w:rsidRDefault="00017839">
      <w:pPr>
        <w:pStyle w:val="TOC4"/>
        <w:tabs>
          <w:tab w:val="left" w:pos="1400"/>
        </w:tabs>
        <w:rPr>
          <w:del w:id="861" w:author="Nakamura, John" w:date="2010-08-31T14:15:00Z"/>
          <w:rFonts w:asciiTheme="minorHAnsi" w:eastAsiaTheme="minorEastAsia" w:hAnsiTheme="minorHAnsi" w:cstheme="minorBidi"/>
          <w:noProof/>
          <w:sz w:val="22"/>
          <w:szCs w:val="22"/>
        </w:rPr>
      </w:pPr>
      <w:del w:id="862" w:author="Nakamura, John" w:date="2010-08-31T14:15:00Z">
        <w:r w:rsidRPr="00B7229C" w:rsidDel="00C90360">
          <w:rPr>
            <w:noProof/>
            <w:rPrChange w:id="863" w:author="Nakamura, John" w:date="2010-08-31T14:04:00Z">
              <w:rPr>
                <w:rStyle w:val="Hyperlink"/>
                <w:noProof/>
              </w:rPr>
            </w:rPrChange>
          </w:rPr>
          <w:delText>B.4.2.4</w:delText>
        </w:r>
        <w:r w:rsidDel="00C90360">
          <w:rPr>
            <w:rFonts w:asciiTheme="minorHAnsi" w:eastAsiaTheme="minorEastAsia" w:hAnsiTheme="minorHAnsi" w:cstheme="minorBidi"/>
            <w:noProof/>
            <w:sz w:val="22"/>
            <w:szCs w:val="22"/>
          </w:rPr>
          <w:tab/>
        </w:r>
        <w:r w:rsidRPr="00B7229C" w:rsidDel="00C90360">
          <w:rPr>
            <w:noProof/>
            <w:rPrChange w:id="864" w:author="Nakamura, John" w:date="2010-08-31T14:04:00Z">
              <w:rPr>
                <w:rStyle w:val="Hyperlink"/>
                <w:noProof/>
              </w:rPr>
            </w:rPrChange>
          </w:rPr>
          <w:delText>LRN Query by the SOA</w:delText>
        </w:r>
        <w:r w:rsidDel="00C90360">
          <w:rPr>
            <w:noProof/>
            <w:webHidden/>
          </w:rPr>
          <w:tab/>
          <w:delText>85</w:delText>
        </w:r>
      </w:del>
    </w:p>
    <w:p w:rsidR="00017839" w:rsidDel="00C90360" w:rsidRDefault="00017839">
      <w:pPr>
        <w:pStyle w:val="TOC4"/>
        <w:tabs>
          <w:tab w:val="left" w:pos="1400"/>
        </w:tabs>
        <w:rPr>
          <w:del w:id="865" w:author="Nakamura, John" w:date="2010-08-31T14:15:00Z"/>
          <w:rFonts w:asciiTheme="minorHAnsi" w:eastAsiaTheme="minorEastAsia" w:hAnsiTheme="minorHAnsi" w:cstheme="minorBidi"/>
          <w:noProof/>
          <w:sz w:val="22"/>
          <w:szCs w:val="22"/>
        </w:rPr>
      </w:pPr>
      <w:del w:id="866" w:author="Nakamura, John" w:date="2010-08-31T14:15:00Z">
        <w:r w:rsidRPr="00B7229C" w:rsidDel="00C90360">
          <w:rPr>
            <w:noProof/>
            <w:rPrChange w:id="867" w:author="Nakamura, John" w:date="2010-08-31T14:04:00Z">
              <w:rPr>
                <w:rStyle w:val="Hyperlink"/>
                <w:noProof/>
              </w:rPr>
            </w:rPrChange>
          </w:rPr>
          <w:delText>B.4.2.5</w:delText>
        </w:r>
        <w:r w:rsidDel="00C90360">
          <w:rPr>
            <w:rFonts w:asciiTheme="minorHAnsi" w:eastAsiaTheme="minorEastAsia" w:hAnsiTheme="minorHAnsi" w:cstheme="minorBidi"/>
            <w:noProof/>
            <w:sz w:val="22"/>
            <w:szCs w:val="22"/>
          </w:rPr>
          <w:tab/>
        </w:r>
        <w:r w:rsidRPr="00B7229C" w:rsidDel="00C90360">
          <w:rPr>
            <w:noProof/>
            <w:rPrChange w:id="868" w:author="Nakamura, John" w:date="2010-08-31T14:04:00Z">
              <w:rPr>
                <w:rStyle w:val="Hyperlink"/>
                <w:noProof/>
              </w:rPr>
            </w:rPrChange>
          </w:rPr>
          <w:delText>LRN Deletion by the NPAC</w:delText>
        </w:r>
        <w:r w:rsidDel="00C90360">
          <w:rPr>
            <w:noProof/>
            <w:webHidden/>
          </w:rPr>
          <w:tab/>
          <w:delText>86</w:delText>
        </w:r>
      </w:del>
    </w:p>
    <w:p w:rsidR="00017839" w:rsidDel="00C90360" w:rsidRDefault="00017839">
      <w:pPr>
        <w:pStyle w:val="TOC4"/>
        <w:tabs>
          <w:tab w:val="left" w:pos="1400"/>
        </w:tabs>
        <w:rPr>
          <w:del w:id="869" w:author="Nakamura, John" w:date="2010-08-31T14:15:00Z"/>
          <w:rFonts w:asciiTheme="minorHAnsi" w:eastAsiaTheme="minorEastAsia" w:hAnsiTheme="minorHAnsi" w:cstheme="minorBidi"/>
          <w:noProof/>
          <w:sz w:val="22"/>
          <w:szCs w:val="22"/>
        </w:rPr>
      </w:pPr>
      <w:del w:id="870" w:author="Nakamura, John" w:date="2010-08-31T14:15:00Z">
        <w:r w:rsidRPr="00B7229C" w:rsidDel="00C90360">
          <w:rPr>
            <w:noProof/>
            <w:rPrChange w:id="871" w:author="Nakamura, John" w:date="2010-08-31T14:04:00Z">
              <w:rPr>
                <w:rStyle w:val="Hyperlink"/>
                <w:noProof/>
              </w:rPr>
            </w:rPrChange>
          </w:rPr>
          <w:delText>B.4.2.6</w:delText>
        </w:r>
        <w:r w:rsidDel="00C90360">
          <w:rPr>
            <w:rFonts w:asciiTheme="minorHAnsi" w:eastAsiaTheme="minorEastAsia" w:hAnsiTheme="minorHAnsi" w:cstheme="minorBidi"/>
            <w:noProof/>
            <w:sz w:val="22"/>
            <w:szCs w:val="22"/>
          </w:rPr>
          <w:tab/>
        </w:r>
        <w:r w:rsidRPr="00B7229C" w:rsidDel="00C90360">
          <w:rPr>
            <w:noProof/>
            <w:rPrChange w:id="872" w:author="Nakamura, John" w:date="2010-08-31T14:04:00Z">
              <w:rPr>
                <w:rStyle w:val="Hyperlink"/>
                <w:noProof/>
              </w:rPr>
            </w:rPrChange>
          </w:rPr>
          <w:delText>LRN Creation by the Local SMS</w:delText>
        </w:r>
        <w:r w:rsidDel="00C90360">
          <w:rPr>
            <w:noProof/>
            <w:webHidden/>
          </w:rPr>
          <w:tab/>
          <w:delText>88</w:delText>
        </w:r>
      </w:del>
    </w:p>
    <w:p w:rsidR="00017839" w:rsidDel="00C90360" w:rsidRDefault="00017839">
      <w:pPr>
        <w:pStyle w:val="TOC4"/>
        <w:tabs>
          <w:tab w:val="left" w:pos="1400"/>
        </w:tabs>
        <w:rPr>
          <w:del w:id="873" w:author="Nakamura, John" w:date="2010-08-31T14:15:00Z"/>
          <w:rFonts w:asciiTheme="minorHAnsi" w:eastAsiaTheme="minorEastAsia" w:hAnsiTheme="minorHAnsi" w:cstheme="minorBidi"/>
          <w:noProof/>
          <w:sz w:val="22"/>
          <w:szCs w:val="22"/>
        </w:rPr>
      </w:pPr>
      <w:del w:id="874" w:author="Nakamura, John" w:date="2010-08-31T14:15:00Z">
        <w:r w:rsidRPr="00B7229C" w:rsidDel="00C90360">
          <w:rPr>
            <w:noProof/>
            <w:rPrChange w:id="875" w:author="Nakamura, John" w:date="2010-08-31T14:04:00Z">
              <w:rPr>
                <w:rStyle w:val="Hyperlink"/>
                <w:noProof/>
              </w:rPr>
            </w:rPrChange>
          </w:rPr>
          <w:delText>B.4.2.7</w:delText>
        </w:r>
        <w:r w:rsidDel="00C90360">
          <w:rPr>
            <w:rFonts w:asciiTheme="minorHAnsi" w:eastAsiaTheme="minorEastAsia" w:hAnsiTheme="minorHAnsi" w:cstheme="minorBidi"/>
            <w:noProof/>
            <w:sz w:val="22"/>
            <w:szCs w:val="22"/>
          </w:rPr>
          <w:tab/>
        </w:r>
        <w:r w:rsidRPr="00B7229C" w:rsidDel="00C90360">
          <w:rPr>
            <w:noProof/>
            <w:rPrChange w:id="876" w:author="Nakamura, John" w:date="2010-08-31T14:04:00Z">
              <w:rPr>
                <w:rStyle w:val="Hyperlink"/>
                <w:noProof/>
              </w:rPr>
            </w:rPrChange>
          </w:rPr>
          <w:delText>LRN Deletion by the Local SMS</w:delText>
        </w:r>
        <w:r w:rsidDel="00C90360">
          <w:rPr>
            <w:noProof/>
            <w:webHidden/>
          </w:rPr>
          <w:tab/>
          <w:delText>90</w:delText>
        </w:r>
      </w:del>
    </w:p>
    <w:p w:rsidR="00017839" w:rsidDel="00C90360" w:rsidRDefault="00017839">
      <w:pPr>
        <w:pStyle w:val="TOC4"/>
        <w:tabs>
          <w:tab w:val="left" w:pos="1400"/>
        </w:tabs>
        <w:rPr>
          <w:del w:id="877" w:author="Nakamura, John" w:date="2010-08-31T14:15:00Z"/>
          <w:rFonts w:asciiTheme="minorHAnsi" w:eastAsiaTheme="minorEastAsia" w:hAnsiTheme="minorHAnsi" w:cstheme="minorBidi"/>
          <w:noProof/>
          <w:sz w:val="22"/>
          <w:szCs w:val="22"/>
        </w:rPr>
      </w:pPr>
      <w:del w:id="878" w:author="Nakamura, John" w:date="2010-08-31T14:15:00Z">
        <w:r w:rsidRPr="00B7229C" w:rsidDel="00C90360">
          <w:rPr>
            <w:noProof/>
            <w:rPrChange w:id="879" w:author="Nakamura, John" w:date="2010-08-31T14:04:00Z">
              <w:rPr>
                <w:rStyle w:val="Hyperlink"/>
                <w:noProof/>
              </w:rPr>
            </w:rPrChange>
          </w:rPr>
          <w:delText>B.4.2.8</w:delText>
        </w:r>
        <w:r w:rsidDel="00C90360">
          <w:rPr>
            <w:rFonts w:asciiTheme="minorHAnsi" w:eastAsiaTheme="minorEastAsia" w:hAnsiTheme="minorHAnsi" w:cstheme="minorBidi"/>
            <w:noProof/>
            <w:sz w:val="22"/>
            <w:szCs w:val="22"/>
          </w:rPr>
          <w:tab/>
        </w:r>
        <w:r w:rsidRPr="00B7229C" w:rsidDel="00C90360">
          <w:rPr>
            <w:noProof/>
            <w:rPrChange w:id="880" w:author="Nakamura, John" w:date="2010-08-31T14:04:00Z">
              <w:rPr>
                <w:rStyle w:val="Hyperlink"/>
                <w:noProof/>
              </w:rPr>
            </w:rPrChange>
          </w:rPr>
          <w:delText>LRN Query by the Local SMS</w:delText>
        </w:r>
        <w:r w:rsidDel="00C90360">
          <w:rPr>
            <w:noProof/>
            <w:webHidden/>
          </w:rPr>
          <w:tab/>
          <w:delText>92</w:delText>
        </w:r>
      </w:del>
    </w:p>
    <w:p w:rsidR="00017839" w:rsidDel="00C90360" w:rsidRDefault="00017839">
      <w:pPr>
        <w:pStyle w:val="TOC4"/>
        <w:tabs>
          <w:tab w:val="left" w:pos="1400"/>
        </w:tabs>
        <w:rPr>
          <w:del w:id="881" w:author="Nakamura, John" w:date="2010-08-31T14:15:00Z"/>
          <w:rFonts w:asciiTheme="minorHAnsi" w:eastAsiaTheme="minorEastAsia" w:hAnsiTheme="minorHAnsi" w:cstheme="minorBidi"/>
          <w:noProof/>
          <w:sz w:val="22"/>
          <w:szCs w:val="22"/>
        </w:rPr>
      </w:pPr>
      <w:del w:id="882" w:author="Nakamura, John" w:date="2010-08-31T14:15:00Z">
        <w:r w:rsidRPr="00B7229C" w:rsidDel="00C90360">
          <w:rPr>
            <w:noProof/>
            <w:rPrChange w:id="883" w:author="Nakamura, John" w:date="2010-08-31T14:04:00Z">
              <w:rPr>
                <w:rStyle w:val="Hyperlink"/>
                <w:noProof/>
              </w:rPr>
            </w:rPrChange>
          </w:rPr>
          <w:delText>B.4.2.9</w:delText>
        </w:r>
        <w:r w:rsidDel="00C90360">
          <w:rPr>
            <w:rFonts w:asciiTheme="minorHAnsi" w:eastAsiaTheme="minorEastAsia" w:hAnsiTheme="minorHAnsi" w:cstheme="minorBidi"/>
            <w:noProof/>
            <w:sz w:val="22"/>
            <w:szCs w:val="22"/>
          </w:rPr>
          <w:tab/>
        </w:r>
        <w:r w:rsidRPr="00B7229C" w:rsidDel="00C90360">
          <w:rPr>
            <w:noProof/>
            <w:rPrChange w:id="884" w:author="Nakamura, John" w:date="2010-08-31T14:04:00Z">
              <w:rPr>
                <w:rStyle w:val="Hyperlink"/>
                <w:noProof/>
              </w:rPr>
            </w:rPrChange>
          </w:rPr>
          <w:delText>Network Data Download</w:delText>
        </w:r>
        <w:r w:rsidDel="00C90360">
          <w:rPr>
            <w:noProof/>
            <w:webHidden/>
          </w:rPr>
          <w:tab/>
          <w:delText>93</w:delText>
        </w:r>
      </w:del>
    </w:p>
    <w:p w:rsidR="00017839" w:rsidDel="00C90360" w:rsidRDefault="00017839">
      <w:pPr>
        <w:pStyle w:val="TOC4"/>
        <w:tabs>
          <w:tab w:val="left" w:pos="1400"/>
        </w:tabs>
        <w:rPr>
          <w:del w:id="885" w:author="Nakamura, John" w:date="2010-08-31T14:15:00Z"/>
          <w:rFonts w:asciiTheme="minorHAnsi" w:eastAsiaTheme="minorEastAsia" w:hAnsiTheme="minorHAnsi" w:cstheme="minorBidi"/>
          <w:noProof/>
          <w:sz w:val="22"/>
          <w:szCs w:val="22"/>
        </w:rPr>
      </w:pPr>
      <w:del w:id="886" w:author="Nakamura, John" w:date="2010-08-31T14:15:00Z">
        <w:r w:rsidRPr="00B7229C" w:rsidDel="00C90360">
          <w:rPr>
            <w:noProof/>
            <w:rPrChange w:id="887" w:author="Nakamura, John" w:date="2010-08-31T14:04:00Z">
              <w:rPr>
                <w:rStyle w:val="Hyperlink"/>
                <w:noProof/>
              </w:rPr>
            </w:rPrChange>
          </w:rPr>
          <w:delText>B.4.2.10</w:delText>
        </w:r>
        <w:r w:rsidDel="00C90360">
          <w:rPr>
            <w:rFonts w:asciiTheme="minorHAnsi" w:eastAsiaTheme="minorEastAsia" w:hAnsiTheme="minorHAnsi" w:cstheme="minorBidi"/>
            <w:noProof/>
            <w:sz w:val="22"/>
            <w:szCs w:val="22"/>
          </w:rPr>
          <w:tab/>
        </w:r>
        <w:r w:rsidRPr="00B7229C" w:rsidDel="00C90360">
          <w:rPr>
            <w:noProof/>
            <w:rPrChange w:id="888" w:author="Nakamura, John" w:date="2010-08-31T14:04:00Z">
              <w:rPr>
                <w:rStyle w:val="Hyperlink"/>
                <w:noProof/>
              </w:rPr>
            </w:rPrChange>
          </w:rPr>
          <w:delText>Scoped/Filtered GET of Network Data</w:delText>
        </w:r>
        <w:r w:rsidDel="00C90360">
          <w:rPr>
            <w:noProof/>
            <w:webHidden/>
          </w:rPr>
          <w:tab/>
          <w:delText>94</w:delText>
        </w:r>
      </w:del>
    </w:p>
    <w:p w:rsidR="00017839" w:rsidDel="00C90360" w:rsidRDefault="00017839">
      <w:pPr>
        <w:pStyle w:val="TOC4"/>
        <w:tabs>
          <w:tab w:val="left" w:pos="1400"/>
        </w:tabs>
        <w:rPr>
          <w:del w:id="889" w:author="Nakamura, John" w:date="2010-08-31T14:15:00Z"/>
          <w:rFonts w:asciiTheme="minorHAnsi" w:eastAsiaTheme="minorEastAsia" w:hAnsiTheme="minorHAnsi" w:cstheme="minorBidi"/>
          <w:noProof/>
          <w:sz w:val="22"/>
          <w:szCs w:val="22"/>
        </w:rPr>
      </w:pPr>
      <w:del w:id="890" w:author="Nakamura, John" w:date="2010-08-31T14:15:00Z">
        <w:r w:rsidRPr="00B7229C" w:rsidDel="00C90360">
          <w:rPr>
            <w:noProof/>
            <w:rPrChange w:id="891" w:author="Nakamura, John" w:date="2010-08-31T14:04:00Z">
              <w:rPr>
                <w:rStyle w:val="Hyperlink"/>
                <w:noProof/>
              </w:rPr>
            </w:rPrChange>
          </w:rPr>
          <w:delText>B.4.2.11</w:delText>
        </w:r>
        <w:r w:rsidDel="00C90360">
          <w:rPr>
            <w:rFonts w:asciiTheme="minorHAnsi" w:eastAsiaTheme="minorEastAsia" w:hAnsiTheme="minorHAnsi" w:cstheme="minorBidi"/>
            <w:noProof/>
            <w:sz w:val="22"/>
            <w:szCs w:val="22"/>
          </w:rPr>
          <w:tab/>
        </w:r>
        <w:r w:rsidRPr="00B7229C" w:rsidDel="00C90360">
          <w:rPr>
            <w:noProof/>
            <w:rPrChange w:id="892" w:author="Nakamura, John" w:date="2010-08-31T14:04:00Z">
              <w:rPr>
                <w:rStyle w:val="Hyperlink"/>
                <w:noProof/>
              </w:rPr>
            </w:rPrChange>
          </w:rPr>
          <w:delText>Scoped/Filtered GET of Network Data from SOA</w:delText>
        </w:r>
        <w:r w:rsidDel="00C90360">
          <w:rPr>
            <w:noProof/>
            <w:webHidden/>
          </w:rPr>
          <w:tab/>
          <w:delText>95</w:delText>
        </w:r>
      </w:del>
    </w:p>
    <w:p w:rsidR="00017839" w:rsidDel="00C90360" w:rsidRDefault="00017839">
      <w:pPr>
        <w:pStyle w:val="TOC3"/>
        <w:tabs>
          <w:tab w:val="left" w:pos="1000"/>
        </w:tabs>
        <w:rPr>
          <w:del w:id="893" w:author="Nakamura, John" w:date="2010-08-31T14:15:00Z"/>
          <w:rFonts w:asciiTheme="minorHAnsi" w:eastAsiaTheme="minorEastAsia" w:hAnsiTheme="minorHAnsi" w:cstheme="minorBidi"/>
          <w:noProof/>
          <w:sz w:val="22"/>
          <w:szCs w:val="22"/>
        </w:rPr>
      </w:pPr>
      <w:del w:id="894" w:author="Nakamura, John" w:date="2010-08-31T14:15:00Z">
        <w:r w:rsidRPr="00B7229C" w:rsidDel="00C90360">
          <w:rPr>
            <w:noProof/>
            <w:rPrChange w:id="895" w:author="Nakamura, John" w:date="2010-08-31T14:04:00Z">
              <w:rPr>
                <w:rStyle w:val="Hyperlink"/>
                <w:noProof/>
              </w:rPr>
            </w:rPrChange>
          </w:rPr>
          <w:delText>B.4.3</w:delText>
        </w:r>
        <w:r w:rsidDel="00C90360">
          <w:rPr>
            <w:rFonts w:asciiTheme="minorHAnsi" w:eastAsiaTheme="minorEastAsia" w:hAnsiTheme="minorHAnsi" w:cstheme="minorBidi"/>
            <w:noProof/>
            <w:sz w:val="22"/>
            <w:szCs w:val="22"/>
          </w:rPr>
          <w:tab/>
        </w:r>
        <w:r w:rsidRPr="00B7229C" w:rsidDel="00C90360">
          <w:rPr>
            <w:noProof/>
            <w:rPrChange w:id="896" w:author="Nakamura, John" w:date="2010-08-31T14:04:00Z">
              <w:rPr>
                <w:rStyle w:val="Hyperlink"/>
                <w:noProof/>
              </w:rPr>
            </w:rPrChange>
          </w:rPr>
          <w:delText>Service Provider NPA-NXX-X</w:delText>
        </w:r>
        <w:r w:rsidDel="00C90360">
          <w:rPr>
            <w:noProof/>
            <w:webHidden/>
          </w:rPr>
          <w:tab/>
          <w:delText>96</w:delText>
        </w:r>
      </w:del>
    </w:p>
    <w:p w:rsidR="00017839" w:rsidDel="00C90360" w:rsidRDefault="00017839">
      <w:pPr>
        <w:pStyle w:val="TOC4"/>
        <w:tabs>
          <w:tab w:val="left" w:pos="1400"/>
        </w:tabs>
        <w:rPr>
          <w:del w:id="897" w:author="Nakamura, John" w:date="2010-08-31T14:15:00Z"/>
          <w:rFonts w:asciiTheme="minorHAnsi" w:eastAsiaTheme="minorEastAsia" w:hAnsiTheme="minorHAnsi" w:cstheme="minorBidi"/>
          <w:noProof/>
          <w:sz w:val="22"/>
          <w:szCs w:val="22"/>
        </w:rPr>
      </w:pPr>
      <w:del w:id="898" w:author="Nakamura, John" w:date="2010-08-31T14:15:00Z">
        <w:r w:rsidRPr="00B7229C" w:rsidDel="00C90360">
          <w:rPr>
            <w:noProof/>
            <w:rPrChange w:id="899" w:author="Nakamura, John" w:date="2010-08-31T14:04:00Z">
              <w:rPr>
                <w:rStyle w:val="Hyperlink"/>
                <w:noProof/>
              </w:rPr>
            </w:rPrChange>
          </w:rPr>
          <w:delText>B.4.3.1</w:delText>
        </w:r>
        <w:r w:rsidDel="00C90360">
          <w:rPr>
            <w:rFonts w:asciiTheme="minorHAnsi" w:eastAsiaTheme="minorEastAsia" w:hAnsiTheme="minorHAnsi" w:cstheme="minorBidi"/>
            <w:noProof/>
            <w:sz w:val="22"/>
            <w:szCs w:val="22"/>
          </w:rPr>
          <w:tab/>
        </w:r>
        <w:r w:rsidRPr="00B7229C" w:rsidDel="00C90360">
          <w:rPr>
            <w:noProof/>
            <w:rPrChange w:id="900" w:author="Nakamura, John" w:date="2010-08-31T14:04:00Z">
              <w:rPr>
                <w:rStyle w:val="Hyperlink"/>
                <w:noProof/>
              </w:rPr>
            </w:rPrChange>
          </w:rPr>
          <w:delText>Service Provider NPA-NXX-X Create by NPAC SMS  (previously NNP flow 1.1)</w:delText>
        </w:r>
        <w:r w:rsidDel="00C90360">
          <w:rPr>
            <w:noProof/>
            <w:webHidden/>
          </w:rPr>
          <w:tab/>
          <w:delText>96</w:delText>
        </w:r>
      </w:del>
    </w:p>
    <w:p w:rsidR="00017839" w:rsidDel="00C90360" w:rsidRDefault="00017839">
      <w:pPr>
        <w:pStyle w:val="TOC5"/>
        <w:tabs>
          <w:tab w:val="left" w:pos="1553"/>
        </w:tabs>
        <w:rPr>
          <w:del w:id="901" w:author="Nakamura, John" w:date="2010-08-31T14:15:00Z"/>
          <w:rFonts w:asciiTheme="minorHAnsi" w:eastAsiaTheme="minorEastAsia" w:hAnsiTheme="minorHAnsi" w:cstheme="minorBidi"/>
          <w:noProof/>
          <w:sz w:val="22"/>
          <w:szCs w:val="22"/>
        </w:rPr>
      </w:pPr>
      <w:del w:id="902" w:author="Nakamura, John" w:date="2010-08-31T14:15:00Z">
        <w:r w:rsidRPr="00B7229C" w:rsidDel="00C90360">
          <w:rPr>
            <w:noProof/>
            <w:rPrChange w:id="903" w:author="Nakamura, John" w:date="2010-08-31T14:04:00Z">
              <w:rPr>
                <w:rStyle w:val="Hyperlink"/>
                <w:noProof/>
              </w:rPr>
            </w:rPrChange>
          </w:rPr>
          <w:delText>B.4.3.1.1</w:delText>
        </w:r>
        <w:r w:rsidDel="00C90360">
          <w:rPr>
            <w:rFonts w:asciiTheme="minorHAnsi" w:eastAsiaTheme="minorEastAsia" w:hAnsiTheme="minorHAnsi" w:cstheme="minorBidi"/>
            <w:noProof/>
            <w:sz w:val="22"/>
            <w:szCs w:val="22"/>
          </w:rPr>
          <w:tab/>
        </w:r>
        <w:r w:rsidRPr="00B7229C" w:rsidDel="00C90360">
          <w:rPr>
            <w:noProof/>
            <w:rPrChange w:id="904" w:author="Nakamura, John" w:date="2010-08-31T14:04:00Z">
              <w:rPr>
                <w:rStyle w:val="Hyperlink"/>
                <w:noProof/>
              </w:rPr>
            </w:rPrChange>
          </w:rPr>
          <w:delText>Service Provider NPA-NXX-X Create by NPAC SMS  (continued)</w:delText>
        </w:r>
        <w:r w:rsidDel="00C90360">
          <w:rPr>
            <w:noProof/>
            <w:webHidden/>
          </w:rPr>
          <w:tab/>
          <w:delText>98</w:delText>
        </w:r>
      </w:del>
    </w:p>
    <w:p w:rsidR="00017839" w:rsidDel="00C90360" w:rsidRDefault="00017839">
      <w:pPr>
        <w:pStyle w:val="TOC4"/>
        <w:tabs>
          <w:tab w:val="left" w:pos="1400"/>
        </w:tabs>
        <w:rPr>
          <w:del w:id="905" w:author="Nakamura, John" w:date="2010-08-31T14:15:00Z"/>
          <w:rFonts w:asciiTheme="minorHAnsi" w:eastAsiaTheme="minorEastAsia" w:hAnsiTheme="minorHAnsi" w:cstheme="minorBidi"/>
          <w:noProof/>
          <w:sz w:val="22"/>
          <w:szCs w:val="22"/>
        </w:rPr>
      </w:pPr>
      <w:del w:id="906" w:author="Nakamura, John" w:date="2010-08-31T14:15:00Z">
        <w:r w:rsidRPr="00B7229C" w:rsidDel="00C90360">
          <w:rPr>
            <w:noProof/>
            <w:rPrChange w:id="907" w:author="Nakamura, John" w:date="2010-08-31T14:04:00Z">
              <w:rPr>
                <w:rStyle w:val="Hyperlink"/>
                <w:noProof/>
              </w:rPr>
            </w:rPrChange>
          </w:rPr>
          <w:delText>B.4.3.2</w:delText>
        </w:r>
        <w:r w:rsidDel="00C90360">
          <w:rPr>
            <w:rFonts w:asciiTheme="minorHAnsi" w:eastAsiaTheme="minorEastAsia" w:hAnsiTheme="minorHAnsi" w:cstheme="minorBidi"/>
            <w:noProof/>
            <w:sz w:val="22"/>
            <w:szCs w:val="22"/>
          </w:rPr>
          <w:tab/>
        </w:r>
        <w:r w:rsidRPr="00B7229C" w:rsidDel="00C90360">
          <w:rPr>
            <w:noProof/>
            <w:rPrChange w:id="908" w:author="Nakamura, John" w:date="2010-08-31T14:04:00Z">
              <w:rPr>
                <w:rStyle w:val="Hyperlink"/>
                <w:noProof/>
              </w:rPr>
            </w:rPrChange>
          </w:rPr>
          <w:delText>Service Provider NPA-NXX-X Modification by NPAC SMS  (previously NNP flow 1.2)</w:delText>
        </w:r>
        <w:r w:rsidDel="00C90360">
          <w:rPr>
            <w:noProof/>
            <w:webHidden/>
          </w:rPr>
          <w:tab/>
          <w:delText>99</w:delText>
        </w:r>
      </w:del>
    </w:p>
    <w:p w:rsidR="00017839" w:rsidDel="00C90360" w:rsidRDefault="00017839">
      <w:pPr>
        <w:pStyle w:val="TOC4"/>
        <w:tabs>
          <w:tab w:val="left" w:pos="1400"/>
        </w:tabs>
        <w:rPr>
          <w:del w:id="909" w:author="Nakamura, John" w:date="2010-08-31T14:15:00Z"/>
          <w:rFonts w:asciiTheme="minorHAnsi" w:eastAsiaTheme="minorEastAsia" w:hAnsiTheme="minorHAnsi" w:cstheme="minorBidi"/>
          <w:noProof/>
          <w:sz w:val="22"/>
          <w:szCs w:val="22"/>
        </w:rPr>
      </w:pPr>
      <w:del w:id="910" w:author="Nakamura, John" w:date="2010-08-31T14:15:00Z">
        <w:r w:rsidRPr="00B7229C" w:rsidDel="00C90360">
          <w:rPr>
            <w:noProof/>
            <w:rPrChange w:id="911" w:author="Nakamura, John" w:date="2010-08-31T14:04:00Z">
              <w:rPr>
                <w:rStyle w:val="Hyperlink"/>
                <w:noProof/>
              </w:rPr>
            </w:rPrChange>
          </w:rPr>
          <w:delText>B.4.3.3</w:delText>
        </w:r>
        <w:r w:rsidDel="00C90360">
          <w:rPr>
            <w:rFonts w:asciiTheme="minorHAnsi" w:eastAsiaTheme="minorEastAsia" w:hAnsiTheme="minorHAnsi" w:cstheme="minorBidi"/>
            <w:noProof/>
            <w:sz w:val="22"/>
            <w:szCs w:val="22"/>
          </w:rPr>
          <w:tab/>
        </w:r>
        <w:r w:rsidRPr="00B7229C" w:rsidDel="00C90360">
          <w:rPr>
            <w:noProof/>
            <w:rPrChange w:id="912" w:author="Nakamura, John" w:date="2010-08-31T14:04:00Z">
              <w:rPr>
                <w:rStyle w:val="Hyperlink"/>
                <w:noProof/>
              </w:rPr>
            </w:rPrChange>
          </w:rPr>
          <w:delText>Service Provider NPA-NXX-X Deletion by NPAC SMS Prior to Number Pool Block Existence  (previously NNP flow 1.3)</w:delText>
        </w:r>
        <w:r w:rsidDel="00C90360">
          <w:rPr>
            <w:noProof/>
            <w:webHidden/>
          </w:rPr>
          <w:tab/>
          <w:delText>100</w:delText>
        </w:r>
      </w:del>
    </w:p>
    <w:p w:rsidR="00017839" w:rsidDel="00C90360" w:rsidRDefault="00017839">
      <w:pPr>
        <w:pStyle w:val="TOC4"/>
        <w:tabs>
          <w:tab w:val="left" w:pos="1400"/>
        </w:tabs>
        <w:rPr>
          <w:del w:id="913" w:author="Nakamura, John" w:date="2010-08-31T14:15:00Z"/>
          <w:rFonts w:asciiTheme="minorHAnsi" w:eastAsiaTheme="minorEastAsia" w:hAnsiTheme="minorHAnsi" w:cstheme="minorBidi"/>
          <w:noProof/>
          <w:sz w:val="22"/>
          <w:szCs w:val="22"/>
        </w:rPr>
      </w:pPr>
      <w:del w:id="914" w:author="Nakamura, John" w:date="2010-08-31T14:15:00Z">
        <w:r w:rsidRPr="00B7229C" w:rsidDel="00C90360">
          <w:rPr>
            <w:noProof/>
            <w:rPrChange w:id="915" w:author="Nakamura, John" w:date="2010-08-31T14:04:00Z">
              <w:rPr>
                <w:rStyle w:val="Hyperlink"/>
                <w:noProof/>
              </w:rPr>
            </w:rPrChange>
          </w:rPr>
          <w:delText>B.4.3.4</w:delText>
        </w:r>
        <w:r w:rsidDel="00C90360">
          <w:rPr>
            <w:rFonts w:asciiTheme="minorHAnsi" w:eastAsiaTheme="minorEastAsia" w:hAnsiTheme="minorHAnsi" w:cstheme="minorBidi"/>
            <w:noProof/>
            <w:sz w:val="22"/>
            <w:szCs w:val="22"/>
          </w:rPr>
          <w:tab/>
        </w:r>
        <w:r w:rsidRPr="00B7229C" w:rsidDel="00C90360">
          <w:rPr>
            <w:noProof/>
            <w:rPrChange w:id="916" w:author="Nakamura, John" w:date="2010-08-31T14:04:00Z">
              <w:rPr>
                <w:rStyle w:val="Hyperlink"/>
                <w:noProof/>
              </w:rPr>
            </w:rPrChange>
          </w:rPr>
          <w:delText>Service Provider NPA-NXX-X Query by SOA or LSMS  (previously NNP flow1.4)</w:delText>
        </w:r>
        <w:r w:rsidDel="00C90360">
          <w:rPr>
            <w:noProof/>
            <w:webHidden/>
          </w:rPr>
          <w:tab/>
          <w:delText>102</w:delText>
        </w:r>
      </w:del>
    </w:p>
    <w:p w:rsidR="00017839" w:rsidDel="00C90360" w:rsidRDefault="00017839">
      <w:pPr>
        <w:pStyle w:val="TOC3"/>
        <w:tabs>
          <w:tab w:val="left" w:pos="1000"/>
        </w:tabs>
        <w:rPr>
          <w:del w:id="917" w:author="Nakamura, John" w:date="2010-08-31T14:15:00Z"/>
          <w:rFonts w:asciiTheme="minorHAnsi" w:eastAsiaTheme="minorEastAsia" w:hAnsiTheme="minorHAnsi" w:cstheme="minorBidi"/>
          <w:noProof/>
          <w:sz w:val="22"/>
          <w:szCs w:val="22"/>
        </w:rPr>
      </w:pPr>
      <w:del w:id="918" w:author="Nakamura, John" w:date="2010-08-31T14:15:00Z">
        <w:r w:rsidRPr="00B7229C" w:rsidDel="00C90360">
          <w:rPr>
            <w:noProof/>
            <w:rPrChange w:id="919" w:author="Nakamura, John" w:date="2010-08-31T14:04:00Z">
              <w:rPr>
                <w:rStyle w:val="Hyperlink"/>
                <w:noProof/>
              </w:rPr>
            </w:rPrChange>
          </w:rPr>
          <w:delText>B.4.4</w:delText>
        </w:r>
        <w:r w:rsidDel="00C90360">
          <w:rPr>
            <w:rFonts w:asciiTheme="minorHAnsi" w:eastAsiaTheme="minorEastAsia" w:hAnsiTheme="minorHAnsi" w:cstheme="minorBidi"/>
            <w:noProof/>
            <w:sz w:val="22"/>
            <w:szCs w:val="22"/>
          </w:rPr>
          <w:tab/>
        </w:r>
        <w:r w:rsidRPr="00B7229C" w:rsidDel="00C90360">
          <w:rPr>
            <w:noProof/>
            <w:rPrChange w:id="920" w:author="Nakamura, John" w:date="2010-08-31T14:04:00Z">
              <w:rPr>
                <w:rStyle w:val="Hyperlink"/>
                <w:noProof/>
              </w:rPr>
            </w:rPrChange>
          </w:rPr>
          <w:delText>Number Pool Block</w:delText>
        </w:r>
        <w:r w:rsidDel="00C90360">
          <w:rPr>
            <w:noProof/>
            <w:webHidden/>
          </w:rPr>
          <w:tab/>
          <w:delText>103</w:delText>
        </w:r>
      </w:del>
    </w:p>
    <w:p w:rsidR="00017839" w:rsidDel="00C90360" w:rsidRDefault="00017839">
      <w:pPr>
        <w:pStyle w:val="TOC4"/>
        <w:tabs>
          <w:tab w:val="left" w:pos="1400"/>
        </w:tabs>
        <w:rPr>
          <w:del w:id="921" w:author="Nakamura, John" w:date="2010-08-31T14:15:00Z"/>
          <w:rFonts w:asciiTheme="minorHAnsi" w:eastAsiaTheme="minorEastAsia" w:hAnsiTheme="minorHAnsi" w:cstheme="minorBidi"/>
          <w:noProof/>
          <w:sz w:val="22"/>
          <w:szCs w:val="22"/>
        </w:rPr>
      </w:pPr>
      <w:del w:id="922" w:author="Nakamura, John" w:date="2010-08-31T14:15:00Z">
        <w:r w:rsidRPr="00B7229C" w:rsidDel="00C90360">
          <w:rPr>
            <w:noProof/>
            <w:rPrChange w:id="923" w:author="Nakamura, John" w:date="2010-08-31T14:04:00Z">
              <w:rPr>
                <w:rStyle w:val="Hyperlink"/>
                <w:noProof/>
              </w:rPr>
            </w:rPrChange>
          </w:rPr>
          <w:delText>B.4.4.1</w:delText>
        </w:r>
        <w:r w:rsidDel="00C90360">
          <w:rPr>
            <w:rFonts w:asciiTheme="minorHAnsi" w:eastAsiaTheme="minorEastAsia" w:hAnsiTheme="minorHAnsi" w:cstheme="minorBidi"/>
            <w:noProof/>
            <w:sz w:val="22"/>
            <w:szCs w:val="22"/>
          </w:rPr>
          <w:tab/>
        </w:r>
        <w:r w:rsidRPr="00B7229C" w:rsidDel="00C90360">
          <w:rPr>
            <w:noProof/>
            <w:rPrChange w:id="924" w:author="Nakamura, John" w:date="2010-08-31T14:04:00Z">
              <w:rPr>
                <w:rStyle w:val="Hyperlink"/>
                <w:noProof/>
              </w:rPr>
            </w:rPrChange>
          </w:rPr>
          <w:delText>Number Pool Block Create/Activate by SOA  (previously NNP flow 2.1)</w:delText>
        </w:r>
        <w:r w:rsidDel="00C90360">
          <w:rPr>
            <w:noProof/>
            <w:webHidden/>
          </w:rPr>
          <w:tab/>
          <w:delText>103</w:delText>
        </w:r>
      </w:del>
    </w:p>
    <w:p w:rsidR="00017839" w:rsidDel="00C90360" w:rsidRDefault="00017839">
      <w:pPr>
        <w:pStyle w:val="TOC4"/>
        <w:tabs>
          <w:tab w:val="left" w:pos="1400"/>
        </w:tabs>
        <w:rPr>
          <w:del w:id="925" w:author="Nakamura, John" w:date="2010-08-31T14:15:00Z"/>
          <w:rFonts w:asciiTheme="minorHAnsi" w:eastAsiaTheme="minorEastAsia" w:hAnsiTheme="minorHAnsi" w:cstheme="minorBidi"/>
          <w:noProof/>
          <w:sz w:val="22"/>
          <w:szCs w:val="22"/>
        </w:rPr>
      </w:pPr>
      <w:del w:id="926" w:author="Nakamura, John" w:date="2010-08-31T14:15:00Z">
        <w:r w:rsidRPr="00B7229C" w:rsidDel="00C90360">
          <w:rPr>
            <w:noProof/>
            <w:rPrChange w:id="927" w:author="Nakamura, John" w:date="2010-08-31T14:04:00Z">
              <w:rPr>
                <w:rStyle w:val="Hyperlink"/>
                <w:noProof/>
              </w:rPr>
            </w:rPrChange>
          </w:rPr>
          <w:delText>B.4.4.2</w:delText>
        </w:r>
        <w:r w:rsidDel="00C90360">
          <w:rPr>
            <w:rFonts w:asciiTheme="minorHAnsi" w:eastAsiaTheme="minorEastAsia" w:hAnsiTheme="minorHAnsi" w:cstheme="minorBidi"/>
            <w:noProof/>
            <w:sz w:val="22"/>
            <w:szCs w:val="22"/>
          </w:rPr>
          <w:tab/>
        </w:r>
        <w:r w:rsidRPr="00B7229C" w:rsidDel="00C90360">
          <w:rPr>
            <w:noProof/>
            <w:rPrChange w:id="928" w:author="Nakamura, John" w:date="2010-08-31T14:04:00Z">
              <w:rPr>
                <w:rStyle w:val="Hyperlink"/>
                <w:noProof/>
              </w:rPr>
            </w:rPrChange>
          </w:rPr>
          <w:delText>Number Pool Block Create by NPAC SMS  (previously NNP flow 2.2)</w:delText>
        </w:r>
        <w:r w:rsidDel="00C90360">
          <w:rPr>
            <w:noProof/>
            <w:webHidden/>
          </w:rPr>
          <w:tab/>
          <w:delText>106</w:delText>
        </w:r>
      </w:del>
    </w:p>
    <w:p w:rsidR="00017839" w:rsidDel="00C90360" w:rsidRDefault="00017839">
      <w:pPr>
        <w:pStyle w:val="TOC4"/>
        <w:tabs>
          <w:tab w:val="left" w:pos="1400"/>
        </w:tabs>
        <w:rPr>
          <w:del w:id="929" w:author="Nakamura, John" w:date="2010-08-31T14:15:00Z"/>
          <w:rFonts w:asciiTheme="minorHAnsi" w:eastAsiaTheme="minorEastAsia" w:hAnsiTheme="minorHAnsi" w:cstheme="minorBidi"/>
          <w:noProof/>
          <w:sz w:val="22"/>
          <w:szCs w:val="22"/>
        </w:rPr>
      </w:pPr>
      <w:del w:id="930" w:author="Nakamura, John" w:date="2010-08-31T14:15:00Z">
        <w:r w:rsidRPr="00B7229C" w:rsidDel="00C90360">
          <w:rPr>
            <w:noProof/>
            <w:rPrChange w:id="931" w:author="Nakamura, John" w:date="2010-08-31T14:04:00Z">
              <w:rPr>
                <w:rStyle w:val="Hyperlink"/>
                <w:noProof/>
              </w:rPr>
            </w:rPrChange>
          </w:rPr>
          <w:delText>B.4.4.3</w:delText>
        </w:r>
        <w:r w:rsidDel="00C90360">
          <w:rPr>
            <w:rFonts w:asciiTheme="minorHAnsi" w:eastAsiaTheme="minorEastAsia" w:hAnsiTheme="minorHAnsi" w:cstheme="minorBidi"/>
            <w:noProof/>
            <w:sz w:val="22"/>
            <w:szCs w:val="22"/>
          </w:rPr>
          <w:tab/>
        </w:r>
        <w:r w:rsidRPr="00B7229C" w:rsidDel="00C90360">
          <w:rPr>
            <w:noProof/>
            <w:rPrChange w:id="932" w:author="Nakamura, John" w:date="2010-08-31T14:04:00Z">
              <w:rPr>
                <w:rStyle w:val="Hyperlink"/>
                <w:noProof/>
              </w:rPr>
            </w:rPrChange>
          </w:rPr>
          <w:delText>Number Pool Block Create Broadcast Successful to Local SMS  (previously NNP flow 2.3.1)</w:delText>
        </w:r>
        <w:r w:rsidDel="00C90360">
          <w:rPr>
            <w:noProof/>
            <w:webHidden/>
          </w:rPr>
          <w:tab/>
          <w:delText>109</w:delText>
        </w:r>
      </w:del>
    </w:p>
    <w:p w:rsidR="00017839" w:rsidDel="00C90360" w:rsidRDefault="00017839">
      <w:pPr>
        <w:pStyle w:val="TOC4"/>
        <w:tabs>
          <w:tab w:val="left" w:pos="1400"/>
        </w:tabs>
        <w:rPr>
          <w:del w:id="933" w:author="Nakamura, John" w:date="2010-08-31T14:15:00Z"/>
          <w:rFonts w:asciiTheme="minorHAnsi" w:eastAsiaTheme="minorEastAsia" w:hAnsiTheme="minorHAnsi" w:cstheme="minorBidi"/>
          <w:noProof/>
          <w:sz w:val="22"/>
          <w:szCs w:val="22"/>
        </w:rPr>
      </w:pPr>
      <w:del w:id="934" w:author="Nakamura, John" w:date="2010-08-31T14:15:00Z">
        <w:r w:rsidRPr="00B7229C" w:rsidDel="00C90360">
          <w:rPr>
            <w:noProof/>
            <w:rPrChange w:id="935" w:author="Nakamura, John" w:date="2010-08-31T14:04:00Z">
              <w:rPr>
                <w:rStyle w:val="Hyperlink"/>
                <w:noProof/>
              </w:rPr>
            </w:rPrChange>
          </w:rPr>
          <w:delText>B.4.4.4</w:delText>
        </w:r>
        <w:r w:rsidDel="00C90360">
          <w:rPr>
            <w:rFonts w:asciiTheme="minorHAnsi" w:eastAsiaTheme="minorEastAsia" w:hAnsiTheme="minorHAnsi" w:cstheme="minorBidi"/>
            <w:noProof/>
            <w:sz w:val="22"/>
            <w:szCs w:val="22"/>
          </w:rPr>
          <w:tab/>
        </w:r>
        <w:r w:rsidRPr="00B7229C" w:rsidDel="00C90360">
          <w:rPr>
            <w:noProof/>
            <w:rPrChange w:id="936" w:author="Nakamura, John" w:date="2010-08-31T14:04:00Z">
              <w:rPr>
                <w:rStyle w:val="Hyperlink"/>
                <w:noProof/>
              </w:rPr>
            </w:rPrChange>
          </w:rPr>
          <w:delText>Number Pool Block Create: Successful Broadcast  (previously NNP flow 2.3.2)</w:delText>
        </w:r>
        <w:r w:rsidDel="00C90360">
          <w:rPr>
            <w:noProof/>
            <w:webHidden/>
          </w:rPr>
          <w:tab/>
          <w:delText>111</w:delText>
        </w:r>
      </w:del>
    </w:p>
    <w:p w:rsidR="00017839" w:rsidDel="00C90360" w:rsidRDefault="00017839">
      <w:pPr>
        <w:pStyle w:val="TOC4"/>
        <w:tabs>
          <w:tab w:val="left" w:pos="1400"/>
        </w:tabs>
        <w:rPr>
          <w:del w:id="937" w:author="Nakamura, John" w:date="2010-08-31T14:15:00Z"/>
          <w:rFonts w:asciiTheme="minorHAnsi" w:eastAsiaTheme="minorEastAsia" w:hAnsiTheme="minorHAnsi" w:cstheme="minorBidi"/>
          <w:noProof/>
          <w:sz w:val="22"/>
          <w:szCs w:val="22"/>
        </w:rPr>
      </w:pPr>
      <w:del w:id="938" w:author="Nakamura, John" w:date="2010-08-31T14:15:00Z">
        <w:r w:rsidRPr="00B7229C" w:rsidDel="00C90360">
          <w:rPr>
            <w:noProof/>
            <w:rPrChange w:id="939" w:author="Nakamura, John" w:date="2010-08-31T14:04:00Z">
              <w:rPr>
                <w:rStyle w:val="Hyperlink"/>
                <w:noProof/>
              </w:rPr>
            </w:rPrChange>
          </w:rPr>
          <w:delText>B.4.4.5</w:delText>
        </w:r>
        <w:r w:rsidDel="00C90360">
          <w:rPr>
            <w:rFonts w:asciiTheme="minorHAnsi" w:eastAsiaTheme="minorEastAsia" w:hAnsiTheme="minorHAnsi" w:cstheme="minorBidi"/>
            <w:noProof/>
            <w:sz w:val="22"/>
            <w:szCs w:val="22"/>
          </w:rPr>
          <w:tab/>
        </w:r>
        <w:r w:rsidRPr="00B7229C" w:rsidDel="00C90360">
          <w:rPr>
            <w:noProof/>
            <w:rPrChange w:id="940" w:author="Nakamura, John" w:date="2010-08-31T14:04:00Z">
              <w:rPr>
                <w:rStyle w:val="Hyperlink"/>
                <w:noProof/>
              </w:rPr>
            </w:rPrChange>
          </w:rPr>
          <w:delText>Number Pool Block Create Broadcast to Local SMS: Failure  (previously NNP flow 2.4)</w:delText>
        </w:r>
        <w:r w:rsidDel="00C90360">
          <w:rPr>
            <w:noProof/>
            <w:webHidden/>
          </w:rPr>
          <w:tab/>
          <w:delText>113</w:delText>
        </w:r>
      </w:del>
    </w:p>
    <w:p w:rsidR="00017839" w:rsidDel="00C90360" w:rsidRDefault="00017839">
      <w:pPr>
        <w:pStyle w:val="TOC4"/>
        <w:tabs>
          <w:tab w:val="left" w:pos="1400"/>
        </w:tabs>
        <w:rPr>
          <w:del w:id="941" w:author="Nakamura, John" w:date="2010-08-31T14:15:00Z"/>
          <w:rFonts w:asciiTheme="minorHAnsi" w:eastAsiaTheme="minorEastAsia" w:hAnsiTheme="minorHAnsi" w:cstheme="minorBidi"/>
          <w:noProof/>
          <w:sz w:val="22"/>
          <w:szCs w:val="22"/>
        </w:rPr>
      </w:pPr>
      <w:del w:id="942" w:author="Nakamura, John" w:date="2010-08-31T14:15:00Z">
        <w:r w:rsidRPr="00B7229C" w:rsidDel="00C90360">
          <w:rPr>
            <w:noProof/>
            <w:rPrChange w:id="943" w:author="Nakamura, John" w:date="2010-08-31T14:04:00Z">
              <w:rPr>
                <w:rStyle w:val="Hyperlink"/>
                <w:noProof/>
              </w:rPr>
            </w:rPrChange>
          </w:rPr>
          <w:delText>B.4.4.6</w:delText>
        </w:r>
        <w:r w:rsidDel="00C90360">
          <w:rPr>
            <w:rFonts w:asciiTheme="minorHAnsi" w:eastAsiaTheme="minorEastAsia" w:hAnsiTheme="minorHAnsi" w:cstheme="minorBidi"/>
            <w:noProof/>
            <w:sz w:val="22"/>
            <w:szCs w:val="22"/>
          </w:rPr>
          <w:tab/>
        </w:r>
        <w:r w:rsidRPr="00B7229C" w:rsidDel="00C90360">
          <w:rPr>
            <w:noProof/>
            <w:rPrChange w:id="944" w:author="Nakamura, John" w:date="2010-08-31T14:04:00Z">
              <w:rPr>
                <w:rStyle w:val="Hyperlink"/>
                <w:noProof/>
              </w:rPr>
            </w:rPrChange>
          </w:rPr>
          <w:delText>Number Pool Block Create Broadcast to Local SMS: Partial Failure  (previously NNP flow 2.5.1)</w:delText>
        </w:r>
        <w:r w:rsidDel="00C90360">
          <w:rPr>
            <w:noProof/>
            <w:webHidden/>
          </w:rPr>
          <w:tab/>
          <w:delText>116</w:delText>
        </w:r>
      </w:del>
    </w:p>
    <w:p w:rsidR="00017839" w:rsidDel="00C90360" w:rsidRDefault="00017839">
      <w:pPr>
        <w:pStyle w:val="TOC4"/>
        <w:tabs>
          <w:tab w:val="left" w:pos="1400"/>
        </w:tabs>
        <w:rPr>
          <w:del w:id="945" w:author="Nakamura, John" w:date="2010-08-31T14:15:00Z"/>
          <w:rFonts w:asciiTheme="minorHAnsi" w:eastAsiaTheme="minorEastAsia" w:hAnsiTheme="minorHAnsi" w:cstheme="minorBidi"/>
          <w:noProof/>
          <w:sz w:val="22"/>
          <w:szCs w:val="22"/>
        </w:rPr>
      </w:pPr>
      <w:del w:id="946" w:author="Nakamura, John" w:date="2010-08-31T14:15:00Z">
        <w:r w:rsidRPr="00B7229C" w:rsidDel="00C90360">
          <w:rPr>
            <w:noProof/>
            <w:rPrChange w:id="947" w:author="Nakamura, John" w:date="2010-08-31T14:04:00Z">
              <w:rPr>
                <w:rStyle w:val="Hyperlink"/>
                <w:noProof/>
              </w:rPr>
            </w:rPrChange>
          </w:rPr>
          <w:delText>B.4.4.7</w:delText>
        </w:r>
        <w:r w:rsidDel="00C90360">
          <w:rPr>
            <w:rFonts w:asciiTheme="minorHAnsi" w:eastAsiaTheme="minorEastAsia" w:hAnsiTheme="minorHAnsi" w:cstheme="minorBidi"/>
            <w:noProof/>
            <w:sz w:val="22"/>
            <w:szCs w:val="22"/>
          </w:rPr>
          <w:tab/>
        </w:r>
        <w:r w:rsidRPr="00B7229C" w:rsidDel="00C90360">
          <w:rPr>
            <w:noProof/>
            <w:rPrChange w:id="948" w:author="Nakamura, John" w:date="2010-08-31T14:04:00Z">
              <w:rPr>
                <w:rStyle w:val="Hyperlink"/>
                <w:noProof/>
              </w:rPr>
            </w:rPrChange>
          </w:rPr>
          <w:delText>Number Pool Block Create Broadcast Partially Failed NPAC SMS Updates  (previously NNP flow2.5.2)</w:delText>
        </w:r>
        <w:r w:rsidDel="00C90360">
          <w:rPr>
            <w:noProof/>
            <w:webHidden/>
          </w:rPr>
          <w:tab/>
          <w:delText>118</w:delText>
        </w:r>
      </w:del>
    </w:p>
    <w:p w:rsidR="00017839" w:rsidDel="00C90360" w:rsidRDefault="00017839">
      <w:pPr>
        <w:pStyle w:val="TOC4"/>
        <w:tabs>
          <w:tab w:val="left" w:pos="1400"/>
        </w:tabs>
        <w:rPr>
          <w:del w:id="949" w:author="Nakamura, John" w:date="2010-08-31T14:15:00Z"/>
          <w:rFonts w:asciiTheme="minorHAnsi" w:eastAsiaTheme="minorEastAsia" w:hAnsiTheme="minorHAnsi" w:cstheme="minorBidi"/>
          <w:noProof/>
          <w:sz w:val="22"/>
          <w:szCs w:val="22"/>
        </w:rPr>
      </w:pPr>
      <w:del w:id="950" w:author="Nakamura, John" w:date="2010-08-31T14:15:00Z">
        <w:r w:rsidRPr="00B7229C" w:rsidDel="00C90360">
          <w:rPr>
            <w:noProof/>
            <w:rPrChange w:id="951" w:author="Nakamura, John" w:date="2010-08-31T14:04:00Z">
              <w:rPr>
                <w:rStyle w:val="Hyperlink"/>
                <w:noProof/>
              </w:rPr>
            </w:rPrChange>
          </w:rPr>
          <w:delText>B.4.4.8</w:delText>
        </w:r>
        <w:r w:rsidDel="00C90360">
          <w:rPr>
            <w:rFonts w:asciiTheme="minorHAnsi" w:eastAsiaTheme="minorEastAsia" w:hAnsiTheme="minorHAnsi" w:cstheme="minorBidi"/>
            <w:noProof/>
            <w:sz w:val="22"/>
            <w:szCs w:val="22"/>
          </w:rPr>
          <w:tab/>
        </w:r>
        <w:r w:rsidRPr="00B7229C" w:rsidDel="00C90360">
          <w:rPr>
            <w:noProof/>
            <w:rPrChange w:id="952" w:author="Nakamura, John" w:date="2010-08-31T14:04:00Z">
              <w:rPr>
                <w:rStyle w:val="Hyperlink"/>
                <w:noProof/>
              </w:rPr>
            </w:rPrChange>
          </w:rPr>
          <w:delText>Number Pool Block Create Resend Broadcast  (previously NNP flow 2.6)</w:delText>
        </w:r>
        <w:r w:rsidDel="00C90360">
          <w:rPr>
            <w:noProof/>
            <w:webHidden/>
          </w:rPr>
          <w:tab/>
          <w:delText>120</w:delText>
        </w:r>
      </w:del>
    </w:p>
    <w:p w:rsidR="00017839" w:rsidDel="00C90360" w:rsidRDefault="00017839">
      <w:pPr>
        <w:pStyle w:val="TOC4"/>
        <w:tabs>
          <w:tab w:val="left" w:pos="1400"/>
        </w:tabs>
        <w:rPr>
          <w:del w:id="953" w:author="Nakamura, John" w:date="2010-08-31T14:15:00Z"/>
          <w:rFonts w:asciiTheme="minorHAnsi" w:eastAsiaTheme="minorEastAsia" w:hAnsiTheme="minorHAnsi" w:cstheme="minorBidi"/>
          <w:noProof/>
          <w:sz w:val="22"/>
          <w:szCs w:val="22"/>
        </w:rPr>
      </w:pPr>
      <w:del w:id="954" w:author="Nakamura, John" w:date="2010-08-31T14:15:00Z">
        <w:r w:rsidRPr="00B7229C" w:rsidDel="00C90360">
          <w:rPr>
            <w:noProof/>
            <w:rPrChange w:id="955" w:author="Nakamura, John" w:date="2010-08-31T14:04:00Z">
              <w:rPr>
                <w:rStyle w:val="Hyperlink"/>
                <w:noProof/>
              </w:rPr>
            </w:rPrChange>
          </w:rPr>
          <w:delText>B.4.4.9</w:delText>
        </w:r>
        <w:r w:rsidDel="00C90360">
          <w:rPr>
            <w:rFonts w:asciiTheme="minorHAnsi" w:eastAsiaTheme="minorEastAsia" w:hAnsiTheme="minorHAnsi" w:cstheme="minorBidi"/>
            <w:noProof/>
            <w:sz w:val="22"/>
            <w:szCs w:val="22"/>
          </w:rPr>
          <w:tab/>
        </w:r>
        <w:r w:rsidRPr="00B7229C" w:rsidDel="00C90360">
          <w:rPr>
            <w:noProof/>
            <w:rPrChange w:id="956" w:author="Nakamura, John" w:date="2010-08-31T14:04:00Z">
              <w:rPr>
                <w:rStyle w:val="Hyperlink"/>
                <w:noProof/>
              </w:rPr>
            </w:rPrChange>
          </w:rPr>
          <w:delText>Number Pool Block Create Successful Resend Updates  (previously NNP flow 2.7)</w:delText>
        </w:r>
        <w:r w:rsidDel="00C90360">
          <w:rPr>
            <w:noProof/>
            <w:webHidden/>
          </w:rPr>
          <w:tab/>
          <w:delText>122</w:delText>
        </w:r>
      </w:del>
    </w:p>
    <w:p w:rsidR="00017839" w:rsidDel="00C90360" w:rsidRDefault="00017839">
      <w:pPr>
        <w:pStyle w:val="TOC4"/>
        <w:tabs>
          <w:tab w:val="left" w:pos="1400"/>
        </w:tabs>
        <w:rPr>
          <w:del w:id="957" w:author="Nakamura, John" w:date="2010-08-31T14:15:00Z"/>
          <w:rFonts w:asciiTheme="minorHAnsi" w:eastAsiaTheme="minorEastAsia" w:hAnsiTheme="minorHAnsi" w:cstheme="minorBidi"/>
          <w:noProof/>
          <w:sz w:val="22"/>
          <w:szCs w:val="22"/>
        </w:rPr>
      </w:pPr>
      <w:del w:id="958" w:author="Nakamura, John" w:date="2010-08-31T14:15:00Z">
        <w:r w:rsidRPr="00B7229C" w:rsidDel="00C90360">
          <w:rPr>
            <w:noProof/>
            <w:rPrChange w:id="959" w:author="Nakamura, John" w:date="2010-08-31T14:04:00Z">
              <w:rPr>
                <w:rStyle w:val="Hyperlink"/>
                <w:noProof/>
              </w:rPr>
            </w:rPrChange>
          </w:rPr>
          <w:delText>B.4.4.10</w:delText>
        </w:r>
        <w:r w:rsidDel="00C90360">
          <w:rPr>
            <w:rFonts w:asciiTheme="minorHAnsi" w:eastAsiaTheme="minorEastAsia" w:hAnsiTheme="minorHAnsi" w:cstheme="minorBidi"/>
            <w:noProof/>
            <w:sz w:val="22"/>
            <w:szCs w:val="22"/>
          </w:rPr>
          <w:tab/>
        </w:r>
        <w:r w:rsidRPr="00B7229C" w:rsidDel="00C90360">
          <w:rPr>
            <w:noProof/>
            <w:rPrChange w:id="960" w:author="Nakamura, John" w:date="2010-08-31T14:04:00Z">
              <w:rPr>
                <w:rStyle w:val="Hyperlink"/>
                <w:noProof/>
              </w:rPr>
            </w:rPrChange>
          </w:rPr>
          <w:delText>Number Pool Block Create Failed Resend NPAC SMS Updates  (previously NNP flow 2.8)</w:delText>
        </w:r>
        <w:r w:rsidDel="00C90360">
          <w:rPr>
            <w:noProof/>
            <w:webHidden/>
          </w:rPr>
          <w:tab/>
          <w:delText>124</w:delText>
        </w:r>
      </w:del>
    </w:p>
    <w:p w:rsidR="00017839" w:rsidDel="00C90360" w:rsidRDefault="00017839">
      <w:pPr>
        <w:pStyle w:val="TOC4"/>
        <w:tabs>
          <w:tab w:val="left" w:pos="1400"/>
        </w:tabs>
        <w:rPr>
          <w:del w:id="961" w:author="Nakamura, John" w:date="2010-08-31T14:15:00Z"/>
          <w:rFonts w:asciiTheme="minorHAnsi" w:eastAsiaTheme="minorEastAsia" w:hAnsiTheme="minorHAnsi" w:cstheme="minorBidi"/>
          <w:noProof/>
          <w:sz w:val="22"/>
          <w:szCs w:val="22"/>
        </w:rPr>
      </w:pPr>
      <w:del w:id="962" w:author="Nakamura, John" w:date="2010-08-31T14:15:00Z">
        <w:r w:rsidRPr="00B7229C" w:rsidDel="00C90360">
          <w:rPr>
            <w:noProof/>
            <w:rPrChange w:id="963" w:author="Nakamura, John" w:date="2010-08-31T14:04:00Z">
              <w:rPr>
                <w:rStyle w:val="Hyperlink"/>
                <w:noProof/>
              </w:rPr>
            </w:rPrChange>
          </w:rPr>
          <w:delText>B.4.4.11</w:delText>
        </w:r>
        <w:r w:rsidDel="00C90360">
          <w:rPr>
            <w:rFonts w:asciiTheme="minorHAnsi" w:eastAsiaTheme="minorEastAsia" w:hAnsiTheme="minorHAnsi" w:cstheme="minorBidi"/>
            <w:noProof/>
            <w:sz w:val="22"/>
            <w:szCs w:val="22"/>
          </w:rPr>
          <w:tab/>
        </w:r>
        <w:r w:rsidRPr="00B7229C" w:rsidDel="00C90360">
          <w:rPr>
            <w:noProof/>
            <w:rPrChange w:id="964" w:author="Nakamura, John" w:date="2010-08-31T14:04:00Z">
              <w:rPr>
                <w:rStyle w:val="Hyperlink"/>
                <w:noProof/>
              </w:rPr>
            </w:rPrChange>
          </w:rPr>
          <w:delText>Number Pool Block Create Partial-Failure Resend NPAC SMS Updates  (previously NNP flow 2.9)</w:delText>
        </w:r>
        <w:r w:rsidDel="00C90360">
          <w:rPr>
            <w:noProof/>
            <w:webHidden/>
          </w:rPr>
          <w:tab/>
          <w:delText>126</w:delText>
        </w:r>
      </w:del>
    </w:p>
    <w:p w:rsidR="00017839" w:rsidDel="00C90360" w:rsidRDefault="00017839">
      <w:pPr>
        <w:pStyle w:val="TOC4"/>
        <w:tabs>
          <w:tab w:val="left" w:pos="1400"/>
        </w:tabs>
        <w:rPr>
          <w:del w:id="965" w:author="Nakamura, John" w:date="2010-08-31T14:15:00Z"/>
          <w:rFonts w:asciiTheme="minorHAnsi" w:eastAsiaTheme="minorEastAsia" w:hAnsiTheme="minorHAnsi" w:cstheme="minorBidi"/>
          <w:noProof/>
          <w:sz w:val="22"/>
          <w:szCs w:val="22"/>
        </w:rPr>
      </w:pPr>
      <w:del w:id="966" w:author="Nakamura, John" w:date="2010-08-31T14:15:00Z">
        <w:r w:rsidRPr="00B7229C" w:rsidDel="00C90360">
          <w:rPr>
            <w:noProof/>
            <w:rPrChange w:id="967" w:author="Nakamura, John" w:date="2010-08-31T14:04:00Z">
              <w:rPr>
                <w:rStyle w:val="Hyperlink"/>
                <w:noProof/>
              </w:rPr>
            </w:rPrChange>
          </w:rPr>
          <w:delText>B.4.4.12</w:delText>
        </w:r>
        <w:r w:rsidDel="00C90360">
          <w:rPr>
            <w:rFonts w:asciiTheme="minorHAnsi" w:eastAsiaTheme="minorEastAsia" w:hAnsiTheme="minorHAnsi" w:cstheme="minorBidi"/>
            <w:noProof/>
            <w:sz w:val="22"/>
            <w:szCs w:val="22"/>
          </w:rPr>
          <w:tab/>
        </w:r>
        <w:r w:rsidRPr="00B7229C" w:rsidDel="00C90360">
          <w:rPr>
            <w:noProof/>
            <w:rPrChange w:id="968" w:author="Nakamura, John" w:date="2010-08-31T14:04:00Z">
              <w:rPr>
                <w:rStyle w:val="Hyperlink"/>
                <w:noProof/>
              </w:rPr>
            </w:rPrChange>
          </w:rPr>
          <w:delText>Number Pool Block Modify by NPAC SMS  (previously NNP flow 2.10)</w:delText>
        </w:r>
        <w:r w:rsidDel="00C90360">
          <w:rPr>
            <w:noProof/>
            <w:webHidden/>
          </w:rPr>
          <w:tab/>
          <w:delText>128</w:delText>
        </w:r>
      </w:del>
    </w:p>
    <w:p w:rsidR="00017839" w:rsidDel="00C90360" w:rsidRDefault="00017839">
      <w:pPr>
        <w:pStyle w:val="TOC4"/>
        <w:tabs>
          <w:tab w:val="left" w:pos="1400"/>
        </w:tabs>
        <w:rPr>
          <w:del w:id="969" w:author="Nakamura, John" w:date="2010-08-31T14:15:00Z"/>
          <w:rFonts w:asciiTheme="minorHAnsi" w:eastAsiaTheme="minorEastAsia" w:hAnsiTheme="minorHAnsi" w:cstheme="minorBidi"/>
          <w:noProof/>
          <w:sz w:val="22"/>
          <w:szCs w:val="22"/>
        </w:rPr>
      </w:pPr>
      <w:del w:id="970" w:author="Nakamura, John" w:date="2010-08-31T14:15:00Z">
        <w:r w:rsidRPr="00B7229C" w:rsidDel="00C90360">
          <w:rPr>
            <w:noProof/>
            <w:rPrChange w:id="971" w:author="Nakamura, John" w:date="2010-08-31T14:04:00Z">
              <w:rPr>
                <w:rStyle w:val="Hyperlink"/>
                <w:noProof/>
              </w:rPr>
            </w:rPrChange>
          </w:rPr>
          <w:delText>B.4.4.13</w:delText>
        </w:r>
        <w:r w:rsidDel="00C90360">
          <w:rPr>
            <w:rFonts w:asciiTheme="minorHAnsi" w:eastAsiaTheme="minorEastAsia" w:hAnsiTheme="minorHAnsi" w:cstheme="minorBidi"/>
            <w:noProof/>
            <w:sz w:val="22"/>
            <w:szCs w:val="22"/>
          </w:rPr>
          <w:tab/>
        </w:r>
        <w:r w:rsidRPr="00B7229C" w:rsidDel="00C90360">
          <w:rPr>
            <w:noProof/>
            <w:rPrChange w:id="972" w:author="Nakamura, John" w:date="2010-08-31T14:04:00Z">
              <w:rPr>
                <w:rStyle w:val="Hyperlink"/>
                <w:noProof/>
              </w:rPr>
            </w:rPrChange>
          </w:rPr>
          <w:delText>Number Pool Block Modify by Block Holder SOA  (previously NNP flow 2.11)</w:delText>
        </w:r>
        <w:r w:rsidDel="00C90360">
          <w:rPr>
            <w:noProof/>
            <w:webHidden/>
          </w:rPr>
          <w:tab/>
          <w:delText>131</w:delText>
        </w:r>
      </w:del>
    </w:p>
    <w:p w:rsidR="00017839" w:rsidDel="00C90360" w:rsidRDefault="00017839">
      <w:pPr>
        <w:pStyle w:val="TOC4"/>
        <w:tabs>
          <w:tab w:val="left" w:pos="1400"/>
        </w:tabs>
        <w:rPr>
          <w:del w:id="973" w:author="Nakamura, John" w:date="2010-08-31T14:15:00Z"/>
          <w:rFonts w:asciiTheme="minorHAnsi" w:eastAsiaTheme="minorEastAsia" w:hAnsiTheme="minorHAnsi" w:cstheme="minorBidi"/>
          <w:noProof/>
          <w:sz w:val="22"/>
          <w:szCs w:val="22"/>
        </w:rPr>
      </w:pPr>
      <w:del w:id="974" w:author="Nakamura, John" w:date="2010-08-31T14:15:00Z">
        <w:r w:rsidRPr="00B7229C" w:rsidDel="00C90360">
          <w:rPr>
            <w:noProof/>
            <w:rPrChange w:id="975" w:author="Nakamura, John" w:date="2010-08-31T14:04:00Z">
              <w:rPr>
                <w:rStyle w:val="Hyperlink"/>
                <w:noProof/>
              </w:rPr>
            </w:rPrChange>
          </w:rPr>
          <w:delText>B.4.4.14</w:delText>
        </w:r>
        <w:r w:rsidDel="00C90360">
          <w:rPr>
            <w:rFonts w:asciiTheme="minorHAnsi" w:eastAsiaTheme="minorEastAsia" w:hAnsiTheme="minorHAnsi" w:cstheme="minorBidi"/>
            <w:noProof/>
            <w:sz w:val="22"/>
            <w:szCs w:val="22"/>
          </w:rPr>
          <w:tab/>
        </w:r>
        <w:r w:rsidRPr="00B7229C" w:rsidDel="00C90360">
          <w:rPr>
            <w:noProof/>
            <w:rPrChange w:id="976" w:author="Nakamura, John" w:date="2010-08-31T14:04:00Z">
              <w:rPr>
                <w:rStyle w:val="Hyperlink"/>
                <w:noProof/>
              </w:rPr>
            </w:rPrChange>
          </w:rPr>
          <w:delText>Number Pool Block Modify Successful Broadcast to Local SMS Success  (previously NNP flow 2.12.1)</w:delText>
        </w:r>
        <w:r w:rsidDel="00C90360">
          <w:rPr>
            <w:noProof/>
            <w:webHidden/>
          </w:rPr>
          <w:tab/>
          <w:delText>134</w:delText>
        </w:r>
      </w:del>
    </w:p>
    <w:p w:rsidR="00017839" w:rsidDel="00C90360" w:rsidRDefault="00017839">
      <w:pPr>
        <w:pStyle w:val="TOC4"/>
        <w:tabs>
          <w:tab w:val="left" w:pos="1400"/>
        </w:tabs>
        <w:rPr>
          <w:del w:id="977" w:author="Nakamura, John" w:date="2010-08-31T14:15:00Z"/>
          <w:rFonts w:asciiTheme="minorHAnsi" w:eastAsiaTheme="minorEastAsia" w:hAnsiTheme="minorHAnsi" w:cstheme="minorBidi"/>
          <w:noProof/>
          <w:sz w:val="22"/>
          <w:szCs w:val="22"/>
        </w:rPr>
      </w:pPr>
      <w:del w:id="978" w:author="Nakamura, John" w:date="2010-08-31T14:15:00Z">
        <w:r w:rsidRPr="00B7229C" w:rsidDel="00C90360">
          <w:rPr>
            <w:noProof/>
            <w:rPrChange w:id="979" w:author="Nakamura, John" w:date="2010-08-31T14:04:00Z">
              <w:rPr>
                <w:rStyle w:val="Hyperlink"/>
                <w:noProof/>
              </w:rPr>
            </w:rPrChange>
          </w:rPr>
          <w:delText>B.4.4.15</w:delText>
        </w:r>
        <w:r w:rsidDel="00C90360">
          <w:rPr>
            <w:rFonts w:asciiTheme="minorHAnsi" w:eastAsiaTheme="minorEastAsia" w:hAnsiTheme="minorHAnsi" w:cstheme="minorBidi"/>
            <w:noProof/>
            <w:sz w:val="22"/>
            <w:szCs w:val="22"/>
          </w:rPr>
          <w:tab/>
        </w:r>
        <w:r w:rsidRPr="00B7229C" w:rsidDel="00C90360">
          <w:rPr>
            <w:noProof/>
            <w:rPrChange w:id="980" w:author="Nakamura, John" w:date="2010-08-31T14:04:00Z">
              <w:rPr>
                <w:rStyle w:val="Hyperlink"/>
                <w:noProof/>
              </w:rPr>
            </w:rPrChange>
          </w:rPr>
          <w:delText>Number Pool Block Modify Successful Broadcast NPAC SMS Updates  (previously NNP flow 2.12.2)</w:delText>
        </w:r>
        <w:r w:rsidDel="00C90360">
          <w:rPr>
            <w:noProof/>
            <w:webHidden/>
          </w:rPr>
          <w:tab/>
          <w:delText>135</w:delText>
        </w:r>
      </w:del>
    </w:p>
    <w:p w:rsidR="00017839" w:rsidDel="00C90360" w:rsidRDefault="00017839">
      <w:pPr>
        <w:pStyle w:val="TOC4"/>
        <w:tabs>
          <w:tab w:val="left" w:pos="1400"/>
        </w:tabs>
        <w:rPr>
          <w:del w:id="981" w:author="Nakamura, John" w:date="2010-08-31T14:15:00Z"/>
          <w:rFonts w:asciiTheme="minorHAnsi" w:eastAsiaTheme="minorEastAsia" w:hAnsiTheme="minorHAnsi" w:cstheme="minorBidi"/>
          <w:noProof/>
          <w:sz w:val="22"/>
          <w:szCs w:val="22"/>
        </w:rPr>
      </w:pPr>
      <w:del w:id="982" w:author="Nakamura, John" w:date="2010-08-31T14:15:00Z">
        <w:r w:rsidRPr="00B7229C" w:rsidDel="00C90360">
          <w:rPr>
            <w:noProof/>
            <w:rPrChange w:id="983" w:author="Nakamura, John" w:date="2010-08-31T14:04:00Z">
              <w:rPr>
                <w:rStyle w:val="Hyperlink"/>
                <w:noProof/>
              </w:rPr>
            </w:rPrChange>
          </w:rPr>
          <w:delText>B.4.4.16</w:delText>
        </w:r>
        <w:r w:rsidDel="00C90360">
          <w:rPr>
            <w:rFonts w:asciiTheme="minorHAnsi" w:eastAsiaTheme="minorEastAsia" w:hAnsiTheme="minorHAnsi" w:cstheme="minorBidi"/>
            <w:noProof/>
            <w:sz w:val="22"/>
            <w:szCs w:val="22"/>
          </w:rPr>
          <w:tab/>
        </w:r>
        <w:r w:rsidRPr="00B7229C" w:rsidDel="00C90360">
          <w:rPr>
            <w:noProof/>
            <w:rPrChange w:id="984" w:author="Nakamura, John" w:date="2010-08-31T14:04:00Z">
              <w:rPr>
                <w:rStyle w:val="Hyperlink"/>
                <w:noProof/>
              </w:rPr>
            </w:rPrChange>
          </w:rPr>
          <w:delText>Number Pool Block Modify Broadcast to Local SMS Failure  (previously NNP flow 2.13)</w:delText>
        </w:r>
        <w:r w:rsidDel="00C90360">
          <w:rPr>
            <w:noProof/>
            <w:webHidden/>
          </w:rPr>
          <w:tab/>
          <w:delText>137</w:delText>
        </w:r>
      </w:del>
    </w:p>
    <w:p w:rsidR="00017839" w:rsidDel="00C90360" w:rsidRDefault="00017839">
      <w:pPr>
        <w:pStyle w:val="TOC4"/>
        <w:tabs>
          <w:tab w:val="left" w:pos="1400"/>
        </w:tabs>
        <w:rPr>
          <w:del w:id="985" w:author="Nakamura, John" w:date="2010-08-31T14:15:00Z"/>
          <w:rFonts w:asciiTheme="minorHAnsi" w:eastAsiaTheme="minorEastAsia" w:hAnsiTheme="minorHAnsi" w:cstheme="minorBidi"/>
          <w:noProof/>
          <w:sz w:val="22"/>
          <w:szCs w:val="22"/>
        </w:rPr>
      </w:pPr>
      <w:del w:id="986" w:author="Nakamura, John" w:date="2010-08-31T14:15:00Z">
        <w:r w:rsidRPr="00B7229C" w:rsidDel="00C90360">
          <w:rPr>
            <w:noProof/>
            <w:rPrChange w:id="987" w:author="Nakamura, John" w:date="2010-08-31T14:04:00Z">
              <w:rPr>
                <w:rStyle w:val="Hyperlink"/>
                <w:noProof/>
              </w:rPr>
            </w:rPrChange>
          </w:rPr>
          <w:delText>B.4.4.17</w:delText>
        </w:r>
        <w:r w:rsidDel="00C90360">
          <w:rPr>
            <w:rFonts w:asciiTheme="minorHAnsi" w:eastAsiaTheme="minorEastAsia" w:hAnsiTheme="minorHAnsi" w:cstheme="minorBidi"/>
            <w:noProof/>
            <w:sz w:val="22"/>
            <w:szCs w:val="22"/>
          </w:rPr>
          <w:tab/>
        </w:r>
        <w:r w:rsidRPr="00B7229C" w:rsidDel="00C90360">
          <w:rPr>
            <w:noProof/>
            <w:rPrChange w:id="988" w:author="Nakamura, John" w:date="2010-08-31T14:04:00Z">
              <w:rPr>
                <w:rStyle w:val="Hyperlink"/>
                <w:noProof/>
              </w:rPr>
            </w:rPrChange>
          </w:rPr>
          <w:delText>Number Pool Block Modify Partial Failure Broadcast to Local SMS  (previously NNP flow 2.14.1)</w:delText>
        </w:r>
        <w:r w:rsidDel="00C90360">
          <w:rPr>
            <w:noProof/>
            <w:webHidden/>
          </w:rPr>
          <w:tab/>
          <w:delText>140</w:delText>
        </w:r>
      </w:del>
    </w:p>
    <w:p w:rsidR="00017839" w:rsidDel="00C90360" w:rsidRDefault="00017839">
      <w:pPr>
        <w:pStyle w:val="TOC4"/>
        <w:tabs>
          <w:tab w:val="left" w:pos="1400"/>
        </w:tabs>
        <w:rPr>
          <w:del w:id="989" w:author="Nakamura, John" w:date="2010-08-31T14:15:00Z"/>
          <w:rFonts w:asciiTheme="minorHAnsi" w:eastAsiaTheme="minorEastAsia" w:hAnsiTheme="minorHAnsi" w:cstheme="minorBidi"/>
          <w:noProof/>
          <w:sz w:val="22"/>
          <w:szCs w:val="22"/>
        </w:rPr>
      </w:pPr>
      <w:del w:id="990" w:author="Nakamura, John" w:date="2010-08-31T14:15:00Z">
        <w:r w:rsidRPr="00B7229C" w:rsidDel="00C90360">
          <w:rPr>
            <w:noProof/>
            <w:rPrChange w:id="991" w:author="Nakamura, John" w:date="2010-08-31T14:04:00Z">
              <w:rPr>
                <w:rStyle w:val="Hyperlink"/>
                <w:noProof/>
              </w:rPr>
            </w:rPrChange>
          </w:rPr>
          <w:delText>B.4.4.18</w:delText>
        </w:r>
        <w:r w:rsidDel="00C90360">
          <w:rPr>
            <w:rFonts w:asciiTheme="minorHAnsi" w:eastAsiaTheme="minorEastAsia" w:hAnsiTheme="minorHAnsi" w:cstheme="minorBidi"/>
            <w:noProof/>
            <w:sz w:val="22"/>
            <w:szCs w:val="22"/>
          </w:rPr>
          <w:tab/>
        </w:r>
        <w:r w:rsidRPr="00B7229C" w:rsidDel="00C90360">
          <w:rPr>
            <w:noProof/>
            <w:rPrChange w:id="992" w:author="Nakamura, John" w:date="2010-08-31T14:04:00Z">
              <w:rPr>
                <w:rStyle w:val="Hyperlink"/>
                <w:noProof/>
              </w:rPr>
            </w:rPrChange>
          </w:rPr>
          <w:delText>Number Pool Block Modify Broadcast Partial Failure NPAC SMS Updates  (previously NNP flow 2.14.2)</w:delText>
        </w:r>
        <w:r w:rsidDel="00C90360">
          <w:rPr>
            <w:noProof/>
            <w:webHidden/>
          </w:rPr>
          <w:tab/>
          <w:delText>141</w:delText>
        </w:r>
      </w:del>
    </w:p>
    <w:p w:rsidR="00017839" w:rsidDel="00C90360" w:rsidRDefault="00017839">
      <w:pPr>
        <w:pStyle w:val="TOC4"/>
        <w:tabs>
          <w:tab w:val="left" w:pos="1400"/>
        </w:tabs>
        <w:rPr>
          <w:del w:id="993" w:author="Nakamura, John" w:date="2010-08-31T14:15:00Z"/>
          <w:rFonts w:asciiTheme="minorHAnsi" w:eastAsiaTheme="minorEastAsia" w:hAnsiTheme="minorHAnsi" w:cstheme="minorBidi"/>
          <w:noProof/>
          <w:sz w:val="22"/>
          <w:szCs w:val="22"/>
        </w:rPr>
      </w:pPr>
      <w:del w:id="994" w:author="Nakamura, John" w:date="2010-08-31T14:15:00Z">
        <w:r w:rsidRPr="00B7229C" w:rsidDel="00C90360">
          <w:rPr>
            <w:noProof/>
            <w:rPrChange w:id="995" w:author="Nakamura, John" w:date="2010-08-31T14:04:00Z">
              <w:rPr>
                <w:rStyle w:val="Hyperlink"/>
                <w:noProof/>
              </w:rPr>
            </w:rPrChange>
          </w:rPr>
          <w:delText>B.4.4.19</w:delText>
        </w:r>
        <w:r w:rsidDel="00C90360">
          <w:rPr>
            <w:rFonts w:asciiTheme="minorHAnsi" w:eastAsiaTheme="minorEastAsia" w:hAnsiTheme="minorHAnsi" w:cstheme="minorBidi"/>
            <w:noProof/>
            <w:sz w:val="22"/>
            <w:szCs w:val="22"/>
          </w:rPr>
          <w:tab/>
        </w:r>
        <w:r w:rsidRPr="00B7229C" w:rsidDel="00C90360">
          <w:rPr>
            <w:noProof/>
            <w:rPrChange w:id="996" w:author="Nakamura, John" w:date="2010-08-31T14:04:00Z">
              <w:rPr>
                <w:rStyle w:val="Hyperlink"/>
                <w:noProof/>
              </w:rPr>
            </w:rPrChange>
          </w:rPr>
          <w:delText>Number Pool Block Modify Resend Broadcast  (previously NNP flow 2.15)</w:delText>
        </w:r>
        <w:r w:rsidDel="00C90360">
          <w:rPr>
            <w:noProof/>
            <w:webHidden/>
          </w:rPr>
          <w:tab/>
          <w:delText>143</w:delText>
        </w:r>
      </w:del>
    </w:p>
    <w:p w:rsidR="00017839" w:rsidDel="00C90360" w:rsidRDefault="00017839">
      <w:pPr>
        <w:pStyle w:val="TOC4"/>
        <w:tabs>
          <w:tab w:val="left" w:pos="1400"/>
        </w:tabs>
        <w:rPr>
          <w:del w:id="997" w:author="Nakamura, John" w:date="2010-08-31T14:15:00Z"/>
          <w:rFonts w:asciiTheme="minorHAnsi" w:eastAsiaTheme="minorEastAsia" w:hAnsiTheme="minorHAnsi" w:cstheme="minorBidi"/>
          <w:noProof/>
          <w:sz w:val="22"/>
          <w:szCs w:val="22"/>
        </w:rPr>
      </w:pPr>
      <w:del w:id="998" w:author="Nakamura, John" w:date="2010-08-31T14:15:00Z">
        <w:r w:rsidRPr="00B7229C" w:rsidDel="00C90360">
          <w:rPr>
            <w:noProof/>
            <w:rPrChange w:id="999" w:author="Nakamura, John" w:date="2010-08-31T14:04:00Z">
              <w:rPr>
                <w:rStyle w:val="Hyperlink"/>
                <w:noProof/>
              </w:rPr>
            </w:rPrChange>
          </w:rPr>
          <w:delText>B.4.4.20</w:delText>
        </w:r>
        <w:r w:rsidDel="00C90360">
          <w:rPr>
            <w:rFonts w:asciiTheme="minorHAnsi" w:eastAsiaTheme="minorEastAsia" w:hAnsiTheme="minorHAnsi" w:cstheme="minorBidi"/>
            <w:noProof/>
            <w:sz w:val="22"/>
            <w:szCs w:val="22"/>
          </w:rPr>
          <w:tab/>
        </w:r>
        <w:r w:rsidRPr="00B7229C" w:rsidDel="00C90360">
          <w:rPr>
            <w:noProof/>
            <w:rPrChange w:id="1000" w:author="Nakamura, John" w:date="2010-08-31T14:04:00Z">
              <w:rPr>
                <w:rStyle w:val="Hyperlink"/>
                <w:noProof/>
              </w:rPr>
            </w:rPrChange>
          </w:rPr>
          <w:delText>Number Pool Block Modify Successful Resend Updates  (previously NNP flow 2.16)</w:delText>
        </w:r>
        <w:r w:rsidDel="00C90360">
          <w:rPr>
            <w:noProof/>
            <w:webHidden/>
          </w:rPr>
          <w:tab/>
          <w:delText>145</w:delText>
        </w:r>
      </w:del>
    </w:p>
    <w:p w:rsidR="00017839" w:rsidDel="00C90360" w:rsidRDefault="00017839">
      <w:pPr>
        <w:pStyle w:val="TOC4"/>
        <w:tabs>
          <w:tab w:val="left" w:pos="1400"/>
        </w:tabs>
        <w:rPr>
          <w:del w:id="1001" w:author="Nakamura, John" w:date="2010-08-31T14:15:00Z"/>
          <w:rFonts w:asciiTheme="minorHAnsi" w:eastAsiaTheme="minorEastAsia" w:hAnsiTheme="minorHAnsi" w:cstheme="minorBidi"/>
          <w:noProof/>
          <w:sz w:val="22"/>
          <w:szCs w:val="22"/>
        </w:rPr>
      </w:pPr>
      <w:del w:id="1002" w:author="Nakamura, John" w:date="2010-08-31T14:15:00Z">
        <w:r w:rsidRPr="00B7229C" w:rsidDel="00C90360">
          <w:rPr>
            <w:noProof/>
            <w:rPrChange w:id="1003" w:author="Nakamura, John" w:date="2010-08-31T14:04:00Z">
              <w:rPr>
                <w:rStyle w:val="Hyperlink"/>
                <w:noProof/>
              </w:rPr>
            </w:rPrChange>
          </w:rPr>
          <w:delText>B.4.4.21</w:delText>
        </w:r>
        <w:r w:rsidDel="00C90360">
          <w:rPr>
            <w:rFonts w:asciiTheme="minorHAnsi" w:eastAsiaTheme="minorEastAsia" w:hAnsiTheme="minorHAnsi" w:cstheme="minorBidi"/>
            <w:noProof/>
            <w:sz w:val="22"/>
            <w:szCs w:val="22"/>
          </w:rPr>
          <w:tab/>
        </w:r>
        <w:r w:rsidRPr="00B7229C" w:rsidDel="00C90360">
          <w:rPr>
            <w:noProof/>
            <w:rPrChange w:id="1004" w:author="Nakamura, John" w:date="2010-08-31T14:04:00Z">
              <w:rPr>
                <w:rStyle w:val="Hyperlink"/>
                <w:noProof/>
              </w:rPr>
            </w:rPrChange>
          </w:rPr>
          <w:delText>Number Pool Block Modify Failure Resend Updates  (previously NNP flow 2.17)</w:delText>
        </w:r>
        <w:r w:rsidDel="00C90360">
          <w:rPr>
            <w:noProof/>
            <w:webHidden/>
          </w:rPr>
          <w:tab/>
          <w:delText>147</w:delText>
        </w:r>
      </w:del>
    </w:p>
    <w:p w:rsidR="00017839" w:rsidDel="00C90360" w:rsidRDefault="00017839">
      <w:pPr>
        <w:pStyle w:val="TOC4"/>
        <w:tabs>
          <w:tab w:val="left" w:pos="1400"/>
        </w:tabs>
        <w:rPr>
          <w:del w:id="1005" w:author="Nakamura, John" w:date="2010-08-31T14:15:00Z"/>
          <w:rFonts w:asciiTheme="minorHAnsi" w:eastAsiaTheme="minorEastAsia" w:hAnsiTheme="minorHAnsi" w:cstheme="minorBidi"/>
          <w:noProof/>
          <w:sz w:val="22"/>
          <w:szCs w:val="22"/>
        </w:rPr>
      </w:pPr>
      <w:del w:id="1006" w:author="Nakamura, John" w:date="2010-08-31T14:15:00Z">
        <w:r w:rsidRPr="00B7229C" w:rsidDel="00C90360">
          <w:rPr>
            <w:noProof/>
            <w:rPrChange w:id="1007" w:author="Nakamura, John" w:date="2010-08-31T14:04:00Z">
              <w:rPr>
                <w:rStyle w:val="Hyperlink"/>
                <w:noProof/>
              </w:rPr>
            </w:rPrChange>
          </w:rPr>
          <w:delText>B.4.4.22</w:delText>
        </w:r>
        <w:r w:rsidDel="00C90360">
          <w:rPr>
            <w:rFonts w:asciiTheme="minorHAnsi" w:eastAsiaTheme="minorEastAsia" w:hAnsiTheme="minorHAnsi" w:cstheme="minorBidi"/>
            <w:noProof/>
            <w:sz w:val="22"/>
            <w:szCs w:val="22"/>
          </w:rPr>
          <w:tab/>
        </w:r>
        <w:r w:rsidRPr="00B7229C" w:rsidDel="00C90360">
          <w:rPr>
            <w:noProof/>
            <w:rPrChange w:id="1008" w:author="Nakamura, John" w:date="2010-08-31T14:04:00Z">
              <w:rPr>
                <w:rStyle w:val="Hyperlink"/>
                <w:noProof/>
              </w:rPr>
            </w:rPrChange>
          </w:rPr>
          <w:delText>Number Pool Block Modification of SOA-Origination Indicator  (previously NNP flow 2.18)</w:delText>
        </w:r>
        <w:r w:rsidDel="00C90360">
          <w:rPr>
            <w:noProof/>
            <w:webHidden/>
          </w:rPr>
          <w:tab/>
          <w:delText>149</w:delText>
        </w:r>
      </w:del>
    </w:p>
    <w:p w:rsidR="00017839" w:rsidDel="00C90360" w:rsidRDefault="00017839">
      <w:pPr>
        <w:pStyle w:val="TOC4"/>
        <w:tabs>
          <w:tab w:val="left" w:pos="1400"/>
        </w:tabs>
        <w:rPr>
          <w:del w:id="1009" w:author="Nakamura, John" w:date="2010-08-31T14:15:00Z"/>
          <w:rFonts w:asciiTheme="minorHAnsi" w:eastAsiaTheme="minorEastAsia" w:hAnsiTheme="minorHAnsi" w:cstheme="minorBidi"/>
          <w:noProof/>
          <w:sz w:val="22"/>
          <w:szCs w:val="22"/>
        </w:rPr>
      </w:pPr>
      <w:del w:id="1010" w:author="Nakamura, John" w:date="2010-08-31T14:15:00Z">
        <w:r w:rsidRPr="00B7229C" w:rsidDel="00C90360">
          <w:rPr>
            <w:noProof/>
            <w:rPrChange w:id="1011" w:author="Nakamura, John" w:date="2010-08-31T14:04:00Z">
              <w:rPr>
                <w:rStyle w:val="Hyperlink"/>
                <w:noProof/>
              </w:rPr>
            </w:rPrChange>
          </w:rPr>
          <w:delText>B.4.4.23</w:delText>
        </w:r>
        <w:r w:rsidDel="00C90360">
          <w:rPr>
            <w:rFonts w:asciiTheme="minorHAnsi" w:eastAsiaTheme="minorEastAsia" w:hAnsiTheme="minorHAnsi" w:cstheme="minorBidi"/>
            <w:noProof/>
            <w:sz w:val="22"/>
            <w:szCs w:val="22"/>
          </w:rPr>
          <w:tab/>
        </w:r>
        <w:r w:rsidRPr="00B7229C" w:rsidDel="00C90360">
          <w:rPr>
            <w:noProof/>
            <w:rPrChange w:id="1012" w:author="Nakamura, John" w:date="2010-08-31T14:04:00Z">
              <w:rPr>
                <w:rStyle w:val="Hyperlink"/>
                <w:noProof/>
              </w:rPr>
            </w:rPrChange>
          </w:rPr>
          <w:delText>Number Pool Block De-Pool by NPAC SMS  (previously NNP flow 2.19)</w:delText>
        </w:r>
        <w:r w:rsidDel="00C90360">
          <w:rPr>
            <w:noProof/>
            <w:webHidden/>
          </w:rPr>
          <w:tab/>
          <w:delText>150</w:delText>
        </w:r>
      </w:del>
    </w:p>
    <w:p w:rsidR="00017839" w:rsidDel="00C90360" w:rsidRDefault="00017839">
      <w:pPr>
        <w:pStyle w:val="TOC4"/>
        <w:tabs>
          <w:tab w:val="left" w:pos="1400"/>
        </w:tabs>
        <w:rPr>
          <w:del w:id="1013" w:author="Nakamura, John" w:date="2010-08-31T14:15:00Z"/>
          <w:rFonts w:asciiTheme="minorHAnsi" w:eastAsiaTheme="minorEastAsia" w:hAnsiTheme="minorHAnsi" w:cstheme="minorBidi"/>
          <w:noProof/>
          <w:sz w:val="22"/>
          <w:szCs w:val="22"/>
        </w:rPr>
      </w:pPr>
      <w:del w:id="1014" w:author="Nakamura, John" w:date="2010-08-31T14:15:00Z">
        <w:r w:rsidRPr="00B7229C" w:rsidDel="00C90360">
          <w:rPr>
            <w:noProof/>
            <w:rPrChange w:id="1015" w:author="Nakamura, John" w:date="2010-08-31T14:04:00Z">
              <w:rPr>
                <w:rStyle w:val="Hyperlink"/>
                <w:noProof/>
              </w:rPr>
            </w:rPrChange>
          </w:rPr>
          <w:delText>B.4.4.24</w:delText>
        </w:r>
        <w:r w:rsidDel="00C90360">
          <w:rPr>
            <w:rFonts w:asciiTheme="minorHAnsi" w:eastAsiaTheme="minorEastAsia" w:hAnsiTheme="minorHAnsi" w:cstheme="minorBidi"/>
            <w:noProof/>
            <w:sz w:val="22"/>
            <w:szCs w:val="22"/>
          </w:rPr>
          <w:tab/>
        </w:r>
        <w:r w:rsidRPr="00B7229C" w:rsidDel="00C90360">
          <w:rPr>
            <w:noProof/>
            <w:rPrChange w:id="1016" w:author="Nakamura, John" w:date="2010-08-31T14:04:00Z">
              <w:rPr>
                <w:rStyle w:val="Hyperlink"/>
                <w:noProof/>
              </w:rPr>
            </w:rPrChange>
          </w:rPr>
          <w:delText>Number Pool Block De-Pool Successful Broadcast of Subscription Version and Number Pool Block Deletes  (previously NNP flow 2.20.1)</w:delText>
        </w:r>
        <w:r w:rsidDel="00C90360">
          <w:rPr>
            <w:noProof/>
            <w:webHidden/>
          </w:rPr>
          <w:tab/>
          <w:delText>151</w:delText>
        </w:r>
      </w:del>
    </w:p>
    <w:p w:rsidR="00017839" w:rsidDel="00C90360" w:rsidRDefault="00017839">
      <w:pPr>
        <w:pStyle w:val="TOC4"/>
        <w:tabs>
          <w:tab w:val="left" w:pos="1400"/>
        </w:tabs>
        <w:rPr>
          <w:del w:id="1017" w:author="Nakamura, John" w:date="2010-08-31T14:15:00Z"/>
          <w:rFonts w:asciiTheme="minorHAnsi" w:eastAsiaTheme="minorEastAsia" w:hAnsiTheme="minorHAnsi" w:cstheme="minorBidi"/>
          <w:noProof/>
          <w:sz w:val="22"/>
          <w:szCs w:val="22"/>
        </w:rPr>
      </w:pPr>
      <w:del w:id="1018" w:author="Nakamura, John" w:date="2010-08-31T14:15:00Z">
        <w:r w:rsidRPr="00B7229C" w:rsidDel="00C90360">
          <w:rPr>
            <w:noProof/>
            <w:rPrChange w:id="1019" w:author="Nakamura, John" w:date="2010-08-31T14:04:00Z">
              <w:rPr>
                <w:rStyle w:val="Hyperlink"/>
                <w:noProof/>
              </w:rPr>
            </w:rPrChange>
          </w:rPr>
          <w:delText>B.4.4.25</w:delText>
        </w:r>
        <w:r w:rsidDel="00C90360">
          <w:rPr>
            <w:rFonts w:asciiTheme="minorHAnsi" w:eastAsiaTheme="minorEastAsia" w:hAnsiTheme="minorHAnsi" w:cstheme="minorBidi"/>
            <w:noProof/>
            <w:sz w:val="22"/>
            <w:szCs w:val="22"/>
          </w:rPr>
          <w:tab/>
        </w:r>
        <w:r w:rsidRPr="00B7229C" w:rsidDel="00C90360">
          <w:rPr>
            <w:noProof/>
            <w:rPrChange w:id="1020" w:author="Nakamura, John" w:date="2010-08-31T14:04:00Z">
              <w:rPr>
                <w:rStyle w:val="Hyperlink"/>
                <w:noProof/>
              </w:rPr>
            </w:rPrChange>
          </w:rPr>
          <w:delText>Number Pool Block De-Pool Broadcast Successful NPA-NXX-X Updates  (previously NNP flow 2.20.2)</w:delText>
        </w:r>
        <w:r w:rsidDel="00C90360">
          <w:rPr>
            <w:noProof/>
            <w:webHidden/>
          </w:rPr>
          <w:tab/>
          <w:delText>154</w:delText>
        </w:r>
      </w:del>
    </w:p>
    <w:p w:rsidR="00017839" w:rsidDel="00C90360" w:rsidRDefault="00017839">
      <w:pPr>
        <w:pStyle w:val="TOC4"/>
        <w:tabs>
          <w:tab w:val="left" w:pos="1400"/>
        </w:tabs>
        <w:rPr>
          <w:del w:id="1021" w:author="Nakamura, John" w:date="2010-08-31T14:15:00Z"/>
          <w:rFonts w:asciiTheme="minorHAnsi" w:eastAsiaTheme="minorEastAsia" w:hAnsiTheme="minorHAnsi" w:cstheme="minorBidi"/>
          <w:noProof/>
          <w:sz w:val="22"/>
          <w:szCs w:val="22"/>
        </w:rPr>
      </w:pPr>
      <w:del w:id="1022" w:author="Nakamura, John" w:date="2010-08-31T14:15:00Z">
        <w:r w:rsidRPr="00B7229C" w:rsidDel="00C90360">
          <w:rPr>
            <w:noProof/>
            <w:rPrChange w:id="1023" w:author="Nakamura, John" w:date="2010-08-31T14:04:00Z">
              <w:rPr>
                <w:rStyle w:val="Hyperlink"/>
                <w:noProof/>
              </w:rPr>
            </w:rPrChange>
          </w:rPr>
          <w:delText>B.4.4.26</w:delText>
        </w:r>
        <w:r w:rsidDel="00C90360">
          <w:rPr>
            <w:rFonts w:asciiTheme="minorHAnsi" w:eastAsiaTheme="minorEastAsia" w:hAnsiTheme="minorHAnsi" w:cstheme="minorBidi"/>
            <w:noProof/>
            <w:sz w:val="22"/>
            <w:szCs w:val="22"/>
          </w:rPr>
          <w:tab/>
        </w:r>
        <w:r w:rsidRPr="00B7229C" w:rsidDel="00C90360">
          <w:rPr>
            <w:noProof/>
            <w:rPrChange w:id="1024" w:author="Nakamura, John" w:date="2010-08-31T14:04:00Z">
              <w:rPr>
                <w:rStyle w:val="Hyperlink"/>
                <w:noProof/>
              </w:rPr>
            </w:rPrChange>
          </w:rPr>
          <w:delText>Number Pool Block De-Pool Broadcast to Local SMS Failure  (previously NNP flow 2.21)</w:delText>
        </w:r>
        <w:r w:rsidDel="00C90360">
          <w:rPr>
            <w:noProof/>
            <w:webHidden/>
          </w:rPr>
          <w:tab/>
          <w:delText>156</w:delText>
        </w:r>
      </w:del>
    </w:p>
    <w:p w:rsidR="00017839" w:rsidDel="00C90360" w:rsidRDefault="00017839">
      <w:pPr>
        <w:pStyle w:val="TOC4"/>
        <w:tabs>
          <w:tab w:val="left" w:pos="1400"/>
        </w:tabs>
        <w:rPr>
          <w:del w:id="1025" w:author="Nakamura, John" w:date="2010-08-31T14:15:00Z"/>
          <w:rFonts w:asciiTheme="minorHAnsi" w:eastAsiaTheme="minorEastAsia" w:hAnsiTheme="minorHAnsi" w:cstheme="minorBidi"/>
          <w:noProof/>
          <w:sz w:val="22"/>
          <w:szCs w:val="22"/>
        </w:rPr>
      </w:pPr>
      <w:del w:id="1026" w:author="Nakamura, John" w:date="2010-08-31T14:15:00Z">
        <w:r w:rsidRPr="00B7229C" w:rsidDel="00C90360">
          <w:rPr>
            <w:noProof/>
            <w:rPrChange w:id="1027" w:author="Nakamura, John" w:date="2010-08-31T14:04:00Z">
              <w:rPr>
                <w:rStyle w:val="Hyperlink"/>
                <w:noProof/>
              </w:rPr>
            </w:rPrChange>
          </w:rPr>
          <w:delText>B.4.4.27</w:delText>
        </w:r>
        <w:r w:rsidDel="00C90360">
          <w:rPr>
            <w:rFonts w:asciiTheme="minorHAnsi" w:eastAsiaTheme="minorEastAsia" w:hAnsiTheme="minorHAnsi" w:cstheme="minorBidi"/>
            <w:noProof/>
            <w:sz w:val="22"/>
            <w:szCs w:val="22"/>
          </w:rPr>
          <w:tab/>
        </w:r>
        <w:r w:rsidRPr="00B7229C" w:rsidDel="00C90360">
          <w:rPr>
            <w:noProof/>
            <w:rPrChange w:id="1028" w:author="Nakamura, John" w:date="2010-08-31T14:04:00Z">
              <w:rPr>
                <w:rStyle w:val="Hyperlink"/>
                <w:noProof/>
              </w:rPr>
            </w:rPrChange>
          </w:rPr>
          <w:delText>Number Pool Block De-Pool  Partial Failure Broadcast to Local SMS of Subscription Versions and Number Pool Block   (previously NNP flow 2.22.1)</w:delText>
        </w:r>
        <w:r w:rsidDel="00C90360">
          <w:rPr>
            <w:noProof/>
            <w:webHidden/>
          </w:rPr>
          <w:tab/>
          <w:delText>159</w:delText>
        </w:r>
      </w:del>
    </w:p>
    <w:p w:rsidR="00017839" w:rsidDel="00C90360" w:rsidRDefault="00017839">
      <w:pPr>
        <w:pStyle w:val="TOC4"/>
        <w:tabs>
          <w:tab w:val="left" w:pos="1400"/>
        </w:tabs>
        <w:rPr>
          <w:del w:id="1029" w:author="Nakamura, John" w:date="2010-08-31T14:15:00Z"/>
          <w:rFonts w:asciiTheme="minorHAnsi" w:eastAsiaTheme="minorEastAsia" w:hAnsiTheme="minorHAnsi" w:cstheme="minorBidi"/>
          <w:noProof/>
          <w:sz w:val="22"/>
          <w:szCs w:val="22"/>
        </w:rPr>
      </w:pPr>
      <w:del w:id="1030" w:author="Nakamura, John" w:date="2010-08-31T14:15:00Z">
        <w:r w:rsidRPr="00B7229C" w:rsidDel="00C90360">
          <w:rPr>
            <w:noProof/>
            <w:rPrChange w:id="1031" w:author="Nakamura, John" w:date="2010-08-31T14:04:00Z">
              <w:rPr>
                <w:rStyle w:val="Hyperlink"/>
                <w:noProof/>
              </w:rPr>
            </w:rPrChange>
          </w:rPr>
          <w:delText>B.4.4.28</w:delText>
        </w:r>
        <w:r w:rsidDel="00C90360">
          <w:rPr>
            <w:rFonts w:asciiTheme="minorHAnsi" w:eastAsiaTheme="minorEastAsia" w:hAnsiTheme="minorHAnsi" w:cstheme="minorBidi"/>
            <w:noProof/>
            <w:sz w:val="22"/>
            <w:szCs w:val="22"/>
          </w:rPr>
          <w:tab/>
        </w:r>
        <w:r w:rsidRPr="00B7229C" w:rsidDel="00C90360">
          <w:rPr>
            <w:noProof/>
            <w:rPrChange w:id="1032" w:author="Nakamura, John" w:date="2010-08-31T14:04:00Z">
              <w:rPr>
                <w:rStyle w:val="Hyperlink"/>
                <w:noProof/>
              </w:rPr>
            </w:rPrChange>
          </w:rPr>
          <w:delText>Number Pool Block De-Pool Broadcast Partial Failure NPAC SMS Updates  (previously NNP flow2.22.2)</w:delText>
        </w:r>
        <w:r w:rsidDel="00C90360">
          <w:rPr>
            <w:noProof/>
            <w:webHidden/>
          </w:rPr>
          <w:tab/>
          <w:delText>160</w:delText>
        </w:r>
      </w:del>
    </w:p>
    <w:p w:rsidR="00017839" w:rsidDel="00C90360" w:rsidRDefault="00017839">
      <w:pPr>
        <w:pStyle w:val="TOC4"/>
        <w:tabs>
          <w:tab w:val="left" w:pos="1400"/>
        </w:tabs>
        <w:rPr>
          <w:del w:id="1033" w:author="Nakamura, John" w:date="2010-08-31T14:15:00Z"/>
          <w:rFonts w:asciiTheme="minorHAnsi" w:eastAsiaTheme="minorEastAsia" w:hAnsiTheme="minorHAnsi" w:cstheme="minorBidi"/>
          <w:noProof/>
          <w:sz w:val="22"/>
          <w:szCs w:val="22"/>
        </w:rPr>
      </w:pPr>
      <w:del w:id="1034" w:author="Nakamura, John" w:date="2010-08-31T14:15:00Z">
        <w:r w:rsidRPr="00B7229C" w:rsidDel="00C90360">
          <w:rPr>
            <w:noProof/>
            <w:rPrChange w:id="1035" w:author="Nakamura, John" w:date="2010-08-31T14:04:00Z">
              <w:rPr>
                <w:rStyle w:val="Hyperlink"/>
                <w:noProof/>
              </w:rPr>
            </w:rPrChange>
          </w:rPr>
          <w:delText>B.4.4.29</w:delText>
        </w:r>
        <w:r w:rsidDel="00C90360">
          <w:rPr>
            <w:rFonts w:asciiTheme="minorHAnsi" w:eastAsiaTheme="minorEastAsia" w:hAnsiTheme="minorHAnsi" w:cstheme="minorBidi"/>
            <w:noProof/>
            <w:sz w:val="22"/>
            <w:szCs w:val="22"/>
          </w:rPr>
          <w:tab/>
        </w:r>
        <w:r w:rsidRPr="00B7229C" w:rsidDel="00C90360">
          <w:rPr>
            <w:noProof/>
            <w:rPrChange w:id="1036" w:author="Nakamura, John" w:date="2010-08-31T14:04:00Z">
              <w:rPr>
                <w:rStyle w:val="Hyperlink"/>
                <w:noProof/>
              </w:rPr>
            </w:rPrChange>
          </w:rPr>
          <w:delText>Number Pool Block De-Pool Resend Broadcast  (previously NNP flow 2.23)</w:delText>
        </w:r>
        <w:r w:rsidDel="00C90360">
          <w:rPr>
            <w:noProof/>
            <w:webHidden/>
          </w:rPr>
          <w:tab/>
          <w:delText>162</w:delText>
        </w:r>
      </w:del>
    </w:p>
    <w:p w:rsidR="00017839" w:rsidDel="00C90360" w:rsidRDefault="00017839">
      <w:pPr>
        <w:pStyle w:val="TOC4"/>
        <w:tabs>
          <w:tab w:val="left" w:pos="1400"/>
        </w:tabs>
        <w:rPr>
          <w:del w:id="1037" w:author="Nakamura, John" w:date="2010-08-31T14:15:00Z"/>
          <w:rFonts w:asciiTheme="minorHAnsi" w:eastAsiaTheme="minorEastAsia" w:hAnsiTheme="minorHAnsi" w:cstheme="minorBidi"/>
          <w:noProof/>
          <w:sz w:val="22"/>
          <w:szCs w:val="22"/>
        </w:rPr>
      </w:pPr>
      <w:del w:id="1038" w:author="Nakamura, John" w:date="2010-08-31T14:15:00Z">
        <w:r w:rsidRPr="00B7229C" w:rsidDel="00C90360">
          <w:rPr>
            <w:noProof/>
            <w:rPrChange w:id="1039" w:author="Nakamura, John" w:date="2010-08-31T14:04:00Z">
              <w:rPr>
                <w:rStyle w:val="Hyperlink"/>
                <w:noProof/>
              </w:rPr>
            </w:rPrChange>
          </w:rPr>
          <w:delText>B.4.4.30</w:delText>
        </w:r>
        <w:r w:rsidDel="00C90360">
          <w:rPr>
            <w:rFonts w:asciiTheme="minorHAnsi" w:eastAsiaTheme="minorEastAsia" w:hAnsiTheme="minorHAnsi" w:cstheme="minorBidi"/>
            <w:noProof/>
            <w:sz w:val="22"/>
            <w:szCs w:val="22"/>
          </w:rPr>
          <w:tab/>
        </w:r>
        <w:r w:rsidRPr="00B7229C" w:rsidDel="00C90360">
          <w:rPr>
            <w:noProof/>
            <w:rPrChange w:id="1040" w:author="Nakamura, John" w:date="2010-08-31T14:04:00Z">
              <w:rPr>
                <w:rStyle w:val="Hyperlink"/>
                <w:noProof/>
              </w:rPr>
            </w:rPrChange>
          </w:rPr>
          <w:delText>Number Pool Block De-Pool Successful Resend Updates  (previously NNP flow 2.24)</w:delText>
        </w:r>
        <w:r w:rsidDel="00C90360">
          <w:rPr>
            <w:noProof/>
            <w:webHidden/>
          </w:rPr>
          <w:tab/>
          <w:delText>164</w:delText>
        </w:r>
      </w:del>
    </w:p>
    <w:p w:rsidR="00017839" w:rsidDel="00C90360" w:rsidRDefault="00017839">
      <w:pPr>
        <w:pStyle w:val="TOC4"/>
        <w:tabs>
          <w:tab w:val="left" w:pos="1400"/>
        </w:tabs>
        <w:rPr>
          <w:del w:id="1041" w:author="Nakamura, John" w:date="2010-08-31T14:15:00Z"/>
          <w:rFonts w:asciiTheme="minorHAnsi" w:eastAsiaTheme="minorEastAsia" w:hAnsiTheme="minorHAnsi" w:cstheme="minorBidi"/>
          <w:noProof/>
          <w:sz w:val="22"/>
          <w:szCs w:val="22"/>
        </w:rPr>
      </w:pPr>
      <w:del w:id="1042" w:author="Nakamura, John" w:date="2010-08-31T14:15:00Z">
        <w:r w:rsidRPr="00B7229C" w:rsidDel="00C90360">
          <w:rPr>
            <w:noProof/>
            <w:rPrChange w:id="1043" w:author="Nakamura, John" w:date="2010-08-31T14:04:00Z">
              <w:rPr>
                <w:rStyle w:val="Hyperlink"/>
                <w:noProof/>
              </w:rPr>
            </w:rPrChange>
          </w:rPr>
          <w:delText>B.4.4.31</w:delText>
        </w:r>
        <w:r w:rsidDel="00C90360">
          <w:rPr>
            <w:rFonts w:asciiTheme="minorHAnsi" w:eastAsiaTheme="minorEastAsia" w:hAnsiTheme="minorHAnsi" w:cstheme="minorBidi"/>
            <w:noProof/>
            <w:sz w:val="22"/>
            <w:szCs w:val="22"/>
          </w:rPr>
          <w:tab/>
        </w:r>
        <w:r w:rsidRPr="00B7229C" w:rsidDel="00C90360">
          <w:rPr>
            <w:noProof/>
            <w:rPrChange w:id="1044" w:author="Nakamura, John" w:date="2010-08-31T14:04:00Z">
              <w:rPr>
                <w:rStyle w:val="Hyperlink"/>
                <w:noProof/>
              </w:rPr>
            </w:rPrChange>
          </w:rPr>
          <w:delText>Number Pool Block De-Pool Resend Failure Updates  (previously NNP flow 2.25)</w:delText>
        </w:r>
        <w:r w:rsidDel="00C90360">
          <w:rPr>
            <w:noProof/>
            <w:webHidden/>
          </w:rPr>
          <w:tab/>
          <w:delText>167</w:delText>
        </w:r>
      </w:del>
    </w:p>
    <w:p w:rsidR="00017839" w:rsidDel="00C90360" w:rsidRDefault="00017839">
      <w:pPr>
        <w:pStyle w:val="TOC4"/>
        <w:tabs>
          <w:tab w:val="left" w:pos="1400"/>
        </w:tabs>
        <w:rPr>
          <w:del w:id="1045" w:author="Nakamura, John" w:date="2010-08-31T14:15:00Z"/>
          <w:rFonts w:asciiTheme="minorHAnsi" w:eastAsiaTheme="minorEastAsia" w:hAnsiTheme="minorHAnsi" w:cstheme="minorBidi"/>
          <w:noProof/>
          <w:sz w:val="22"/>
          <w:szCs w:val="22"/>
        </w:rPr>
      </w:pPr>
      <w:del w:id="1046" w:author="Nakamura, John" w:date="2010-08-31T14:15:00Z">
        <w:r w:rsidRPr="00B7229C" w:rsidDel="00C90360">
          <w:rPr>
            <w:noProof/>
            <w:rPrChange w:id="1047" w:author="Nakamura, John" w:date="2010-08-31T14:04:00Z">
              <w:rPr>
                <w:rStyle w:val="Hyperlink"/>
                <w:noProof/>
              </w:rPr>
            </w:rPrChange>
          </w:rPr>
          <w:delText>B.4.4.32</w:delText>
        </w:r>
        <w:r w:rsidDel="00C90360">
          <w:rPr>
            <w:rFonts w:asciiTheme="minorHAnsi" w:eastAsiaTheme="minorEastAsia" w:hAnsiTheme="minorHAnsi" w:cstheme="minorBidi"/>
            <w:noProof/>
            <w:sz w:val="22"/>
            <w:szCs w:val="22"/>
          </w:rPr>
          <w:tab/>
        </w:r>
        <w:r w:rsidRPr="00B7229C" w:rsidDel="00C90360">
          <w:rPr>
            <w:noProof/>
            <w:rPrChange w:id="1048" w:author="Nakamura, John" w:date="2010-08-31T14:04:00Z">
              <w:rPr>
                <w:rStyle w:val="Hyperlink"/>
                <w:noProof/>
              </w:rPr>
            </w:rPrChange>
          </w:rPr>
          <w:delText>Number Pool Block De-Pool Resend Partial Failure Updates  (previously NNP flow 2.26)</w:delText>
        </w:r>
        <w:r w:rsidDel="00C90360">
          <w:rPr>
            <w:noProof/>
            <w:webHidden/>
          </w:rPr>
          <w:tab/>
          <w:delText>169</w:delText>
        </w:r>
      </w:del>
    </w:p>
    <w:p w:rsidR="00017839" w:rsidDel="00C90360" w:rsidRDefault="00017839">
      <w:pPr>
        <w:pStyle w:val="TOC4"/>
        <w:tabs>
          <w:tab w:val="left" w:pos="1400"/>
        </w:tabs>
        <w:rPr>
          <w:del w:id="1049" w:author="Nakamura, John" w:date="2010-08-31T14:15:00Z"/>
          <w:rFonts w:asciiTheme="minorHAnsi" w:eastAsiaTheme="minorEastAsia" w:hAnsiTheme="minorHAnsi" w:cstheme="minorBidi"/>
          <w:noProof/>
          <w:sz w:val="22"/>
          <w:szCs w:val="22"/>
        </w:rPr>
      </w:pPr>
      <w:del w:id="1050" w:author="Nakamura, John" w:date="2010-08-31T14:15:00Z">
        <w:r w:rsidRPr="00B7229C" w:rsidDel="00C90360">
          <w:rPr>
            <w:noProof/>
            <w:rPrChange w:id="1051" w:author="Nakamura, John" w:date="2010-08-31T14:04:00Z">
              <w:rPr>
                <w:rStyle w:val="Hyperlink"/>
                <w:noProof/>
              </w:rPr>
            </w:rPrChange>
          </w:rPr>
          <w:delText>B.4.4.33</w:delText>
        </w:r>
        <w:r w:rsidDel="00C90360">
          <w:rPr>
            <w:rFonts w:asciiTheme="minorHAnsi" w:eastAsiaTheme="minorEastAsia" w:hAnsiTheme="minorHAnsi" w:cstheme="minorBidi"/>
            <w:noProof/>
            <w:sz w:val="22"/>
            <w:szCs w:val="22"/>
          </w:rPr>
          <w:tab/>
        </w:r>
        <w:r w:rsidRPr="00B7229C" w:rsidDel="00C90360">
          <w:rPr>
            <w:noProof/>
            <w:rPrChange w:id="1052" w:author="Nakamura, John" w:date="2010-08-31T14:04:00Z">
              <w:rPr>
                <w:rStyle w:val="Hyperlink"/>
                <w:noProof/>
              </w:rPr>
            </w:rPrChange>
          </w:rPr>
          <w:delText>Number Pool Block Query by SOA or LSMS  (previously NNP flow 2.27)</w:delText>
        </w:r>
        <w:r w:rsidDel="00C90360">
          <w:rPr>
            <w:noProof/>
            <w:webHidden/>
          </w:rPr>
          <w:tab/>
          <w:delText>171</w:delText>
        </w:r>
      </w:del>
    </w:p>
    <w:p w:rsidR="00017839" w:rsidDel="00C90360" w:rsidRDefault="00017839">
      <w:pPr>
        <w:pStyle w:val="TOC2"/>
        <w:tabs>
          <w:tab w:val="left" w:pos="600"/>
        </w:tabs>
        <w:rPr>
          <w:del w:id="1053" w:author="Nakamura, John" w:date="2010-08-31T14:15:00Z"/>
          <w:rFonts w:asciiTheme="minorHAnsi" w:eastAsiaTheme="minorEastAsia" w:hAnsiTheme="minorHAnsi" w:cstheme="minorBidi"/>
          <w:b w:val="0"/>
          <w:noProof/>
          <w:szCs w:val="22"/>
        </w:rPr>
      </w:pPr>
      <w:del w:id="1054" w:author="Nakamura, John" w:date="2010-08-31T14:15:00Z">
        <w:r w:rsidRPr="00B7229C" w:rsidDel="00C90360">
          <w:rPr>
            <w:noProof/>
            <w:rPrChange w:id="1055" w:author="Nakamura, John" w:date="2010-08-31T14:04:00Z">
              <w:rPr>
                <w:rStyle w:val="Hyperlink"/>
                <w:noProof/>
              </w:rPr>
            </w:rPrChange>
          </w:rPr>
          <w:delText>B.5</w:delText>
        </w:r>
        <w:r w:rsidDel="00C90360">
          <w:rPr>
            <w:rFonts w:asciiTheme="minorHAnsi" w:eastAsiaTheme="minorEastAsia" w:hAnsiTheme="minorHAnsi" w:cstheme="minorBidi"/>
            <w:b w:val="0"/>
            <w:noProof/>
            <w:szCs w:val="22"/>
          </w:rPr>
          <w:tab/>
        </w:r>
        <w:r w:rsidRPr="00B7229C" w:rsidDel="00C90360">
          <w:rPr>
            <w:noProof/>
            <w:rPrChange w:id="1056" w:author="Nakamura, John" w:date="2010-08-31T14:04:00Z">
              <w:rPr>
                <w:rStyle w:val="Hyperlink"/>
                <w:noProof/>
              </w:rPr>
            </w:rPrChange>
          </w:rPr>
          <w:delText>SubscriptionVersion Flow Scenarios</w:delText>
        </w:r>
        <w:r w:rsidDel="00C90360">
          <w:rPr>
            <w:noProof/>
            <w:webHidden/>
          </w:rPr>
          <w:tab/>
          <w:delText>172</w:delText>
        </w:r>
      </w:del>
    </w:p>
    <w:p w:rsidR="00017839" w:rsidDel="00C90360" w:rsidRDefault="00017839">
      <w:pPr>
        <w:pStyle w:val="TOC3"/>
        <w:tabs>
          <w:tab w:val="left" w:pos="1000"/>
        </w:tabs>
        <w:rPr>
          <w:del w:id="1057" w:author="Nakamura, John" w:date="2010-08-31T14:15:00Z"/>
          <w:rFonts w:asciiTheme="minorHAnsi" w:eastAsiaTheme="minorEastAsia" w:hAnsiTheme="minorHAnsi" w:cstheme="minorBidi"/>
          <w:noProof/>
          <w:sz w:val="22"/>
          <w:szCs w:val="22"/>
        </w:rPr>
      </w:pPr>
      <w:del w:id="1058" w:author="Nakamura, John" w:date="2010-08-31T14:15:00Z">
        <w:r w:rsidRPr="00B7229C" w:rsidDel="00C90360">
          <w:rPr>
            <w:noProof/>
            <w:rPrChange w:id="1059" w:author="Nakamura, John" w:date="2010-08-31T14:04:00Z">
              <w:rPr>
                <w:rStyle w:val="Hyperlink"/>
                <w:noProof/>
              </w:rPr>
            </w:rPrChange>
          </w:rPr>
          <w:delText>B.5.1</w:delText>
        </w:r>
        <w:r w:rsidDel="00C90360">
          <w:rPr>
            <w:rFonts w:asciiTheme="minorHAnsi" w:eastAsiaTheme="minorEastAsia" w:hAnsiTheme="minorHAnsi" w:cstheme="minorBidi"/>
            <w:noProof/>
            <w:sz w:val="22"/>
            <w:szCs w:val="22"/>
          </w:rPr>
          <w:tab/>
        </w:r>
        <w:r w:rsidRPr="00B7229C" w:rsidDel="00C90360">
          <w:rPr>
            <w:noProof/>
            <w:rPrChange w:id="1060" w:author="Nakamura, John" w:date="2010-08-31T14:04:00Z">
              <w:rPr>
                <w:rStyle w:val="Hyperlink"/>
                <w:noProof/>
              </w:rPr>
            </w:rPrChange>
          </w:rPr>
          <w:delText>SubscriptionVersion Create Scenarios</w:delText>
        </w:r>
        <w:r w:rsidDel="00C90360">
          <w:rPr>
            <w:noProof/>
            <w:webHidden/>
          </w:rPr>
          <w:tab/>
          <w:delText>172</w:delText>
        </w:r>
      </w:del>
    </w:p>
    <w:p w:rsidR="00017839" w:rsidDel="00C90360" w:rsidRDefault="00017839">
      <w:pPr>
        <w:pStyle w:val="TOC4"/>
        <w:tabs>
          <w:tab w:val="left" w:pos="1400"/>
        </w:tabs>
        <w:rPr>
          <w:del w:id="1061" w:author="Nakamura, John" w:date="2010-08-31T14:15:00Z"/>
          <w:rFonts w:asciiTheme="minorHAnsi" w:eastAsiaTheme="minorEastAsia" w:hAnsiTheme="minorHAnsi" w:cstheme="minorBidi"/>
          <w:noProof/>
          <w:sz w:val="22"/>
          <w:szCs w:val="22"/>
        </w:rPr>
      </w:pPr>
      <w:del w:id="1062" w:author="Nakamura, John" w:date="2010-08-31T14:15:00Z">
        <w:r w:rsidRPr="00B7229C" w:rsidDel="00C90360">
          <w:rPr>
            <w:noProof/>
            <w:rPrChange w:id="1063" w:author="Nakamura, John" w:date="2010-08-31T14:04:00Z">
              <w:rPr>
                <w:rStyle w:val="Hyperlink"/>
                <w:noProof/>
              </w:rPr>
            </w:rPrChange>
          </w:rPr>
          <w:delText>B.5.1.1</w:delText>
        </w:r>
        <w:r w:rsidDel="00C90360">
          <w:rPr>
            <w:rFonts w:asciiTheme="minorHAnsi" w:eastAsiaTheme="minorEastAsia" w:hAnsiTheme="minorHAnsi" w:cstheme="minorBidi"/>
            <w:noProof/>
            <w:sz w:val="22"/>
            <w:szCs w:val="22"/>
          </w:rPr>
          <w:tab/>
        </w:r>
        <w:r w:rsidRPr="00B7229C" w:rsidDel="00C90360">
          <w:rPr>
            <w:noProof/>
            <w:rPrChange w:id="1064" w:author="Nakamura, John" w:date="2010-08-31T14:04:00Z">
              <w:rPr>
                <w:rStyle w:val="Hyperlink"/>
                <w:noProof/>
              </w:rPr>
            </w:rPrChange>
          </w:rPr>
          <w:delText>Subscription Version Create by the Initial SOA (Old Service Provider)</w:delText>
        </w:r>
        <w:r w:rsidDel="00C90360">
          <w:rPr>
            <w:noProof/>
            <w:webHidden/>
          </w:rPr>
          <w:tab/>
          <w:delText>173</w:delText>
        </w:r>
      </w:del>
    </w:p>
    <w:p w:rsidR="00017839" w:rsidDel="00C90360" w:rsidRDefault="00017839">
      <w:pPr>
        <w:pStyle w:val="TOC5"/>
        <w:tabs>
          <w:tab w:val="left" w:pos="1553"/>
        </w:tabs>
        <w:rPr>
          <w:del w:id="1065" w:author="Nakamura, John" w:date="2010-08-31T14:15:00Z"/>
          <w:rFonts w:asciiTheme="minorHAnsi" w:eastAsiaTheme="minorEastAsia" w:hAnsiTheme="minorHAnsi" w:cstheme="minorBidi"/>
          <w:noProof/>
          <w:sz w:val="22"/>
          <w:szCs w:val="22"/>
        </w:rPr>
      </w:pPr>
      <w:del w:id="1066" w:author="Nakamura, John" w:date="2010-08-31T14:15:00Z">
        <w:r w:rsidRPr="00B7229C" w:rsidDel="00C90360">
          <w:rPr>
            <w:noProof/>
            <w:rPrChange w:id="1067" w:author="Nakamura, John" w:date="2010-08-31T14:04:00Z">
              <w:rPr>
                <w:rStyle w:val="Hyperlink"/>
                <w:noProof/>
              </w:rPr>
            </w:rPrChange>
          </w:rPr>
          <w:delText>B.5.1.1.1</w:delText>
        </w:r>
        <w:r w:rsidDel="00C90360">
          <w:rPr>
            <w:rFonts w:asciiTheme="minorHAnsi" w:eastAsiaTheme="minorEastAsia" w:hAnsiTheme="minorHAnsi" w:cstheme="minorBidi"/>
            <w:noProof/>
            <w:sz w:val="22"/>
            <w:szCs w:val="22"/>
          </w:rPr>
          <w:tab/>
        </w:r>
        <w:r w:rsidRPr="00B7229C" w:rsidDel="00C90360">
          <w:rPr>
            <w:noProof/>
            <w:rPrChange w:id="1068" w:author="Nakamura, John" w:date="2010-08-31T14:04:00Z">
              <w:rPr>
                <w:rStyle w:val="Hyperlink"/>
                <w:noProof/>
              </w:rPr>
            </w:rPrChange>
          </w:rPr>
          <w:delText>Subscription Version Create by the Initial SOA (Old Service Provider) (continued)</w:delText>
        </w:r>
        <w:r w:rsidDel="00C90360">
          <w:rPr>
            <w:noProof/>
            <w:webHidden/>
          </w:rPr>
          <w:tab/>
          <w:delText>175</w:delText>
        </w:r>
      </w:del>
    </w:p>
    <w:p w:rsidR="00017839" w:rsidDel="00C90360" w:rsidRDefault="00017839">
      <w:pPr>
        <w:pStyle w:val="TOC4"/>
        <w:tabs>
          <w:tab w:val="left" w:pos="1400"/>
        </w:tabs>
        <w:rPr>
          <w:del w:id="1069" w:author="Nakamura, John" w:date="2010-08-31T14:15:00Z"/>
          <w:rFonts w:asciiTheme="minorHAnsi" w:eastAsiaTheme="minorEastAsia" w:hAnsiTheme="minorHAnsi" w:cstheme="minorBidi"/>
          <w:noProof/>
          <w:sz w:val="22"/>
          <w:szCs w:val="22"/>
        </w:rPr>
      </w:pPr>
      <w:del w:id="1070" w:author="Nakamura, John" w:date="2010-08-31T14:15:00Z">
        <w:r w:rsidRPr="00B7229C" w:rsidDel="00C90360">
          <w:rPr>
            <w:noProof/>
            <w:rPrChange w:id="1071" w:author="Nakamura, John" w:date="2010-08-31T14:04:00Z">
              <w:rPr>
                <w:rStyle w:val="Hyperlink"/>
                <w:noProof/>
              </w:rPr>
            </w:rPrChange>
          </w:rPr>
          <w:delText>B.5.1.2</w:delText>
        </w:r>
        <w:r w:rsidDel="00C90360">
          <w:rPr>
            <w:rFonts w:asciiTheme="minorHAnsi" w:eastAsiaTheme="minorEastAsia" w:hAnsiTheme="minorHAnsi" w:cstheme="minorBidi"/>
            <w:noProof/>
            <w:sz w:val="22"/>
            <w:szCs w:val="22"/>
          </w:rPr>
          <w:tab/>
        </w:r>
        <w:r w:rsidRPr="00B7229C" w:rsidDel="00C90360">
          <w:rPr>
            <w:noProof/>
            <w:rPrChange w:id="1072" w:author="Nakamura, John" w:date="2010-08-31T14:04:00Z">
              <w:rPr>
                <w:rStyle w:val="Hyperlink"/>
                <w:noProof/>
              </w:rPr>
            </w:rPrChange>
          </w:rPr>
          <w:delText>SubscriptionVersion Create by the Initial SOA (New Service Provider)</w:delText>
        </w:r>
        <w:r w:rsidDel="00C90360">
          <w:rPr>
            <w:noProof/>
            <w:webHidden/>
          </w:rPr>
          <w:tab/>
          <w:delText>176</w:delText>
        </w:r>
      </w:del>
    </w:p>
    <w:p w:rsidR="00017839" w:rsidDel="00C90360" w:rsidRDefault="00017839">
      <w:pPr>
        <w:pStyle w:val="TOC5"/>
        <w:tabs>
          <w:tab w:val="left" w:pos="1553"/>
        </w:tabs>
        <w:rPr>
          <w:del w:id="1073" w:author="Nakamura, John" w:date="2010-08-31T14:15:00Z"/>
          <w:rFonts w:asciiTheme="minorHAnsi" w:eastAsiaTheme="minorEastAsia" w:hAnsiTheme="minorHAnsi" w:cstheme="minorBidi"/>
          <w:noProof/>
          <w:sz w:val="22"/>
          <w:szCs w:val="22"/>
        </w:rPr>
      </w:pPr>
      <w:del w:id="1074" w:author="Nakamura, John" w:date="2010-08-31T14:15:00Z">
        <w:r w:rsidRPr="00B7229C" w:rsidDel="00C90360">
          <w:rPr>
            <w:noProof/>
            <w:rPrChange w:id="1075" w:author="Nakamura, John" w:date="2010-08-31T14:04:00Z">
              <w:rPr>
                <w:rStyle w:val="Hyperlink"/>
                <w:noProof/>
              </w:rPr>
            </w:rPrChange>
          </w:rPr>
          <w:delText>B.5.1.2.1</w:delText>
        </w:r>
        <w:r w:rsidDel="00C90360">
          <w:rPr>
            <w:rFonts w:asciiTheme="minorHAnsi" w:eastAsiaTheme="minorEastAsia" w:hAnsiTheme="minorHAnsi" w:cstheme="minorBidi"/>
            <w:noProof/>
            <w:sz w:val="22"/>
            <w:szCs w:val="22"/>
          </w:rPr>
          <w:tab/>
        </w:r>
        <w:r w:rsidRPr="00B7229C" w:rsidDel="00C90360">
          <w:rPr>
            <w:noProof/>
            <w:rPrChange w:id="1076" w:author="Nakamura, John" w:date="2010-08-31T14:04:00Z">
              <w:rPr>
                <w:rStyle w:val="Hyperlink"/>
                <w:noProof/>
              </w:rPr>
            </w:rPrChange>
          </w:rPr>
          <w:delText>Subscription Version Create by the Initial SOA (New Service Provider) (continued)</w:delText>
        </w:r>
        <w:r w:rsidDel="00C90360">
          <w:rPr>
            <w:noProof/>
            <w:webHidden/>
          </w:rPr>
          <w:tab/>
          <w:delText>179</w:delText>
        </w:r>
      </w:del>
    </w:p>
    <w:p w:rsidR="00017839" w:rsidDel="00C90360" w:rsidRDefault="00017839">
      <w:pPr>
        <w:pStyle w:val="TOC4"/>
        <w:tabs>
          <w:tab w:val="left" w:pos="1400"/>
        </w:tabs>
        <w:rPr>
          <w:del w:id="1077" w:author="Nakamura, John" w:date="2010-08-31T14:15:00Z"/>
          <w:rFonts w:asciiTheme="minorHAnsi" w:eastAsiaTheme="minorEastAsia" w:hAnsiTheme="minorHAnsi" w:cstheme="minorBidi"/>
          <w:noProof/>
          <w:sz w:val="22"/>
          <w:szCs w:val="22"/>
        </w:rPr>
      </w:pPr>
      <w:del w:id="1078" w:author="Nakamura, John" w:date="2010-08-31T14:15:00Z">
        <w:r w:rsidRPr="00B7229C" w:rsidDel="00C90360">
          <w:rPr>
            <w:noProof/>
            <w:rPrChange w:id="1079" w:author="Nakamura, John" w:date="2010-08-31T14:04:00Z">
              <w:rPr>
                <w:rStyle w:val="Hyperlink"/>
                <w:noProof/>
              </w:rPr>
            </w:rPrChange>
          </w:rPr>
          <w:delText>B.5.1.3</w:delText>
        </w:r>
        <w:r w:rsidDel="00C90360">
          <w:rPr>
            <w:rFonts w:asciiTheme="minorHAnsi" w:eastAsiaTheme="minorEastAsia" w:hAnsiTheme="minorHAnsi" w:cstheme="minorBidi"/>
            <w:noProof/>
            <w:sz w:val="22"/>
            <w:szCs w:val="22"/>
          </w:rPr>
          <w:tab/>
        </w:r>
        <w:r w:rsidRPr="00B7229C" w:rsidDel="00C90360">
          <w:rPr>
            <w:noProof/>
            <w:rPrChange w:id="1080" w:author="Nakamura, John" w:date="2010-08-31T14:04:00Z">
              <w:rPr>
                <w:rStyle w:val="Hyperlink"/>
                <w:noProof/>
              </w:rPr>
            </w:rPrChange>
          </w:rPr>
          <w:delText>SubscriptionVersion Create by Second SOA (New Service Provider)</w:delText>
        </w:r>
        <w:r w:rsidDel="00C90360">
          <w:rPr>
            <w:noProof/>
            <w:webHidden/>
          </w:rPr>
          <w:tab/>
          <w:delText>180</w:delText>
        </w:r>
      </w:del>
    </w:p>
    <w:p w:rsidR="00017839" w:rsidDel="00C90360" w:rsidRDefault="00017839">
      <w:pPr>
        <w:pStyle w:val="TOC4"/>
        <w:tabs>
          <w:tab w:val="left" w:pos="1400"/>
        </w:tabs>
        <w:rPr>
          <w:del w:id="1081" w:author="Nakamura, John" w:date="2010-08-31T14:15:00Z"/>
          <w:rFonts w:asciiTheme="minorHAnsi" w:eastAsiaTheme="minorEastAsia" w:hAnsiTheme="minorHAnsi" w:cstheme="minorBidi"/>
          <w:noProof/>
          <w:sz w:val="22"/>
          <w:szCs w:val="22"/>
        </w:rPr>
      </w:pPr>
      <w:del w:id="1082" w:author="Nakamura, John" w:date="2010-08-31T14:15:00Z">
        <w:r w:rsidRPr="00B7229C" w:rsidDel="00C90360">
          <w:rPr>
            <w:noProof/>
            <w:rPrChange w:id="1083" w:author="Nakamura, John" w:date="2010-08-31T14:04:00Z">
              <w:rPr>
                <w:rStyle w:val="Hyperlink"/>
                <w:noProof/>
              </w:rPr>
            </w:rPrChange>
          </w:rPr>
          <w:delText>B.5.1.4</w:delText>
        </w:r>
        <w:r w:rsidDel="00C90360">
          <w:rPr>
            <w:rFonts w:asciiTheme="minorHAnsi" w:eastAsiaTheme="minorEastAsia" w:hAnsiTheme="minorHAnsi" w:cstheme="minorBidi"/>
            <w:noProof/>
            <w:sz w:val="22"/>
            <w:szCs w:val="22"/>
          </w:rPr>
          <w:tab/>
        </w:r>
        <w:r w:rsidRPr="00B7229C" w:rsidDel="00C90360">
          <w:rPr>
            <w:noProof/>
            <w:rPrChange w:id="1084" w:author="Nakamura, John" w:date="2010-08-31T14:04:00Z">
              <w:rPr>
                <w:rStyle w:val="Hyperlink"/>
                <w:noProof/>
              </w:rPr>
            </w:rPrChange>
          </w:rPr>
          <w:delText>SubscriptionVersion Create by Second SOA (Old Service Provider) with Authorization to Port</w:delText>
        </w:r>
        <w:r w:rsidDel="00C90360">
          <w:rPr>
            <w:noProof/>
            <w:webHidden/>
          </w:rPr>
          <w:tab/>
          <w:delText>183</w:delText>
        </w:r>
      </w:del>
    </w:p>
    <w:p w:rsidR="00017839" w:rsidDel="00C90360" w:rsidRDefault="00017839">
      <w:pPr>
        <w:pStyle w:val="TOC5"/>
        <w:tabs>
          <w:tab w:val="left" w:pos="1553"/>
        </w:tabs>
        <w:rPr>
          <w:del w:id="1085" w:author="Nakamura, John" w:date="2010-08-31T14:15:00Z"/>
          <w:rFonts w:asciiTheme="minorHAnsi" w:eastAsiaTheme="minorEastAsia" w:hAnsiTheme="minorHAnsi" w:cstheme="minorBidi"/>
          <w:noProof/>
          <w:sz w:val="22"/>
          <w:szCs w:val="22"/>
        </w:rPr>
      </w:pPr>
      <w:del w:id="1086" w:author="Nakamura, John" w:date="2010-08-31T14:15:00Z">
        <w:r w:rsidRPr="00B7229C" w:rsidDel="00C90360">
          <w:rPr>
            <w:noProof/>
            <w:rPrChange w:id="1087" w:author="Nakamura, John" w:date="2010-08-31T14:04:00Z">
              <w:rPr>
                <w:rStyle w:val="Hyperlink"/>
                <w:noProof/>
              </w:rPr>
            </w:rPrChange>
          </w:rPr>
          <w:delText>B.5.1.4.1</w:delText>
        </w:r>
        <w:r w:rsidDel="00C90360">
          <w:rPr>
            <w:rFonts w:asciiTheme="minorHAnsi" w:eastAsiaTheme="minorEastAsia" w:hAnsiTheme="minorHAnsi" w:cstheme="minorBidi"/>
            <w:noProof/>
            <w:sz w:val="22"/>
            <w:szCs w:val="22"/>
          </w:rPr>
          <w:tab/>
        </w:r>
        <w:r w:rsidRPr="00B7229C" w:rsidDel="00C90360">
          <w:rPr>
            <w:noProof/>
            <w:rPrChange w:id="1088" w:author="Nakamura, John" w:date="2010-08-31T14:04:00Z">
              <w:rPr>
                <w:rStyle w:val="Hyperlink"/>
                <w:noProof/>
              </w:rPr>
            </w:rPrChange>
          </w:rPr>
          <w:delText>SubscriptionVersion Create: No Create Action from the Old Service Provider SOA After Concurrence Window</w:delText>
        </w:r>
        <w:r w:rsidDel="00C90360">
          <w:rPr>
            <w:noProof/>
            <w:webHidden/>
          </w:rPr>
          <w:tab/>
          <w:delText>185</w:delText>
        </w:r>
      </w:del>
    </w:p>
    <w:p w:rsidR="00017839" w:rsidDel="00C90360" w:rsidRDefault="00017839">
      <w:pPr>
        <w:pStyle w:val="TOC5"/>
        <w:tabs>
          <w:tab w:val="left" w:pos="1553"/>
        </w:tabs>
        <w:rPr>
          <w:del w:id="1089" w:author="Nakamura, John" w:date="2010-08-31T14:15:00Z"/>
          <w:rFonts w:asciiTheme="minorHAnsi" w:eastAsiaTheme="minorEastAsia" w:hAnsiTheme="minorHAnsi" w:cstheme="minorBidi"/>
          <w:noProof/>
          <w:sz w:val="22"/>
          <w:szCs w:val="22"/>
        </w:rPr>
      </w:pPr>
      <w:del w:id="1090" w:author="Nakamura, John" w:date="2010-08-31T14:15:00Z">
        <w:r w:rsidRPr="00B7229C" w:rsidDel="00C90360">
          <w:rPr>
            <w:noProof/>
            <w:rPrChange w:id="1091" w:author="Nakamura, John" w:date="2010-08-31T14:04:00Z">
              <w:rPr>
                <w:rStyle w:val="Hyperlink"/>
                <w:noProof/>
              </w:rPr>
            </w:rPrChange>
          </w:rPr>
          <w:delText>B.5.1.4.2</w:delText>
        </w:r>
        <w:r w:rsidDel="00C90360">
          <w:rPr>
            <w:rFonts w:asciiTheme="minorHAnsi" w:eastAsiaTheme="minorEastAsia" w:hAnsiTheme="minorHAnsi" w:cstheme="minorBidi"/>
            <w:noProof/>
            <w:sz w:val="22"/>
            <w:szCs w:val="22"/>
          </w:rPr>
          <w:tab/>
        </w:r>
        <w:r w:rsidRPr="00B7229C" w:rsidDel="00C90360">
          <w:rPr>
            <w:noProof/>
            <w:rPrChange w:id="1092" w:author="Nakamura, John" w:date="2010-08-31T14:04:00Z">
              <w:rPr>
                <w:rStyle w:val="Hyperlink"/>
                <w:noProof/>
              </w:rPr>
            </w:rPrChange>
          </w:rPr>
          <w:delText>SubscriptionVersion Create: No Create Action from the Old Service Provider SOA After Final Concurrence Window</w:delText>
        </w:r>
        <w:r w:rsidDel="00C90360">
          <w:rPr>
            <w:noProof/>
            <w:webHidden/>
          </w:rPr>
          <w:tab/>
          <w:delText>186</w:delText>
        </w:r>
      </w:del>
    </w:p>
    <w:p w:rsidR="00017839" w:rsidDel="00C90360" w:rsidRDefault="00017839">
      <w:pPr>
        <w:pStyle w:val="TOC5"/>
        <w:tabs>
          <w:tab w:val="left" w:pos="1553"/>
        </w:tabs>
        <w:rPr>
          <w:del w:id="1093" w:author="Nakamura, John" w:date="2010-08-31T14:15:00Z"/>
          <w:rFonts w:asciiTheme="minorHAnsi" w:eastAsiaTheme="minorEastAsia" w:hAnsiTheme="minorHAnsi" w:cstheme="minorBidi"/>
          <w:noProof/>
          <w:sz w:val="22"/>
          <w:szCs w:val="22"/>
        </w:rPr>
      </w:pPr>
      <w:del w:id="1094" w:author="Nakamura, John" w:date="2010-08-31T14:15:00Z">
        <w:r w:rsidRPr="00B7229C" w:rsidDel="00C90360">
          <w:rPr>
            <w:noProof/>
            <w:rPrChange w:id="1095" w:author="Nakamura, John" w:date="2010-08-31T14:04:00Z">
              <w:rPr>
                <w:rStyle w:val="Hyperlink"/>
                <w:noProof/>
              </w:rPr>
            </w:rPrChange>
          </w:rPr>
          <w:delText>B.5.1.4.3</w:delText>
        </w:r>
        <w:r w:rsidDel="00C90360">
          <w:rPr>
            <w:rFonts w:asciiTheme="minorHAnsi" w:eastAsiaTheme="minorEastAsia" w:hAnsiTheme="minorHAnsi" w:cstheme="minorBidi"/>
            <w:noProof/>
            <w:sz w:val="22"/>
            <w:szCs w:val="22"/>
          </w:rPr>
          <w:tab/>
        </w:r>
        <w:r w:rsidRPr="00B7229C" w:rsidDel="00C90360">
          <w:rPr>
            <w:noProof/>
            <w:rPrChange w:id="1096" w:author="Nakamura, John" w:date="2010-08-31T14:04:00Z">
              <w:rPr>
                <w:rStyle w:val="Hyperlink"/>
                <w:noProof/>
              </w:rPr>
            </w:rPrChange>
          </w:rPr>
          <w:delText>Subscription Version Create: Failure to Receive Response from New SOA</w:delText>
        </w:r>
        <w:r w:rsidDel="00C90360">
          <w:rPr>
            <w:noProof/>
            <w:webHidden/>
          </w:rPr>
          <w:tab/>
          <w:delText>187</w:delText>
        </w:r>
      </w:del>
    </w:p>
    <w:p w:rsidR="00017839" w:rsidDel="00C90360" w:rsidRDefault="00017839">
      <w:pPr>
        <w:pStyle w:val="TOC5"/>
        <w:tabs>
          <w:tab w:val="left" w:pos="1553"/>
        </w:tabs>
        <w:rPr>
          <w:del w:id="1097" w:author="Nakamura, John" w:date="2010-08-31T14:15:00Z"/>
          <w:rFonts w:asciiTheme="minorHAnsi" w:eastAsiaTheme="minorEastAsia" w:hAnsiTheme="minorHAnsi" w:cstheme="minorBidi"/>
          <w:noProof/>
          <w:sz w:val="22"/>
          <w:szCs w:val="22"/>
        </w:rPr>
      </w:pPr>
      <w:del w:id="1098" w:author="Nakamura, John" w:date="2010-08-31T14:15:00Z">
        <w:r w:rsidRPr="00B7229C" w:rsidDel="00C90360">
          <w:rPr>
            <w:noProof/>
            <w:rPrChange w:id="1099" w:author="Nakamura, John" w:date="2010-08-31T14:04:00Z">
              <w:rPr>
                <w:rStyle w:val="Hyperlink"/>
                <w:noProof/>
              </w:rPr>
            </w:rPrChange>
          </w:rPr>
          <w:delText>B.5.1.4.4</w:delText>
        </w:r>
        <w:r w:rsidDel="00C90360">
          <w:rPr>
            <w:rFonts w:asciiTheme="minorHAnsi" w:eastAsiaTheme="minorEastAsia" w:hAnsiTheme="minorHAnsi" w:cstheme="minorBidi"/>
            <w:noProof/>
            <w:sz w:val="22"/>
            <w:szCs w:val="22"/>
          </w:rPr>
          <w:tab/>
        </w:r>
        <w:r w:rsidRPr="00B7229C" w:rsidDel="00C90360">
          <w:rPr>
            <w:noProof/>
            <w:rPrChange w:id="1100" w:author="Nakamura, John" w:date="2010-08-31T14:04:00Z">
              <w:rPr>
                <w:rStyle w:val="Hyperlink"/>
                <w:noProof/>
              </w:rPr>
            </w:rPrChange>
          </w:rPr>
          <w:delText>SubscriptionVersion Create: No Create Action from the New Service Provider SOA After Concurrence Window</w:delText>
        </w:r>
        <w:r w:rsidDel="00C90360">
          <w:rPr>
            <w:noProof/>
            <w:webHidden/>
          </w:rPr>
          <w:tab/>
          <w:delText>188</w:delText>
        </w:r>
      </w:del>
    </w:p>
    <w:p w:rsidR="00017839" w:rsidDel="00C90360" w:rsidRDefault="00017839">
      <w:pPr>
        <w:pStyle w:val="TOC4"/>
        <w:tabs>
          <w:tab w:val="left" w:pos="1400"/>
        </w:tabs>
        <w:rPr>
          <w:del w:id="1101" w:author="Nakamura, John" w:date="2010-08-31T14:15:00Z"/>
          <w:rFonts w:asciiTheme="minorHAnsi" w:eastAsiaTheme="minorEastAsia" w:hAnsiTheme="minorHAnsi" w:cstheme="minorBidi"/>
          <w:noProof/>
          <w:sz w:val="22"/>
          <w:szCs w:val="22"/>
        </w:rPr>
      </w:pPr>
      <w:del w:id="1102" w:author="Nakamura, John" w:date="2010-08-31T14:15:00Z">
        <w:r w:rsidRPr="00B7229C" w:rsidDel="00C90360">
          <w:rPr>
            <w:noProof/>
            <w:rPrChange w:id="1103" w:author="Nakamura, John" w:date="2010-08-31T14:04:00Z">
              <w:rPr>
                <w:rStyle w:val="Hyperlink"/>
                <w:noProof/>
              </w:rPr>
            </w:rPrChange>
          </w:rPr>
          <w:delText>B.5.1.5</w:delText>
        </w:r>
        <w:r w:rsidDel="00C90360">
          <w:rPr>
            <w:rFonts w:asciiTheme="minorHAnsi" w:eastAsiaTheme="minorEastAsia" w:hAnsiTheme="minorHAnsi" w:cstheme="minorBidi"/>
            <w:noProof/>
            <w:sz w:val="22"/>
            <w:szCs w:val="22"/>
          </w:rPr>
          <w:tab/>
        </w:r>
        <w:r w:rsidRPr="00B7229C" w:rsidDel="00C90360">
          <w:rPr>
            <w:noProof/>
            <w:rPrChange w:id="1104" w:author="Nakamura, John" w:date="2010-08-31T14:04:00Z">
              <w:rPr>
                <w:rStyle w:val="Hyperlink"/>
                <w:noProof/>
              </w:rPr>
            </w:rPrChange>
          </w:rPr>
          <w:delText>SubscriptionVersion Activated by New Service Provider SOA</w:delText>
        </w:r>
        <w:r w:rsidDel="00C90360">
          <w:rPr>
            <w:noProof/>
            <w:webHidden/>
          </w:rPr>
          <w:tab/>
          <w:delText>189</w:delText>
        </w:r>
      </w:del>
    </w:p>
    <w:p w:rsidR="00017839" w:rsidDel="00C90360" w:rsidRDefault="00017839">
      <w:pPr>
        <w:pStyle w:val="TOC4"/>
        <w:tabs>
          <w:tab w:val="left" w:pos="1400"/>
        </w:tabs>
        <w:rPr>
          <w:del w:id="1105" w:author="Nakamura, John" w:date="2010-08-31T14:15:00Z"/>
          <w:rFonts w:asciiTheme="minorHAnsi" w:eastAsiaTheme="minorEastAsia" w:hAnsiTheme="minorHAnsi" w:cstheme="minorBidi"/>
          <w:noProof/>
          <w:sz w:val="22"/>
          <w:szCs w:val="22"/>
        </w:rPr>
      </w:pPr>
      <w:del w:id="1106" w:author="Nakamura, John" w:date="2010-08-31T14:15:00Z">
        <w:r w:rsidRPr="00B7229C" w:rsidDel="00C90360">
          <w:rPr>
            <w:noProof/>
            <w:rPrChange w:id="1107" w:author="Nakamura, John" w:date="2010-08-31T14:04:00Z">
              <w:rPr>
                <w:rStyle w:val="Hyperlink"/>
                <w:noProof/>
              </w:rPr>
            </w:rPrChange>
          </w:rPr>
          <w:delText>B.5.1.6</w:delText>
        </w:r>
        <w:r w:rsidDel="00C90360">
          <w:rPr>
            <w:rFonts w:asciiTheme="minorHAnsi" w:eastAsiaTheme="minorEastAsia" w:hAnsiTheme="minorHAnsi" w:cstheme="minorBidi"/>
            <w:noProof/>
            <w:sz w:val="22"/>
            <w:szCs w:val="22"/>
          </w:rPr>
          <w:tab/>
        </w:r>
        <w:r w:rsidRPr="00B7229C" w:rsidDel="00C90360">
          <w:rPr>
            <w:noProof/>
            <w:rPrChange w:id="1108" w:author="Nakamura, John" w:date="2010-08-31T14:04:00Z">
              <w:rPr>
                <w:rStyle w:val="Hyperlink"/>
                <w:noProof/>
              </w:rPr>
            </w:rPrChange>
          </w:rPr>
          <w:delText>Active SubscriptionVersion Create on Local SMS</w:delText>
        </w:r>
        <w:r w:rsidDel="00C90360">
          <w:rPr>
            <w:noProof/>
            <w:webHidden/>
          </w:rPr>
          <w:tab/>
          <w:delText>191</w:delText>
        </w:r>
      </w:del>
    </w:p>
    <w:p w:rsidR="00017839" w:rsidDel="00C90360" w:rsidRDefault="00017839">
      <w:pPr>
        <w:pStyle w:val="TOC5"/>
        <w:tabs>
          <w:tab w:val="left" w:pos="1553"/>
        </w:tabs>
        <w:rPr>
          <w:del w:id="1109" w:author="Nakamura, John" w:date="2010-08-31T14:15:00Z"/>
          <w:rFonts w:asciiTheme="minorHAnsi" w:eastAsiaTheme="minorEastAsia" w:hAnsiTheme="minorHAnsi" w:cstheme="minorBidi"/>
          <w:noProof/>
          <w:sz w:val="22"/>
          <w:szCs w:val="22"/>
        </w:rPr>
      </w:pPr>
      <w:del w:id="1110" w:author="Nakamura, John" w:date="2010-08-31T14:15:00Z">
        <w:r w:rsidRPr="00B7229C" w:rsidDel="00C90360">
          <w:rPr>
            <w:noProof/>
            <w:rPrChange w:id="1111" w:author="Nakamura, John" w:date="2010-08-31T14:04:00Z">
              <w:rPr>
                <w:rStyle w:val="Hyperlink"/>
                <w:noProof/>
              </w:rPr>
            </w:rPrChange>
          </w:rPr>
          <w:delText>B.5.1.6.1</w:delText>
        </w:r>
        <w:r w:rsidDel="00C90360">
          <w:rPr>
            <w:rFonts w:asciiTheme="minorHAnsi" w:eastAsiaTheme="minorEastAsia" w:hAnsiTheme="minorHAnsi" w:cstheme="minorBidi"/>
            <w:noProof/>
            <w:sz w:val="22"/>
            <w:szCs w:val="22"/>
          </w:rPr>
          <w:tab/>
        </w:r>
        <w:r w:rsidRPr="00B7229C" w:rsidDel="00C90360">
          <w:rPr>
            <w:noProof/>
            <w:rPrChange w:id="1112" w:author="Nakamura, John" w:date="2010-08-31T14:04:00Z">
              <w:rPr>
                <w:rStyle w:val="Hyperlink"/>
                <w:noProof/>
              </w:rPr>
            </w:rPrChange>
          </w:rPr>
          <w:delText>Active Subscription Version Create on Local SMS Using Create Action</w:delText>
        </w:r>
        <w:r w:rsidDel="00C90360">
          <w:rPr>
            <w:noProof/>
            <w:webHidden/>
          </w:rPr>
          <w:tab/>
          <w:delText>193</w:delText>
        </w:r>
      </w:del>
    </w:p>
    <w:p w:rsidR="00017839" w:rsidDel="00C90360" w:rsidRDefault="00017839">
      <w:pPr>
        <w:pStyle w:val="TOC5"/>
        <w:rPr>
          <w:del w:id="1113" w:author="Nakamura, John" w:date="2010-08-31T14:15:00Z"/>
          <w:rFonts w:asciiTheme="minorHAnsi" w:eastAsiaTheme="minorEastAsia" w:hAnsiTheme="minorHAnsi" w:cstheme="minorBidi"/>
          <w:noProof/>
          <w:sz w:val="22"/>
          <w:szCs w:val="22"/>
        </w:rPr>
      </w:pPr>
      <w:del w:id="1114" w:author="Nakamura, John" w:date="2010-08-31T14:15:00Z">
        <w:r w:rsidRPr="00B7229C" w:rsidDel="00C90360">
          <w:rPr>
            <w:noProof/>
            <w:rPrChange w:id="1115" w:author="Nakamura, John" w:date="2010-08-31T14:04:00Z">
              <w:rPr>
                <w:rStyle w:val="Hyperlink"/>
                <w:noProof/>
              </w:rPr>
            </w:rPrChange>
          </w:rPr>
          <w:delText>B.5.1.6.2</w:delText>
        </w:r>
        <w:r w:rsidDel="00C90360">
          <w:rPr>
            <w:noProof/>
            <w:webHidden/>
          </w:rPr>
          <w:tab/>
          <w:delText>194</w:delText>
        </w:r>
      </w:del>
    </w:p>
    <w:p w:rsidR="00017839" w:rsidDel="00C90360" w:rsidRDefault="00017839">
      <w:pPr>
        <w:pStyle w:val="TOC4"/>
        <w:tabs>
          <w:tab w:val="left" w:pos="1400"/>
        </w:tabs>
        <w:rPr>
          <w:del w:id="1116" w:author="Nakamura, John" w:date="2010-08-31T14:15:00Z"/>
          <w:rFonts w:asciiTheme="minorHAnsi" w:eastAsiaTheme="minorEastAsia" w:hAnsiTheme="minorHAnsi" w:cstheme="minorBidi"/>
          <w:noProof/>
          <w:sz w:val="22"/>
          <w:szCs w:val="22"/>
        </w:rPr>
      </w:pPr>
      <w:del w:id="1117" w:author="Nakamura, John" w:date="2010-08-31T14:15:00Z">
        <w:r w:rsidRPr="00B7229C" w:rsidDel="00C90360">
          <w:rPr>
            <w:noProof/>
            <w:rPrChange w:id="1118" w:author="Nakamura, John" w:date="2010-08-31T14:04:00Z">
              <w:rPr>
                <w:rStyle w:val="Hyperlink"/>
                <w:noProof/>
              </w:rPr>
            </w:rPrChange>
          </w:rPr>
          <w:delText>B.5.1.7</w:delText>
        </w:r>
        <w:r w:rsidDel="00C90360">
          <w:rPr>
            <w:rFonts w:asciiTheme="minorHAnsi" w:eastAsiaTheme="minorEastAsia" w:hAnsiTheme="minorHAnsi" w:cstheme="minorBidi"/>
            <w:noProof/>
            <w:sz w:val="22"/>
            <w:szCs w:val="22"/>
          </w:rPr>
          <w:tab/>
        </w:r>
        <w:r w:rsidRPr="00B7229C" w:rsidDel="00C90360">
          <w:rPr>
            <w:noProof/>
            <w:rPrChange w:id="1119" w:author="Nakamura, John" w:date="2010-08-31T14:04:00Z">
              <w:rPr>
                <w:rStyle w:val="Hyperlink"/>
                <w:noProof/>
              </w:rPr>
            </w:rPrChange>
          </w:rPr>
          <w:delText>SubscriptionVersionCreate M-CREATE Failure to Local SMS</w:delText>
        </w:r>
        <w:r w:rsidDel="00C90360">
          <w:rPr>
            <w:noProof/>
            <w:webHidden/>
          </w:rPr>
          <w:tab/>
          <w:delText>196</w:delText>
        </w:r>
      </w:del>
    </w:p>
    <w:p w:rsidR="00017839" w:rsidDel="00C90360" w:rsidRDefault="00017839">
      <w:pPr>
        <w:pStyle w:val="TOC4"/>
        <w:tabs>
          <w:tab w:val="left" w:pos="1400"/>
        </w:tabs>
        <w:rPr>
          <w:del w:id="1120" w:author="Nakamura, John" w:date="2010-08-31T14:15:00Z"/>
          <w:rFonts w:asciiTheme="minorHAnsi" w:eastAsiaTheme="minorEastAsia" w:hAnsiTheme="minorHAnsi" w:cstheme="minorBidi"/>
          <w:noProof/>
          <w:sz w:val="22"/>
          <w:szCs w:val="22"/>
        </w:rPr>
      </w:pPr>
      <w:del w:id="1121" w:author="Nakamura, John" w:date="2010-08-31T14:15:00Z">
        <w:r w:rsidRPr="00B7229C" w:rsidDel="00C90360">
          <w:rPr>
            <w:noProof/>
            <w:rPrChange w:id="1122" w:author="Nakamura, John" w:date="2010-08-31T14:04:00Z">
              <w:rPr>
                <w:rStyle w:val="Hyperlink"/>
                <w:noProof/>
              </w:rPr>
            </w:rPrChange>
          </w:rPr>
          <w:delText>B.5.1.8</w:delText>
        </w:r>
        <w:r w:rsidDel="00C90360">
          <w:rPr>
            <w:rFonts w:asciiTheme="minorHAnsi" w:eastAsiaTheme="minorEastAsia" w:hAnsiTheme="minorHAnsi" w:cstheme="minorBidi"/>
            <w:noProof/>
            <w:sz w:val="22"/>
            <w:szCs w:val="22"/>
          </w:rPr>
          <w:tab/>
        </w:r>
        <w:r w:rsidRPr="00B7229C" w:rsidDel="00C90360">
          <w:rPr>
            <w:noProof/>
            <w:rPrChange w:id="1123" w:author="Nakamura, John" w:date="2010-08-31T14:04:00Z">
              <w:rPr>
                <w:rStyle w:val="Hyperlink"/>
                <w:noProof/>
              </w:rPr>
            </w:rPrChange>
          </w:rPr>
          <w:delText>SubscriptionVersion M-CREATE: Partial Failure to Local SMS</w:delText>
        </w:r>
        <w:r w:rsidDel="00C90360">
          <w:rPr>
            <w:noProof/>
            <w:webHidden/>
          </w:rPr>
          <w:tab/>
          <w:delText>198</w:delText>
        </w:r>
      </w:del>
    </w:p>
    <w:p w:rsidR="00017839" w:rsidDel="00C90360" w:rsidRDefault="00017839">
      <w:pPr>
        <w:pStyle w:val="TOC4"/>
        <w:tabs>
          <w:tab w:val="left" w:pos="1400"/>
        </w:tabs>
        <w:rPr>
          <w:del w:id="1124" w:author="Nakamura, John" w:date="2010-08-31T14:15:00Z"/>
          <w:rFonts w:asciiTheme="minorHAnsi" w:eastAsiaTheme="minorEastAsia" w:hAnsiTheme="minorHAnsi" w:cstheme="minorBidi"/>
          <w:noProof/>
          <w:sz w:val="22"/>
          <w:szCs w:val="22"/>
        </w:rPr>
      </w:pPr>
      <w:del w:id="1125" w:author="Nakamura, John" w:date="2010-08-31T14:15:00Z">
        <w:r w:rsidRPr="00B7229C" w:rsidDel="00C90360">
          <w:rPr>
            <w:noProof/>
            <w:rPrChange w:id="1126" w:author="Nakamura, John" w:date="2010-08-31T14:04:00Z">
              <w:rPr>
                <w:rStyle w:val="Hyperlink"/>
                <w:noProof/>
              </w:rPr>
            </w:rPrChange>
          </w:rPr>
          <w:delText>B.5.1.9</w:delText>
        </w:r>
        <w:r w:rsidDel="00C90360">
          <w:rPr>
            <w:rFonts w:asciiTheme="minorHAnsi" w:eastAsiaTheme="minorEastAsia" w:hAnsiTheme="minorHAnsi" w:cstheme="minorBidi"/>
            <w:noProof/>
            <w:sz w:val="22"/>
            <w:szCs w:val="22"/>
          </w:rPr>
          <w:tab/>
        </w:r>
        <w:r w:rsidRPr="00B7229C" w:rsidDel="00C90360">
          <w:rPr>
            <w:noProof/>
            <w:rPrChange w:id="1127" w:author="Nakamura, John" w:date="2010-08-31T14:04:00Z">
              <w:rPr>
                <w:rStyle w:val="Hyperlink"/>
                <w:noProof/>
              </w:rPr>
            </w:rPrChange>
          </w:rPr>
          <w:delText>Create Subscription Version: Resend Successful to Local SMS Action</w:delText>
        </w:r>
        <w:r w:rsidDel="00C90360">
          <w:rPr>
            <w:noProof/>
            <w:webHidden/>
          </w:rPr>
          <w:tab/>
          <w:delText>200</w:delText>
        </w:r>
      </w:del>
    </w:p>
    <w:p w:rsidR="00017839" w:rsidDel="00C90360" w:rsidRDefault="00017839">
      <w:pPr>
        <w:pStyle w:val="TOC4"/>
        <w:tabs>
          <w:tab w:val="left" w:pos="1400"/>
        </w:tabs>
        <w:rPr>
          <w:del w:id="1128" w:author="Nakamura, John" w:date="2010-08-31T14:15:00Z"/>
          <w:rFonts w:asciiTheme="minorHAnsi" w:eastAsiaTheme="minorEastAsia" w:hAnsiTheme="minorHAnsi" w:cstheme="minorBidi"/>
          <w:noProof/>
          <w:sz w:val="22"/>
          <w:szCs w:val="22"/>
        </w:rPr>
      </w:pPr>
      <w:del w:id="1129" w:author="Nakamura, John" w:date="2010-08-31T14:15:00Z">
        <w:r w:rsidRPr="00B7229C" w:rsidDel="00C90360">
          <w:rPr>
            <w:noProof/>
            <w:rPrChange w:id="1130" w:author="Nakamura, John" w:date="2010-08-31T14:04:00Z">
              <w:rPr>
                <w:rStyle w:val="Hyperlink"/>
                <w:noProof/>
              </w:rPr>
            </w:rPrChange>
          </w:rPr>
          <w:delText>B.5.1.10</w:delText>
        </w:r>
        <w:r w:rsidDel="00C90360">
          <w:rPr>
            <w:rFonts w:asciiTheme="minorHAnsi" w:eastAsiaTheme="minorEastAsia" w:hAnsiTheme="minorHAnsi" w:cstheme="minorBidi"/>
            <w:noProof/>
            <w:sz w:val="22"/>
            <w:szCs w:val="22"/>
          </w:rPr>
          <w:tab/>
        </w:r>
        <w:r w:rsidRPr="00B7229C" w:rsidDel="00C90360">
          <w:rPr>
            <w:noProof/>
            <w:rPrChange w:id="1131" w:author="Nakamura, John" w:date="2010-08-31T14:04:00Z">
              <w:rPr>
                <w:rStyle w:val="Hyperlink"/>
                <w:noProof/>
              </w:rPr>
            </w:rPrChange>
          </w:rPr>
          <w:delText>Subscription Version: Resend Failure to Local SMS</w:delText>
        </w:r>
        <w:r w:rsidDel="00C90360">
          <w:rPr>
            <w:noProof/>
            <w:webHidden/>
          </w:rPr>
          <w:tab/>
          <w:delText>202</w:delText>
        </w:r>
      </w:del>
    </w:p>
    <w:p w:rsidR="00017839" w:rsidDel="00C90360" w:rsidRDefault="00017839">
      <w:pPr>
        <w:pStyle w:val="TOC4"/>
        <w:tabs>
          <w:tab w:val="left" w:pos="1400"/>
        </w:tabs>
        <w:rPr>
          <w:del w:id="1132" w:author="Nakamura, John" w:date="2010-08-31T14:15:00Z"/>
          <w:rFonts w:asciiTheme="minorHAnsi" w:eastAsiaTheme="minorEastAsia" w:hAnsiTheme="minorHAnsi" w:cstheme="minorBidi"/>
          <w:noProof/>
          <w:sz w:val="22"/>
          <w:szCs w:val="22"/>
        </w:rPr>
      </w:pPr>
      <w:del w:id="1133" w:author="Nakamura, John" w:date="2010-08-31T14:15:00Z">
        <w:r w:rsidRPr="00B7229C" w:rsidDel="00C90360">
          <w:rPr>
            <w:noProof/>
            <w:rPrChange w:id="1134" w:author="Nakamura, John" w:date="2010-08-31T14:04:00Z">
              <w:rPr>
                <w:rStyle w:val="Hyperlink"/>
                <w:noProof/>
              </w:rPr>
            </w:rPrChange>
          </w:rPr>
          <w:delText>B.5.1.11</w:delText>
        </w:r>
        <w:r w:rsidDel="00C90360">
          <w:rPr>
            <w:rFonts w:asciiTheme="minorHAnsi" w:eastAsiaTheme="minorEastAsia" w:hAnsiTheme="minorHAnsi" w:cstheme="minorBidi"/>
            <w:noProof/>
            <w:sz w:val="22"/>
            <w:szCs w:val="22"/>
          </w:rPr>
          <w:tab/>
        </w:r>
        <w:r w:rsidRPr="00B7229C" w:rsidDel="00C90360">
          <w:rPr>
            <w:noProof/>
            <w:rPrChange w:id="1135" w:author="Nakamura, John" w:date="2010-08-31T14:04:00Z">
              <w:rPr>
                <w:rStyle w:val="Hyperlink"/>
                <w:noProof/>
              </w:rPr>
            </w:rPrChange>
          </w:rPr>
          <w:delText>SubscriptionVersion Create for Intra-Service Provider Port</w:delText>
        </w:r>
        <w:r w:rsidDel="00C90360">
          <w:rPr>
            <w:noProof/>
            <w:webHidden/>
          </w:rPr>
          <w:tab/>
          <w:delText>204</w:delText>
        </w:r>
      </w:del>
    </w:p>
    <w:p w:rsidR="00017839" w:rsidDel="00C90360" w:rsidRDefault="00017839">
      <w:pPr>
        <w:pStyle w:val="TOC4"/>
        <w:tabs>
          <w:tab w:val="left" w:pos="1400"/>
        </w:tabs>
        <w:rPr>
          <w:del w:id="1136" w:author="Nakamura, John" w:date="2010-08-31T14:15:00Z"/>
          <w:rFonts w:asciiTheme="minorHAnsi" w:eastAsiaTheme="minorEastAsia" w:hAnsiTheme="minorHAnsi" w:cstheme="minorBidi"/>
          <w:noProof/>
          <w:sz w:val="22"/>
          <w:szCs w:val="22"/>
        </w:rPr>
      </w:pPr>
      <w:del w:id="1137" w:author="Nakamura, John" w:date="2010-08-31T14:15:00Z">
        <w:r w:rsidRPr="00B7229C" w:rsidDel="00C90360">
          <w:rPr>
            <w:noProof/>
            <w:rPrChange w:id="1138" w:author="Nakamura, John" w:date="2010-08-31T14:04:00Z">
              <w:rPr>
                <w:rStyle w:val="Hyperlink"/>
                <w:noProof/>
              </w:rPr>
            </w:rPrChange>
          </w:rPr>
          <w:delText>B.5.1.12</w:delText>
        </w:r>
        <w:r w:rsidDel="00C90360">
          <w:rPr>
            <w:rFonts w:asciiTheme="minorHAnsi" w:eastAsiaTheme="minorEastAsia" w:hAnsiTheme="minorHAnsi" w:cstheme="minorBidi"/>
            <w:noProof/>
            <w:sz w:val="22"/>
            <w:szCs w:val="22"/>
          </w:rPr>
          <w:tab/>
        </w:r>
        <w:r w:rsidRPr="00B7229C" w:rsidDel="00C90360">
          <w:rPr>
            <w:noProof/>
            <w:rPrChange w:id="1139" w:author="Nakamura, John" w:date="2010-08-31T14:04:00Z">
              <w:rPr>
                <w:rStyle w:val="Hyperlink"/>
                <w:noProof/>
              </w:rPr>
            </w:rPrChange>
          </w:rPr>
          <w:delText>SubscriptionVersion for Inter- and Intra- Service Provider Port-to-Original: Successful</w:delText>
        </w:r>
        <w:r w:rsidDel="00C90360">
          <w:rPr>
            <w:noProof/>
            <w:webHidden/>
          </w:rPr>
          <w:tab/>
          <w:delText>207</w:delText>
        </w:r>
      </w:del>
    </w:p>
    <w:p w:rsidR="00017839" w:rsidDel="00C90360" w:rsidRDefault="00017839">
      <w:pPr>
        <w:pStyle w:val="TOC5"/>
        <w:tabs>
          <w:tab w:val="left" w:pos="1653"/>
        </w:tabs>
        <w:rPr>
          <w:del w:id="1140" w:author="Nakamura, John" w:date="2010-08-31T14:15:00Z"/>
          <w:rFonts w:asciiTheme="minorHAnsi" w:eastAsiaTheme="minorEastAsia" w:hAnsiTheme="minorHAnsi" w:cstheme="minorBidi"/>
          <w:noProof/>
          <w:sz w:val="22"/>
          <w:szCs w:val="22"/>
        </w:rPr>
      </w:pPr>
      <w:del w:id="1141" w:author="Nakamura, John" w:date="2010-08-31T14:15:00Z">
        <w:r w:rsidRPr="00B7229C" w:rsidDel="00C90360">
          <w:rPr>
            <w:noProof/>
            <w:rPrChange w:id="1142" w:author="Nakamura, John" w:date="2010-08-31T14:04:00Z">
              <w:rPr>
                <w:rStyle w:val="Hyperlink"/>
                <w:noProof/>
              </w:rPr>
            </w:rPrChange>
          </w:rPr>
          <w:delText>B.5.1.12.1</w:delText>
        </w:r>
        <w:r w:rsidDel="00C90360">
          <w:rPr>
            <w:rFonts w:asciiTheme="minorHAnsi" w:eastAsiaTheme="minorEastAsia" w:hAnsiTheme="minorHAnsi" w:cstheme="minorBidi"/>
            <w:noProof/>
            <w:sz w:val="22"/>
            <w:szCs w:val="22"/>
          </w:rPr>
          <w:tab/>
        </w:r>
        <w:r w:rsidRPr="00B7229C" w:rsidDel="00C90360">
          <w:rPr>
            <w:noProof/>
            <w:rPrChange w:id="1143" w:author="Nakamura, John" w:date="2010-08-31T14:04:00Z">
              <w:rPr>
                <w:rStyle w:val="Hyperlink"/>
                <w:noProof/>
              </w:rPr>
            </w:rPrChange>
          </w:rPr>
          <w:delText>Inter-Service Provider Subscription Version Port-to-Original: Successful (continued)</w:delText>
        </w:r>
        <w:r w:rsidDel="00C90360">
          <w:rPr>
            <w:noProof/>
            <w:webHidden/>
          </w:rPr>
          <w:tab/>
          <w:delText>209</w:delText>
        </w:r>
      </w:del>
    </w:p>
    <w:p w:rsidR="00017839" w:rsidDel="00C90360" w:rsidRDefault="00017839">
      <w:pPr>
        <w:pStyle w:val="TOC5"/>
        <w:tabs>
          <w:tab w:val="left" w:pos="1653"/>
        </w:tabs>
        <w:rPr>
          <w:del w:id="1144" w:author="Nakamura, John" w:date="2010-08-31T14:15:00Z"/>
          <w:rFonts w:asciiTheme="minorHAnsi" w:eastAsiaTheme="minorEastAsia" w:hAnsiTheme="minorHAnsi" w:cstheme="minorBidi"/>
          <w:noProof/>
          <w:sz w:val="22"/>
          <w:szCs w:val="22"/>
        </w:rPr>
      </w:pPr>
      <w:del w:id="1145" w:author="Nakamura, John" w:date="2010-08-31T14:15:00Z">
        <w:r w:rsidRPr="00B7229C" w:rsidDel="00C90360">
          <w:rPr>
            <w:noProof/>
            <w:rPrChange w:id="1146" w:author="Nakamura, John" w:date="2010-08-31T14:04:00Z">
              <w:rPr>
                <w:rStyle w:val="Hyperlink"/>
                <w:noProof/>
              </w:rPr>
            </w:rPrChange>
          </w:rPr>
          <w:delText>B.5.1.12.2</w:delText>
        </w:r>
        <w:r w:rsidDel="00C90360">
          <w:rPr>
            <w:rFonts w:asciiTheme="minorHAnsi" w:eastAsiaTheme="minorEastAsia" w:hAnsiTheme="minorHAnsi" w:cstheme="minorBidi"/>
            <w:noProof/>
            <w:sz w:val="22"/>
            <w:szCs w:val="22"/>
          </w:rPr>
          <w:tab/>
        </w:r>
        <w:r w:rsidRPr="00B7229C" w:rsidDel="00C90360">
          <w:rPr>
            <w:noProof/>
            <w:rPrChange w:id="1147" w:author="Nakamura, John" w:date="2010-08-31T14:04:00Z">
              <w:rPr>
                <w:rStyle w:val="Hyperlink"/>
                <w:noProof/>
              </w:rPr>
            </w:rPrChange>
          </w:rPr>
          <w:delText>Intra-Service Provider Subscription Version Port-to-Original: Successful (continued)</w:delText>
        </w:r>
        <w:r w:rsidDel="00C90360">
          <w:rPr>
            <w:noProof/>
            <w:webHidden/>
          </w:rPr>
          <w:tab/>
          <w:delText>211</w:delText>
        </w:r>
      </w:del>
    </w:p>
    <w:p w:rsidR="00017839" w:rsidDel="00C90360" w:rsidRDefault="00017839">
      <w:pPr>
        <w:pStyle w:val="TOC4"/>
        <w:tabs>
          <w:tab w:val="left" w:pos="1400"/>
        </w:tabs>
        <w:rPr>
          <w:del w:id="1148" w:author="Nakamura, John" w:date="2010-08-31T14:15:00Z"/>
          <w:rFonts w:asciiTheme="minorHAnsi" w:eastAsiaTheme="minorEastAsia" w:hAnsiTheme="minorHAnsi" w:cstheme="minorBidi"/>
          <w:noProof/>
          <w:sz w:val="22"/>
          <w:szCs w:val="22"/>
        </w:rPr>
      </w:pPr>
      <w:del w:id="1149" w:author="Nakamura, John" w:date="2010-08-31T14:15:00Z">
        <w:r w:rsidRPr="00B7229C" w:rsidDel="00C90360">
          <w:rPr>
            <w:noProof/>
            <w:rPrChange w:id="1150" w:author="Nakamura, John" w:date="2010-08-31T14:04:00Z">
              <w:rPr>
                <w:rStyle w:val="Hyperlink"/>
                <w:noProof/>
              </w:rPr>
            </w:rPrChange>
          </w:rPr>
          <w:delText>B.5.1.13</w:delText>
        </w:r>
        <w:r w:rsidDel="00C90360">
          <w:rPr>
            <w:rFonts w:asciiTheme="minorHAnsi" w:eastAsiaTheme="minorEastAsia" w:hAnsiTheme="minorHAnsi" w:cstheme="minorBidi"/>
            <w:noProof/>
            <w:sz w:val="22"/>
            <w:szCs w:val="22"/>
          </w:rPr>
          <w:tab/>
        </w:r>
        <w:r w:rsidRPr="00B7229C" w:rsidDel="00C90360">
          <w:rPr>
            <w:noProof/>
            <w:rPrChange w:id="1151" w:author="Nakamura, John" w:date="2010-08-31T14:04:00Z">
              <w:rPr>
                <w:rStyle w:val="Hyperlink"/>
                <w:noProof/>
              </w:rPr>
            </w:rPrChange>
          </w:rPr>
          <w:delText>SubscriptionVersion for Inter- and Intra- Service Provider Port-to-Original: All LSMSs Fail</w:delText>
        </w:r>
        <w:r w:rsidDel="00C90360">
          <w:rPr>
            <w:noProof/>
            <w:webHidden/>
          </w:rPr>
          <w:tab/>
          <w:delText>213</w:delText>
        </w:r>
      </w:del>
    </w:p>
    <w:p w:rsidR="00017839" w:rsidDel="00C90360" w:rsidRDefault="00017839">
      <w:pPr>
        <w:pStyle w:val="TOC5"/>
        <w:tabs>
          <w:tab w:val="left" w:pos="1653"/>
        </w:tabs>
        <w:rPr>
          <w:del w:id="1152" w:author="Nakamura, John" w:date="2010-08-31T14:15:00Z"/>
          <w:rFonts w:asciiTheme="minorHAnsi" w:eastAsiaTheme="minorEastAsia" w:hAnsiTheme="minorHAnsi" w:cstheme="minorBidi"/>
          <w:noProof/>
          <w:sz w:val="22"/>
          <w:szCs w:val="22"/>
        </w:rPr>
      </w:pPr>
      <w:del w:id="1153" w:author="Nakamura, John" w:date="2010-08-31T14:15:00Z">
        <w:r w:rsidRPr="00B7229C" w:rsidDel="00C90360">
          <w:rPr>
            <w:noProof/>
            <w:rPrChange w:id="1154" w:author="Nakamura, John" w:date="2010-08-31T14:04:00Z">
              <w:rPr>
                <w:rStyle w:val="Hyperlink"/>
                <w:noProof/>
              </w:rPr>
            </w:rPrChange>
          </w:rPr>
          <w:delText>B.5.1.13.1</w:delText>
        </w:r>
        <w:r w:rsidDel="00C90360">
          <w:rPr>
            <w:rFonts w:asciiTheme="minorHAnsi" w:eastAsiaTheme="minorEastAsia" w:hAnsiTheme="minorHAnsi" w:cstheme="minorBidi"/>
            <w:noProof/>
            <w:sz w:val="22"/>
            <w:szCs w:val="22"/>
          </w:rPr>
          <w:tab/>
        </w:r>
        <w:r w:rsidRPr="00B7229C" w:rsidDel="00C90360">
          <w:rPr>
            <w:noProof/>
            <w:rPrChange w:id="1155" w:author="Nakamura, John" w:date="2010-08-31T14:04:00Z">
              <w:rPr>
                <w:rStyle w:val="Hyperlink"/>
                <w:noProof/>
              </w:rPr>
            </w:rPrChange>
          </w:rPr>
          <w:delText>Inter-Service Provider Subscription Version Port-to-Original: All LSMSs Fail (continued)</w:delText>
        </w:r>
        <w:r w:rsidDel="00C90360">
          <w:rPr>
            <w:noProof/>
            <w:webHidden/>
          </w:rPr>
          <w:tab/>
          <w:delText>215</w:delText>
        </w:r>
      </w:del>
    </w:p>
    <w:p w:rsidR="00017839" w:rsidDel="00C90360" w:rsidRDefault="00017839">
      <w:pPr>
        <w:pStyle w:val="TOC5"/>
        <w:tabs>
          <w:tab w:val="left" w:pos="1653"/>
        </w:tabs>
        <w:rPr>
          <w:del w:id="1156" w:author="Nakamura, John" w:date="2010-08-31T14:15:00Z"/>
          <w:rFonts w:asciiTheme="minorHAnsi" w:eastAsiaTheme="minorEastAsia" w:hAnsiTheme="minorHAnsi" w:cstheme="minorBidi"/>
          <w:noProof/>
          <w:sz w:val="22"/>
          <w:szCs w:val="22"/>
        </w:rPr>
      </w:pPr>
      <w:del w:id="1157" w:author="Nakamura, John" w:date="2010-08-31T14:15:00Z">
        <w:r w:rsidRPr="00B7229C" w:rsidDel="00C90360">
          <w:rPr>
            <w:noProof/>
            <w:rPrChange w:id="1158" w:author="Nakamura, John" w:date="2010-08-31T14:04:00Z">
              <w:rPr>
                <w:rStyle w:val="Hyperlink"/>
                <w:noProof/>
              </w:rPr>
            </w:rPrChange>
          </w:rPr>
          <w:delText>B.5.1.13.2</w:delText>
        </w:r>
        <w:r w:rsidDel="00C90360">
          <w:rPr>
            <w:rFonts w:asciiTheme="minorHAnsi" w:eastAsiaTheme="minorEastAsia" w:hAnsiTheme="minorHAnsi" w:cstheme="minorBidi"/>
            <w:noProof/>
            <w:sz w:val="22"/>
            <w:szCs w:val="22"/>
          </w:rPr>
          <w:tab/>
        </w:r>
        <w:r w:rsidRPr="00B7229C" w:rsidDel="00C90360">
          <w:rPr>
            <w:noProof/>
            <w:rPrChange w:id="1159" w:author="Nakamura, John" w:date="2010-08-31T14:04:00Z">
              <w:rPr>
                <w:rStyle w:val="Hyperlink"/>
                <w:noProof/>
              </w:rPr>
            </w:rPrChange>
          </w:rPr>
          <w:delText>Intra-Service Provider Subscription Version Port-to-Original: All LSMSs Fail (continued)</w:delText>
        </w:r>
        <w:r w:rsidDel="00C90360">
          <w:rPr>
            <w:noProof/>
            <w:webHidden/>
          </w:rPr>
          <w:tab/>
          <w:delText>217</w:delText>
        </w:r>
      </w:del>
    </w:p>
    <w:p w:rsidR="00017839" w:rsidDel="00C90360" w:rsidRDefault="00017839">
      <w:pPr>
        <w:pStyle w:val="TOC4"/>
        <w:tabs>
          <w:tab w:val="left" w:pos="1400"/>
        </w:tabs>
        <w:rPr>
          <w:del w:id="1160" w:author="Nakamura, John" w:date="2010-08-31T14:15:00Z"/>
          <w:rFonts w:asciiTheme="minorHAnsi" w:eastAsiaTheme="minorEastAsia" w:hAnsiTheme="minorHAnsi" w:cstheme="minorBidi"/>
          <w:noProof/>
          <w:sz w:val="22"/>
          <w:szCs w:val="22"/>
        </w:rPr>
      </w:pPr>
      <w:del w:id="1161" w:author="Nakamura, John" w:date="2010-08-31T14:15:00Z">
        <w:r w:rsidRPr="00B7229C" w:rsidDel="00C90360">
          <w:rPr>
            <w:noProof/>
            <w:rPrChange w:id="1162" w:author="Nakamura, John" w:date="2010-08-31T14:04:00Z">
              <w:rPr>
                <w:rStyle w:val="Hyperlink"/>
                <w:noProof/>
              </w:rPr>
            </w:rPrChange>
          </w:rPr>
          <w:delText>B.5.1.14</w:delText>
        </w:r>
        <w:r w:rsidDel="00C90360">
          <w:rPr>
            <w:rFonts w:asciiTheme="minorHAnsi" w:eastAsiaTheme="minorEastAsia" w:hAnsiTheme="minorHAnsi" w:cstheme="minorBidi"/>
            <w:noProof/>
            <w:sz w:val="22"/>
            <w:szCs w:val="22"/>
          </w:rPr>
          <w:tab/>
        </w:r>
        <w:r w:rsidRPr="00B7229C" w:rsidDel="00C90360">
          <w:rPr>
            <w:noProof/>
            <w:rPrChange w:id="1163" w:author="Nakamura, John" w:date="2010-08-31T14:04:00Z">
              <w:rPr>
                <w:rStyle w:val="Hyperlink"/>
                <w:noProof/>
              </w:rPr>
            </w:rPrChange>
          </w:rPr>
          <w:delText>SubscriptionVersion for Inter- and Intra- Service Provider Port-to-Original: Partial Failure</w:delText>
        </w:r>
        <w:r w:rsidDel="00C90360">
          <w:rPr>
            <w:noProof/>
            <w:webHidden/>
          </w:rPr>
          <w:tab/>
          <w:delText>219</w:delText>
        </w:r>
      </w:del>
    </w:p>
    <w:p w:rsidR="00017839" w:rsidDel="00C90360" w:rsidRDefault="00017839">
      <w:pPr>
        <w:pStyle w:val="TOC5"/>
        <w:tabs>
          <w:tab w:val="left" w:pos="1653"/>
        </w:tabs>
        <w:rPr>
          <w:del w:id="1164" w:author="Nakamura, John" w:date="2010-08-31T14:15:00Z"/>
          <w:rFonts w:asciiTheme="minorHAnsi" w:eastAsiaTheme="minorEastAsia" w:hAnsiTheme="minorHAnsi" w:cstheme="minorBidi"/>
          <w:noProof/>
          <w:sz w:val="22"/>
          <w:szCs w:val="22"/>
        </w:rPr>
      </w:pPr>
      <w:del w:id="1165" w:author="Nakamura, John" w:date="2010-08-31T14:15:00Z">
        <w:r w:rsidRPr="00B7229C" w:rsidDel="00C90360">
          <w:rPr>
            <w:noProof/>
            <w:rPrChange w:id="1166" w:author="Nakamura, John" w:date="2010-08-31T14:04:00Z">
              <w:rPr>
                <w:rStyle w:val="Hyperlink"/>
                <w:noProof/>
              </w:rPr>
            </w:rPrChange>
          </w:rPr>
          <w:delText>B.5.1.14.1</w:delText>
        </w:r>
        <w:r w:rsidDel="00C90360">
          <w:rPr>
            <w:rFonts w:asciiTheme="minorHAnsi" w:eastAsiaTheme="minorEastAsia" w:hAnsiTheme="minorHAnsi" w:cstheme="minorBidi"/>
            <w:noProof/>
            <w:sz w:val="22"/>
            <w:szCs w:val="22"/>
          </w:rPr>
          <w:tab/>
        </w:r>
        <w:r w:rsidRPr="00B7229C" w:rsidDel="00C90360">
          <w:rPr>
            <w:noProof/>
            <w:rPrChange w:id="1167" w:author="Nakamura, John" w:date="2010-08-31T14:04:00Z">
              <w:rPr>
                <w:rStyle w:val="Hyperlink"/>
                <w:noProof/>
              </w:rPr>
            </w:rPrChange>
          </w:rPr>
          <w:delText>Inter-Service Provider Subscription Version Port-to-Original: Partial Failure (continued)</w:delText>
        </w:r>
        <w:r w:rsidDel="00C90360">
          <w:rPr>
            <w:noProof/>
            <w:webHidden/>
          </w:rPr>
          <w:tab/>
          <w:delText>221</w:delText>
        </w:r>
      </w:del>
    </w:p>
    <w:p w:rsidR="00017839" w:rsidDel="00C90360" w:rsidRDefault="00017839">
      <w:pPr>
        <w:pStyle w:val="TOC5"/>
        <w:tabs>
          <w:tab w:val="left" w:pos="1653"/>
        </w:tabs>
        <w:rPr>
          <w:del w:id="1168" w:author="Nakamura, John" w:date="2010-08-31T14:15:00Z"/>
          <w:rFonts w:asciiTheme="minorHAnsi" w:eastAsiaTheme="minorEastAsia" w:hAnsiTheme="minorHAnsi" w:cstheme="minorBidi"/>
          <w:noProof/>
          <w:sz w:val="22"/>
          <w:szCs w:val="22"/>
        </w:rPr>
      </w:pPr>
      <w:del w:id="1169" w:author="Nakamura, John" w:date="2010-08-31T14:15:00Z">
        <w:r w:rsidRPr="00B7229C" w:rsidDel="00C90360">
          <w:rPr>
            <w:noProof/>
            <w:rPrChange w:id="1170" w:author="Nakamura, John" w:date="2010-08-31T14:04:00Z">
              <w:rPr>
                <w:rStyle w:val="Hyperlink"/>
                <w:noProof/>
              </w:rPr>
            </w:rPrChange>
          </w:rPr>
          <w:delText>B.5.1.14.2</w:delText>
        </w:r>
        <w:r w:rsidDel="00C90360">
          <w:rPr>
            <w:rFonts w:asciiTheme="minorHAnsi" w:eastAsiaTheme="minorEastAsia" w:hAnsiTheme="minorHAnsi" w:cstheme="minorBidi"/>
            <w:noProof/>
            <w:sz w:val="22"/>
            <w:szCs w:val="22"/>
          </w:rPr>
          <w:tab/>
        </w:r>
        <w:r w:rsidRPr="00B7229C" w:rsidDel="00C90360">
          <w:rPr>
            <w:noProof/>
            <w:rPrChange w:id="1171" w:author="Nakamura, John" w:date="2010-08-31T14:04:00Z">
              <w:rPr>
                <w:rStyle w:val="Hyperlink"/>
                <w:noProof/>
              </w:rPr>
            </w:rPrChange>
          </w:rPr>
          <w:delText>Intra-Service Provider Subscription Version Port-to-Original: Partial Failure (continued)</w:delText>
        </w:r>
        <w:r w:rsidDel="00C90360">
          <w:rPr>
            <w:noProof/>
            <w:webHidden/>
          </w:rPr>
          <w:tab/>
          <w:delText>223</w:delText>
        </w:r>
      </w:del>
    </w:p>
    <w:p w:rsidR="00017839" w:rsidDel="00C90360" w:rsidRDefault="00017839">
      <w:pPr>
        <w:pStyle w:val="TOC4"/>
        <w:tabs>
          <w:tab w:val="left" w:pos="1400"/>
        </w:tabs>
        <w:rPr>
          <w:del w:id="1172" w:author="Nakamura, John" w:date="2010-08-31T14:15:00Z"/>
          <w:rFonts w:asciiTheme="minorHAnsi" w:eastAsiaTheme="minorEastAsia" w:hAnsiTheme="minorHAnsi" w:cstheme="minorBidi"/>
          <w:noProof/>
          <w:sz w:val="22"/>
          <w:szCs w:val="22"/>
        </w:rPr>
      </w:pPr>
      <w:del w:id="1173" w:author="Nakamura, John" w:date="2010-08-31T14:15:00Z">
        <w:r w:rsidRPr="00B7229C" w:rsidDel="00C90360">
          <w:rPr>
            <w:noProof/>
            <w:rPrChange w:id="1174" w:author="Nakamura, John" w:date="2010-08-31T14:04:00Z">
              <w:rPr>
                <w:rStyle w:val="Hyperlink"/>
                <w:noProof/>
              </w:rPr>
            </w:rPrChange>
          </w:rPr>
          <w:delText>B.5.1.15</w:delText>
        </w:r>
        <w:r w:rsidDel="00C90360">
          <w:rPr>
            <w:rFonts w:asciiTheme="minorHAnsi" w:eastAsiaTheme="minorEastAsia" w:hAnsiTheme="minorHAnsi" w:cstheme="minorBidi"/>
            <w:noProof/>
            <w:sz w:val="22"/>
            <w:szCs w:val="22"/>
          </w:rPr>
          <w:tab/>
        </w:r>
        <w:r w:rsidRPr="00B7229C" w:rsidDel="00C90360">
          <w:rPr>
            <w:noProof/>
            <w:rPrChange w:id="1175" w:author="Nakamura, John" w:date="2010-08-31T14:04:00Z">
              <w:rPr>
                <w:rStyle w:val="Hyperlink"/>
                <w:noProof/>
              </w:rPr>
            </w:rPrChange>
          </w:rPr>
          <w:delText>SubscriptionVersion Port-to-Original: Resend</w:delText>
        </w:r>
        <w:r w:rsidDel="00C90360">
          <w:rPr>
            <w:noProof/>
            <w:webHidden/>
          </w:rPr>
          <w:tab/>
          <w:delText>225</w:delText>
        </w:r>
      </w:del>
    </w:p>
    <w:p w:rsidR="00017839" w:rsidDel="00C90360" w:rsidRDefault="00017839">
      <w:pPr>
        <w:pStyle w:val="TOC5"/>
        <w:tabs>
          <w:tab w:val="left" w:pos="1653"/>
        </w:tabs>
        <w:rPr>
          <w:del w:id="1176" w:author="Nakamura, John" w:date="2010-08-31T14:15:00Z"/>
          <w:rFonts w:asciiTheme="minorHAnsi" w:eastAsiaTheme="minorEastAsia" w:hAnsiTheme="minorHAnsi" w:cstheme="minorBidi"/>
          <w:noProof/>
          <w:sz w:val="22"/>
          <w:szCs w:val="22"/>
        </w:rPr>
      </w:pPr>
      <w:del w:id="1177" w:author="Nakamura, John" w:date="2010-08-31T14:15:00Z">
        <w:r w:rsidRPr="00B7229C" w:rsidDel="00C90360">
          <w:rPr>
            <w:noProof/>
            <w:rPrChange w:id="1178" w:author="Nakamura, John" w:date="2010-08-31T14:04:00Z">
              <w:rPr>
                <w:rStyle w:val="Hyperlink"/>
                <w:noProof/>
              </w:rPr>
            </w:rPrChange>
          </w:rPr>
          <w:delText>B.5.1.15.1</w:delText>
        </w:r>
        <w:r w:rsidDel="00C90360">
          <w:rPr>
            <w:rFonts w:asciiTheme="minorHAnsi" w:eastAsiaTheme="minorEastAsia" w:hAnsiTheme="minorHAnsi" w:cstheme="minorBidi"/>
            <w:noProof/>
            <w:sz w:val="22"/>
            <w:szCs w:val="22"/>
          </w:rPr>
          <w:tab/>
        </w:r>
        <w:r w:rsidRPr="00B7229C" w:rsidDel="00C90360">
          <w:rPr>
            <w:noProof/>
            <w:rPrChange w:id="1179" w:author="Nakamura, John" w:date="2010-08-31T14:04:00Z">
              <w:rPr>
                <w:rStyle w:val="Hyperlink"/>
                <w:noProof/>
              </w:rPr>
            </w:rPrChange>
          </w:rPr>
          <w:delText>Subscription Version Port-to-Original: Resend (continued)</w:delText>
        </w:r>
        <w:r w:rsidDel="00C90360">
          <w:rPr>
            <w:noProof/>
            <w:webHidden/>
          </w:rPr>
          <w:tab/>
          <w:delText>227</w:delText>
        </w:r>
      </w:del>
    </w:p>
    <w:p w:rsidR="00017839" w:rsidDel="00C90360" w:rsidRDefault="00017839">
      <w:pPr>
        <w:pStyle w:val="TOC4"/>
        <w:tabs>
          <w:tab w:val="left" w:pos="1400"/>
        </w:tabs>
        <w:rPr>
          <w:del w:id="1180" w:author="Nakamura, John" w:date="2010-08-31T14:15:00Z"/>
          <w:rFonts w:asciiTheme="minorHAnsi" w:eastAsiaTheme="minorEastAsia" w:hAnsiTheme="minorHAnsi" w:cstheme="minorBidi"/>
          <w:noProof/>
          <w:sz w:val="22"/>
          <w:szCs w:val="22"/>
        </w:rPr>
      </w:pPr>
      <w:del w:id="1181" w:author="Nakamura, John" w:date="2010-08-31T14:15:00Z">
        <w:r w:rsidRPr="00B7229C" w:rsidDel="00C90360">
          <w:rPr>
            <w:noProof/>
            <w:rPrChange w:id="1182" w:author="Nakamura, John" w:date="2010-08-31T14:04:00Z">
              <w:rPr>
                <w:rStyle w:val="Hyperlink"/>
                <w:noProof/>
              </w:rPr>
            </w:rPrChange>
          </w:rPr>
          <w:delText>B.5.1.16</w:delText>
        </w:r>
        <w:r w:rsidDel="00C90360">
          <w:rPr>
            <w:rFonts w:asciiTheme="minorHAnsi" w:eastAsiaTheme="minorEastAsia" w:hAnsiTheme="minorHAnsi" w:cstheme="minorBidi"/>
            <w:noProof/>
            <w:sz w:val="22"/>
            <w:szCs w:val="22"/>
          </w:rPr>
          <w:tab/>
        </w:r>
        <w:r w:rsidRPr="00B7229C" w:rsidDel="00C90360">
          <w:rPr>
            <w:noProof/>
            <w:rPrChange w:id="1183" w:author="Nakamura, John" w:date="2010-08-31T14:04:00Z">
              <w:rPr>
                <w:rStyle w:val="Hyperlink"/>
                <w:noProof/>
              </w:rPr>
            </w:rPrChange>
          </w:rPr>
          <w:delText>SubscriptionVersion Port-to-Original: Resend Failure to Local SMS</w:delText>
        </w:r>
        <w:r w:rsidDel="00C90360">
          <w:rPr>
            <w:noProof/>
            <w:webHidden/>
          </w:rPr>
          <w:tab/>
          <w:delText>229</w:delText>
        </w:r>
      </w:del>
    </w:p>
    <w:p w:rsidR="00017839" w:rsidDel="00C90360" w:rsidRDefault="00017839">
      <w:pPr>
        <w:pStyle w:val="TOC5"/>
        <w:tabs>
          <w:tab w:val="left" w:pos="1653"/>
        </w:tabs>
        <w:rPr>
          <w:del w:id="1184" w:author="Nakamura, John" w:date="2010-08-31T14:15:00Z"/>
          <w:rFonts w:asciiTheme="minorHAnsi" w:eastAsiaTheme="minorEastAsia" w:hAnsiTheme="minorHAnsi" w:cstheme="minorBidi"/>
          <w:noProof/>
          <w:sz w:val="22"/>
          <w:szCs w:val="22"/>
        </w:rPr>
      </w:pPr>
      <w:del w:id="1185" w:author="Nakamura, John" w:date="2010-08-31T14:15:00Z">
        <w:r w:rsidRPr="00B7229C" w:rsidDel="00C90360">
          <w:rPr>
            <w:noProof/>
            <w:rPrChange w:id="1186" w:author="Nakamura, John" w:date="2010-08-31T14:04:00Z">
              <w:rPr>
                <w:rStyle w:val="Hyperlink"/>
                <w:noProof/>
              </w:rPr>
            </w:rPrChange>
          </w:rPr>
          <w:delText>B.5.1.16.1</w:delText>
        </w:r>
        <w:r w:rsidDel="00C90360">
          <w:rPr>
            <w:rFonts w:asciiTheme="minorHAnsi" w:eastAsiaTheme="minorEastAsia" w:hAnsiTheme="minorHAnsi" w:cstheme="minorBidi"/>
            <w:noProof/>
            <w:sz w:val="22"/>
            <w:szCs w:val="22"/>
          </w:rPr>
          <w:tab/>
        </w:r>
        <w:r w:rsidRPr="00B7229C" w:rsidDel="00C90360">
          <w:rPr>
            <w:noProof/>
            <w:rPrChange w:id="1187" w:author="Nakamura, John" w:date="2010-08-31T14:04:00Z">
              <w:rPr>
                <w:rStyle w:val="Hyperlink"/>
                <w:noProof/>
              </w:rPr>
            </w:rPrChange>
          </w:rPr>
          <w:delText>SubscriptionVersion Port-to-Original: Resend Failure to Local SMS (continued)</w:delText>
        </w:r>
        <w:r w:rsidDel="00C90360">
          <w:rPr>
            <w:noProof/>
            <w:webHidden/>
          </w:rPr>
          <w:tab/>
          <w:delText>231</w:delText>
        </w:r>
      </w:del>
    </w:p>
    <w:p w:rsidR="00017839" w:rsidDel="00C90360" w:rsidRDefault="00017839">
      <w:pPr>
        <w:pStyle w:val="TOC4"/>
        <w:tabs>
          <w:tab w:val="left" w:pos="1400"/>
        </w:tabs>
        <w:rPr>
          <w:del w:id="1188" w:author="Nakamura, John" w:date="2010-08-31T14:15:00Z"/>
          <w:rFonts w:asciiTheme="minorHAnsi" w:eastAsiaTheme="minorEastAsia" w:hAnsiTheme="minorHAnsi" w:cstheme="minorBidi"/>
          <w:noProof/>
          <w:sz w:val="22"/>
          <w:szCs w:val="22"/>
        </w:rPr>
      </w:pPr>
      <w:del w:id="1189" w:author="Nakamura, John" w:date="2010-08-31T14:15:00Z">
        <w:r w:rsidRPr="00B7229C" w:rsidDel="00C90360">
          <w:rPr>
            <w:noProof/>
            <w:rPrChange w:id="1190" w:author="Nakamura, John" w:date="2010-08-31T14:04:00Z">
              <w:rPr>
                <w:rStyle w:val="Hyperlink"/>
                <w:noProof/>
              </w:rPr>
            </w:rPrChange>
          </w:rPr>
          <w:delText>B.5.1.17</w:delText>
        </w:r>
        <w:r w:rsidDel="00C90360">
          <w:rPr>
            <w:rFonts w:asciiTheme="minorHAnsi" w:eastAsiaTheme="minorEastAsia" w:hAnsiTheme="minorHAnsi" w:cstheme="minorBidi"/>
            <w:noProof/>
            <w:sz w:val="22"/>
            <w:szCs w:val="22"/>
          </w:rPr>
          <w:tab/>
        </w:r>
        <w:r w:rsidRPr="00B7229C" w:rsidDel="00C90360">
          <w:rPr>
            <w:noProof/>
            <w:rPrChange w:id="1191" w:author="Nakamura, John" w:date="2010-08-31T14:04:00Z">
              <w:rPr>
                <w:rStyle w:val="Hyperlink"/>
                <w:noProof/>
              </w:rPr>
            </w:rPrChange>
          </w:rPr>
          <w:delText>Port-To-Original Subscription Version Flows for Pooled TNs</w:delText>
        </w:r>
        <w:r w:rsidDel="00C90360">
          <w:rPr>
            <w:noProof/>
            <w:webHidden/>
          </w:rPr>
          <w:tab/>
          <w:delText>233</w:delText>
        </w:r>
      </w:del>
    </w:p>
    <w:p w:rsidR="00017839" w:rsidDel="00C90360" w:rsidRDefault="00017839">
      <w:pPr>
        <w:pStyle w:val="TOC5"/>
        <w:tabs>
          <w:tab w:val="left" w:pos="1653"/>
        </w:tabs>
        <w:rPr>
          <w:del w:id="1192" w:author="Nakamura, John" w:date="2010-08-31T14:15:00Z"/>
          <w:rFonts w:asciiTheme="minorHAnsi" w:eastAsiaTheme="minorEastAsia" w:hAnsiTheme="minorHAnsi" w:cstheme="minorBidi"/>
          <w:noProof/>
          <w:sz w:val="22"/>
          <w:szCs w:val="22"/>
        </w:rPr>
      </w:pPr>
      <w:del w:id="1193" w:author="Nakamura, John" w:date="2010-08-31T14:15:00Z">
        <w:r w:rsidRPr="00B7229C" w:rsidDel="00C90360">
          <w:rPr>
            <w:noProof/>
            <w:rPrChange w:id="1194" w:author="Nakamura, John" w:date="2010-08-31T14:04:00Z">
              <w:rPr>
                <w:rStyle w:val="Hyperlink"/>
                <w:noProof/>
              </w:rPr>
            </w:rPrChange>
          </w:rPr>
          <w:delText>B.5.1.17.1</w:delText>
        </w:r>
        <w:r w:rsidDel="00C90360">
          <w:rPr>
            <w:rFonts w:asciiTheme="minorHAnsi" w:eastAsiaTheme="minorEastAsia" w:hAnsiTheme="minorHAnsi" w:cstheme="minorBidi"/>
            <w:noProof/>
            <w:sz w:val="22"/>
            <w:szCs w:val="22"/>
          </w:rPr>
          <w:tab/>
        </w:r>
        <w:r w:rsidRPr="00B7229C" w:rsidDel="00C90360">
          <w:rPr>
            <w:noProof/>
            <w:rPrChange w:id="1195" w:author="Nakamura, John" w:date="2010-08-31T14:04:00Z">
              <w:rPr>
                <w:rStyle w:val="Hyperlink"/>
                <w:noProof/>
              </w:rPr>
            </w:rPrChange>
          </w:rPr>
          <w:delText>Subscription Version Port-to-Original of a Ported Pool TN Activation by SOA  (previously NNP flow 3.1.1)</w:delText>
        </w:r>
        <w:r w:rsidDel="00C90360">
          <w:rPr>
            <w:noProof/>
            <w:webHidden/>
          </w:rPr>
          <w:tab/>
          <w:delText>233</w:delText>
        </w:r>
      </w:del>
    </w:p>
    <w:p w:rsidR="00017839" w:rsidDel="00C90360" w:rsidRDefault="00017839">
      <w:pPr>
        <w:pStyle w:val="TOC5"/>
        <w:tabs>
          <w:tab w:val="left" w:pos="1653"/>
        </w:tabs>
        <w:rPr>
          <w:del w:id="1196" w:author="Nakamura, John" w:date="2010-08-31T14:15:00Z"/>
          <w:rFonts w:asciiTheme="minorHAnsi" w:eastAsiaTheme="minorEastAsia" w:hAnsiTheme="minorHAnsi" w:cstheme="minorBidi"/>
          <w:noProof/>
          <w:sz w:val="22"/>
          <w:szCs w:val="22"/>
        </w:rPr>
      </w:pPr>
      <w:del w:id="1197" w:author="Nakamura, John" w:date="2010-08-31T14:15:00Z">
        <w:r w:rsidRPr="00B7229C" w:rsidDel="00C90360">
          <w:rPr>
            <w:noProof/>
            <w:rPrChange w:id="1198" w:author="Nakamura, John" w:date="2010-08-31T14:04:00Z">
              <w:rPr>
                <w:rStyle w:val="Hyperlink"/>
                <w:noProof/>
              </w:rPr>
            </w:rPrChange>
          </w:rPr>
          <w:delText>B.5.1.17.2</w:delText>
        </w:r>
        <w:r w:rsidDel="00C90360">
          <w:rPr>
            <w:rFonts w:asciiTheme="minorHAnsi" w:eastAsiaTheme="minorEastAsia" w:hAnsiTheme="minorHAnsi" w:cstheme="minorBidi"/>
            <w:noProof/>
            <w:sz w:val="22"/>
            <w:szCs w:val="22"/>
          </w:rPr>
          <w:tab/>
        </w:r>
        <w:r w:rsidRPr="00B7229C" w:rsidDel="00C90360">
          <w:rPr>
            <w:noProof/>
            <w:rPrChange w:id="1199" w:author="Nakamura, John" w:date="2010-08-31T14:04:00Z">
              <w:rPr>
                <w:rStyle w:val="Hyperlink"/>
                <w:noProof/>
              </w:rPr>
            </w:rPrChange>
          </w:rPr>
          <w:delText>Successful Broadcast of Port-to-Original Activation Request for a Pooled TN  (previously NNP flow 3.1.2)</w:delText>
        </w:r>
        <w:r w:rsidDel="00C90360">
          <w:rPr>
            <w:noProof/>
            <w:webHidden/>
          </w:rPr>
          <w:tab/>
          <w:delText>236</w:delText>
        </w:r>
      </w:del>
    </w:p>
    <w:p w:rsidR="00017839" w:rsidDel="00C90360" w:rsidRDefault="00017839">
      <w:pPr>
        <w:pStyle w:val="TOC5"/>
        <w:tabs>
          <w:tab w:val="left" w:pos="1653"/>
        </w:tabs>
        <w:rPr>
          <w:del w:id="1200" w:author="Nakamura, John" w:date="2010-08-31T14:15:00Z"/>
          <w:rFonts w:asciiTheme="minorHAnsi" w:eastAsiaTheme="minorEastAsia" w:hAnsiTheme="minorHAnsi" w:cstheme="minorBidi"/>
          <w:noProof/>
          <w:sz w:val="22"/>
          <w:szCs w:val="22"/>
        </w:rPr>
      </w:pPr>
      <w:del w:id="1201" w:author="Nakamura, John" w:date="2010-08-31T14:15:00Z">
        <w:r w:rsidRPr="00B7229C" w:rsidDel="00C90360">
          <w:rPr>
            <w:noProof/>
            <w:rPrChange w:id="1202" w:author="Nakamura, John" w:date="2010-08-31T14:04:00Z">
              <w:rPr>
                <w:rStyle w:val="Hyperlink"/>
                <w:noProof/>
              </w:rPr>
            </w:rPrChange>
          </w:rPr>
          <w:delText>B.5.1.17.3</w:delText>
        </w:r>
        <w:r w:rsidDel="00C90360">
          <w:rPr>
            <w:rFonts w:asciiTheme="minorHAnsi" w:eastAsiaTheme="minorEastAsia" w:hAnsiTheme="minorHAnsi" w:cstheme="minorBidi"/>
            <w:noProof/>
            <w:sz w:val="22"/>
            <w:szCs w:val="22"/>
          </w:rPr>
          <w:tab/>
        </w:r>
        <w:r w:rsidRPr="00B7229C" w:rsidDel="00C90360">
          <w:rPr>
            <w:noProof/>
            <w:rPrChange w:id="1203" w:author="Nakamura, John" w:date="2010-08-31T14:04:00Z">
              <w:rPr>
                <w:rStyle w:val="Hyperlink"/>
                <w:noProof/>
              </w:rPr>
            </w:rPrChange>
          </w:rPr>
          <w:delText>Successful Broadcast Complete NPAC SMS Updates for a Port-to-Original Request for a Pooled TN  (previously NNP flow 3.1.3)</w:delText>
        </w:r>
        <w:r w:rsidDel="00C90360">
          <w:rPr>
            <w:noProof/>
            <w:webHidden/>
          </w:rPr>
          <w:tab/>
          <w:delText>237</w:delText>
        </w:r>
      </w:del>
    </w:p>
    <w:p w:rsidR="00017839" w:rsidDel="00C90360" w:rsidRDefault="00017839">
      <w:pPr>
        <w:pStyle w:val="TOC5"/>
        <w:tabs>
          <w:tab w:val="left" w:pos="1653"/>
        </w:tabs>
        <w:rPr>
          <w:del w:id="1204" w:author="Nakamura, John" w:date="2010-08-31T14:15:00Z"/>
          <w:rFonts w:asciiTheme="minorHAnsi" w:eastAsiaTheme="minorEastAsia" w:hAnsiTheme="minorHAnsi" w:cstheme="minorBidi"/>
          <w:noProof/>
          <w:sz w:val="22"/>
          <w:szCs w:val="22"/>
        </w:rPr>
      </w:pPr>
      <w:del w:id="1205" w:author="Nakamura, John" w:date="2010-08-31T14:15:00Z">
        <w:r w:rsidRPr="00B7229C" w:rsidDel="00C90360">
          <w:rPr>
            <w:noProof/>
            <w:rPrChange w:id="1206" w:author="Nakamura, John" w:date="2010-08-31T14:04:00Z">
              <w:rPr>
                <w:rStyle w:val="Hyperlink"/>
                <w:noProof/>
              </w:rPr>
            </w:rPrChange>
          </w:rPr>
          <w:delText>B.5.1.17.4</w:delText>
        </w:r>
        <w:r w:rsidDel="00C90360">
          <w:rPr>
            <w:rFonts w:asciiTheme="minorHAnsi" w:eastAsiaTheme="minorEastAsia" w:hAnsiTheme="minorHAnsi" w:cstheme="minorBidi"/>
            <w:noProof/>
            <w:sz w:val="22"/>
            <w:szCs w:val="22"/>
          </w:rPr>
          <w:tab/>
        </w:r>
        <w:r w:rsidRPr="00B7229C" w:rsidDel="00C90360">
          <w:rPr>
            <w:noProof/>
            <w:rPrChange w:id="1207" w:author="Nakamura, John" w:date="2010-08-31T14:04:00Z">
              <w:rPr>
                <w:rStyle w:val="Hyperlink"/>
                <w:noProof/>
              </w:rPr>
            </w:rPrChange>
          </w:rPr>
          <w:delText>Subscription Version Create Port-to-Original of a Pool TN: Failure Broadcast to All Local SMSs  (previously NNP flow 3.2.1)</w:delText>
        </w:r>
        <w:r w:rsidDel="00C90360">
          <w:rPr>
            <w:noProof/>
            <w:webHidden/>
          </w:rPr>
          <w:tab/>
          <w:delText>240</w:delText>
        </w:r>
      </w:del>
    </w:p>
    <w:p w:rsidR="00017839" w:rsidDel="00C90360" w:rsidRDefault="00017839">
      <w:pPr>
        <w:pStyle w:val="TOC5"/>
        <w:tabs>
          <w:tab w:val="left" w:pos="1653"/>
        </w:tabs>
        <w:rPr>
          <w:del w:id="1208" w:author="Nakamura, John" w:date="2010-08-31T14:15:00Z"/>
          <w:rFonts w:asciiTheme="minorHAnsi" w:eastAsiaTheme="minorEastAsia" w:hAnsiTheme="minorHAnsi" w:cstheme="minorBidi"/>
          <w:noProof/>
          <w:sz w:val="22"/>
          <w:szCs w:val="22"/>
        </w:rPr>
      </w:pPr>
      <w:del w:id="1209" w:author="Nakamura, John" w:date="2010-08-31T14:15:00Z">
        <w:r w:rsidRPr="00B7229C" w:rsidDel="00C90360">
          <w:rPr>
            <w:noProof/>
            <w:rPrChange w:id="1210" w:author="Nakamura, John" w:date="2010-08-31T14:04:00Z">
              <w:rPr>
                <w:rStyle w:val="Hyperlink"/>
                <w:noProof/>
              </w:rPr>
            </w:rPrChange>
          </w:rPr>
          <w:delText>B.5.1.17.5</w:delText>
        </w:r>
        <w:r w:rsidDel="00C90360">
          <w:rPr>
            <w:rFonts w:asciiTheme="minorHAnsi" w:eastAsiaTheme="minorEastAsia" w:hAnsiTheme="minorHAnsi" w:cstheme="minorBidi"/>
            <w:noProof/>
            <w:sz w:val="22"/>
            <w:szCs w:val="22"/>
          </w:rPr>
          <w:tab/>
        </w:r>
        <w:r w:rsidRPr="00B7229C" w:rsidDel="00C90360">
          <w:rPr>
            <w:noProof/>
            <w:rPrChange w:id="1211" w:author="Nakamura, John" w:date="2010-08-31T14:04:00Z">
              <w:rPr>
                <w:rStyle w:val="Hyperlink"/>
                <w:noProof/>
              </w:rPr>
            </w:rPrChange>
          </w:rPr>
          <w:delText>Updates to NPAC SMS after Failure of Port-to-Original Broadcast for a Pooled TN  (previously NNP flow 3.2.2)</w:delText>
        </w:r>
        <w:r w:rsidDel="00C90360">
          <w:rPr>
            <w:noProof/>
            <w:webHidden/>
          </w:rPr>
          <w:tab/>
          <w:delText>241</w:delText>
        </w:r>
      </w:del>
    </w:p>
    <w:p w:rsidR="00017839" w:rsidDel="00C90360" w:rsidRDefault="00017839">
      <w:pPr>
        <w:pStyle w:val="TOC5"/>
        <w:tabs>
          <w:tab w:val="left" w:pos="1653"/>
        </w:tabs>
        <w:rPr>
          <w:del w:id="1212" w:author="Nakamura, John" w:date="2010-08-31T14:15:00Z"/>
          <w:rFonts w:asciiTheme="minorHAnsi" w:eastAsiaTheme="minorEastAsia" w:hAnsiTheme="minorHAnsi" w:cstheme="minorBidi"/>
          <w:noProof/>
          <w:sz w:val="22"/>
          <w:szCs w:val="22"/>
        </w:rPr>
      </w:pPr>
      <w:del w:id="1213" w:author="Nakamura, John" w:date="2010-08-31T14:15:00Z">
        <w:r w:rsidRPr="00B7229C" w:rsidDel="00C90360">
          <w:rPr>
            <w:noProof/>
            <w:rPrChange w:id="1214" w:author="Nakamura, John" w:date="2010-08-31T14:04:00Z">
              <w:rPr>
                <w:rStyle w:val="Hyperlink"/>
                <w:noProof/>
              </w:rPr>
            </w:rPrChange>
          </w:rPr>
          <w:delText>B.5.1.17.6</w:delText>
        </w:r>
        <w:r w:rsidDel="00C90360">
          <w:rPr>
            <w:rFonts w:asciiTheme="minorHAnsi" w:eastAsiaTheme="minorEastAsia" w:hAnsiTheme="minorHAnsi" w:cstheme="minorBidi"/>
            <w:noProof/>
            <w:sz w:val="22"/>
            <w:szCs w:val="22"/>
          </w:rPr>
          <w:tab/>
        </w:r>
        <w:r w:rsidRPr="00B7229C" w:rsidDel="00C90360">
          <w:rPr>
            <w:noProof/>
            <w:rPrChange w:id="1215" w:author="Nakamura, John" w:date="2010-08-31T14:04:00Z">
              <w:rPr>
                <w:rStyle w:val="Hyperlink"/>
                <w:noProof/>
              </w:rPr>
            </w:rPrChange>
          </w:rPr>
          <w:delText>Port-to-Original Activation Partial Failure Broadcast of a Pooled TN  (previously NNP flow 3.3.1)</w:delText>
        </w:r>
        <w:r w:rsidDel="00C90360">
          <w:rPr>
            <w:noProof/>
            <w:webHidden/>
          </w:rPr>
          <w:tab/>
          <w:delText>244</w:delText>
        </w:r>
      </w:del>
    </w:p>
    <w:p w:rsidR="00017839" w:rsidDel="00C90360" w:rsidRDefault="00017839">
      <w:pPr>
        <w:pStyle w:val="TOC5"/>
        <w:tabs>
          <w:tab w:val="left" w:pos="1653"/>
        </w:tabs>
        <w:rPr>
          <w:del w:id="1216" w:author="Nakamura, John" w:date="2010-08-31T14:15:00Z"/>
          <w:rFonts w:asciiTheme="minorHAnsi" w:eastAsiaTheme="minorEastAsia" w:hAnsiTheme="minorHAnsi" w:cstheme="minorBidi"/>
          <w:noProof/>
          <w:sz w:val="22"/>
          <w:szCs w:val="22"/>
        </w:rPr>
      </w:pPr>
      <w:del w:id="1217" w:author="Nakamura, John" w:date="2010-08-31T14:15:00Z">
        <w:r w:rsidRPr="00B7229C" w:rsidDel="00C90360">
          <w:rPr>
            <w:noProof/>
            <w:rPrChange w:id="1218" w:author="Nakamura, John" w:date="2010-08-31T14:04:00Z">
              <w:rPr>
                <w:rStyle w:val="Hyperlink"/>
                <w:noProof/>
              </w:rPr>
            </w:rPrChange>
          </w:rPr>
          <w:delText>B.5.1.17.7</w:delText>
        </w:r>
        <w:r w:rsidDel="00C90360">
          <w:rPr>
            <w:rFonts w:asciiTheme="minorHAnsi" w:eastAsiaTheme="minorEastAsia" w:hAnsiTheme="minorHAnsi" w:cstheme="minorBidi"/>
            <w:noProof/>
            <w:sz w:val="22"/>
            <w:szCs w:val="22"/>
          </w:rPr>
          <w:tab/>
        </w:r>
        <w:r w:rsidRPr="00B7229C" w:rsidDel="00C90360">
          <w:rPr>
            <w:noProof/>
            <w:rPrChange w:id="1219" w:author="Nakamura, John" w:date="2010-08-31T14:04:00Z">
              <w:rPr>
                <w:rStyle w:val="Hyperlink"/>
                <w:noProof/>
              </w:rPr>
            </w:rPrChange>
          </w:rPr>
          <w:delText>Partial-Failure Broadcast Complete NPAC SMS Updates of a Port-to-Original for a Pooled TN  (previously NNP flow 3.3.2)</w:delText>
        </w:r>
        <w:r w:rsidDel="00C90360">
          <w:rPr>
            <w:noProof/>
            <w:webHidden/>
          </w:rPr>
          <w:tab/>
          <w:delText>245</w:delText>
        </w:r>
      </w:del>
    </w:p>
    <w:p w:rsidR="00017839" w:rsidDel="00C90360" w:rsidRDefault="00017839">
      <w:pPr>
        <w:pStyle w:val="TOC5"/>
        <w:tabs>
          <w:tab w:val="left" w:pos="1653"/>
        </w:tabs>
        <w:rPr>
          <w:del w:id="1220" w:author="Nakamura, John" w:date="2010-08-31T14:15:00Z"/>
          <w:rFonts w:asciiTheme="minorHAnsi" w:eastAsiaTheme="minorEastAsia" w:hAnsiTheme="minorHAnsi" w:cstheme="minorBidi"/>
          <w:noProof/>
          <w:sz w:val="22"/>
          <w:szCs w:val="22"/>
        </w:rPr>
      </w:pPr>
      <w:del w:id="1221" w:author="Nakamura, John" w:date="2010-08-31T14:15:00Z">
        <w:r w:rsidRPr="00B7229C" w:rsidDel="00C90360">
          <w:rPr>
            <w:noProof/>
            <w:rPrChange w:id="1222" w:author="Nakamura, John" w:date="2010-08-31T14:04:00Z">
              <w:rPr>
                <w:rStyle w:val="Hyperlink"/>
                <w:noProof/>
              </w:rPr>
            </w:rPrChange>
          </w:rPr>
          <w:delText>B.5.1.17.8</w:delText>
        </w:r>
        <w:r w:rsidDel="00C90360">
          <w:rPr>
            <w:rFonts w:asciiTheme="minorHAnsi" w:eastAsiaTheme="minorEastAsia" w:hAnsiTheme="minorHAnsi" w:cstheme="minorBidi"/>
            <w:noProof/>
            <w:sz w:val="22"/>
            <w:szCs w:val="22"/>
          </w:rPr>
          <w:tab/>
        </w:r>
        <w:r w:rsidRPr="00B7229C" w:rsidDel="00C90360">
          <w:rPr>
            <w:noProof/>
            <w:rPrChange w:id="1223" w:author="Nakamura, John" w:date="2010-08-31T14:04:00Z">
              <w:rPr>
                <w:rStyle w:val="Hyperlink"/>
                <w:noProof/>
              </w:rPr>
            </w:rPrChange>
          </w:rPr>
          <w:delText>Port-to-Original NPAC SMS Initiates Successful Resend for a Pooled TN  (previously NNP flow 3.4.1)</w:delText>
        </w:r>
        <w:r w:rsidDel="00C90360">
          <w:rPr>
            <w:noProof/>
            <w:webHidden/>
          </w:rPr>
          <w:tab/>
          <w:delText>248</w:delText>
        </w:r>
      </w:del>
    </w:p>
    <w:p w:rsidR="00017839" w:rsidDel="00C90360" w:rsidRDefault="00017839">
      <w:pPr>
        <w:pStyle w:val="TOC5"/>
        <w:tabs>
          <w:tab w:val="left" w:pos="1653"/>
        </w:tabs>
        <w:rPr>
          <w:del w:id="1224" w:author="Nakamura, John" w:date="2010-08-31T14:15:00Z"/>
          <w:rFonts w:asciiTheme="minorHAnsi" w:eastAsiaTheme="minorEastAsia" w:hAnsiTheme="minorHAnsi" w:cstheme="minorBidi"/>
          <w:noProof/>
          <w:sz w:val="22"/>
          <w:szCs w:val="22"/>
        </w:rPr>
      </w:pPr>
      <w:del w:id="1225" w:author="Nakamura, John" w:date="2010-08-31T14:15:00Z">
        <w:r w:rsidRPr="00B7229C" w:rsidDel="00C90360">
          <w:rPr>
            <w:noProof/>
            <w:rPrChange w:id="1226" w:author="Nakamura, John" w:date="2010-08-31T14:04:00Z">
              <w:rPr>
                <w:rStyle w:val="Hyperlink"/>
                <w:noProof/>
              </w:rPr>
            </w:rPrChange>
          </w:rPr>
          <w:delText>B.5.1.17.9</w:delText>
        </w:r>
        <w:r w:rsidDel="00C90360">
          <w:rPr>
            <w:rFonts w:asciiTheme="minorHAnsi" w:eastAsiaTheme="minorEastAsia" w:hAnsiTheme="minorHAnsi" w:cstheme="minorBidi"/>
            <w:noProof/>
            <w:sz w:val="22"/>
            <w:szCs w:val="22"/>
          </w:rPr>
          <w:tab/>
        </w:r>
        <w:r w:rsidRPr="00B7229C" w:rsidDel="00C90360">
          <w:rPr>
            <w:noProof/>
            <w:rPrChange w:id="1227" w:author="Nakamura, John" w:date="2010-08-31T14:04:00Z">
              <w:rPr>
                <w:rStyle w:val="Hyperlink"/>
                <w:noProof/>
              </w:rPr>
            </w:rPrChange>
          </w:rPr>
          <w:delText>Successful Resend Broadcast of a Port-to-Original of a Pooled TN  (previously NNP flow 3.4.2)</w:delText>
        </w:r>
        <w:r w:rsidDel="00C90360">
          <w:rPr>
            <w:noProof/>
            <w:webHidden/>
          </w:rPr>
          <w:tab/>
          <w:delText>250</w:delText>
        </w:r>
      </w:del>
    </w:p>
    <w:p w:rsidR="00017839" w:rsidDel="00C90360" w:rsidRDefault="00017839">
      <w:pPr>
        <w:pStyle w:val="TOC5"/>
        <w:tabs>
          <w:tab w:val="left" w:pos="1753"/>
        </w:tabs>
        <w:rPr>
          <w:del w:id="1228" w:author="Nakamura, John" w:date="2010-08-31T14:15:00Z"/>
          <w:rFonts w:asciiTheme="minorHAnsi" w:eastAsiaTheme="minorEastAsia" w:hAnsiTheme="minorHAnsi" w:cstheme="minorBidi"/>
          <w:noProof/>
          <w:sz w:val="22"/>
          <w:szCs w:val="22"/>
        </w:rPr>
      </w:pPr>
      <w:del w:id="1229" w:author="Nakamura, John" w:date="2010-08-31T14:15:00Z">
        <w:r w:rsidRPr="00B7229C" w:rsidDel="00C90360">
          <w:rPr>
            <w:noProof/>
            <w:rPrChange w:id="1230" w:author="Nakamura, John" w:date="2010-08-31T14:04:00Z">
              <w:rPr>
                <w:rStyle w:val="Hyperlink"/>
                <w:noProof/>
              </w:rPr>
            </w:rPrChange>
          </w:rPr>
          <w:delText>B.5.1.17.10</w:delText>
        </w:r>
        <w:r w:rsidDel="00C90360">
          <w:rPr>
            <w:rFonts w:asciiTheme="minorHAnsi" w:eastAsiaTheme="minorEastAsia" w:hAnsiTheme="minorHAnsi" w:cstheme="minorBidi"/>
            <w:noProof/>
            <w:sz w:val="22"/>
            <w:szCs w:val="22"/>
          </w:rPr>
          <w:tab/>
        </w:r>
        <w:r w:rsidRPr="00B7229C" w:rsidDel="00C90360">
          <w:rPr>
            <w:noProof/>
            <w:rPrChange w:id="1231" w:author="Nakamura, John" w:date="2010-08-31T14:04:00Z">
              <w:rPr>
                <w:rStyle w:val="Hyperlink"/>
                <w:noProof/>
              </w:rPr>
            </w:rPrChange>
          </w:rPr>
          <w:delText>Updates to NPAC SMS after Successful Resend of Port-to-Original Request of a Pooled TN  (previously NNP flow 3.4.3)</w:delText>
        </w:r>
        <w:r w:rsidDel="00C90360">
          <w:rPr>
            <w:noProof/>
            <w:webHidden/>
          </w:rPr>
          <w:tab/>
          <w:delText>251</w:delText>
        </w:r>
      </w:del>
    </w:p>
    <w:p w:rsidR="00017839" w:rsidDel="00C90360" w:rsidRDefault="00017839">
      <w:pPr>
        <w:pStyle w:val="TOC5"/>
        <w:tabs>
          <w:tab w:val="left" w:pos="1753"/>
        </w:tabs>
        <w:rPr>
          <w:del w:id="1232" w:author="Nakamura, John" w:date="2010-08-31T14:15:00Z"/>
          <w:rFonts w:asciiTheme="minorHAnsi" w:eastAsiaTheme="minorEastAsia" w:hAnsiTheme="minorHAnsi" w:cstheme="minorBidi"/>
          <w:noProof/>
          <w:sz w:val="22"/>
          <w:szCs w:val="22"/>
        </w:rPr>
      </w:pPr>
      <w:del w:id="1233" w:author="Nakamura, John" w:date="2010-08-31T14:15:00Z">
        <w:r w:rsidRPr="00B7229C" w:rsidDel="00C90360">
          <w:rPr>
            <w:noProof/>
            <w:rPrChange w:id="1234" w:author="Nakamura, John" w:date="2010-08-31T14:04:00Z">
              <w:rPr>
                <w:rStyle w:val="Hyperlink"/>
                <w:noProof/>
              </w:rPr>
            </w:rPrChange>
          </w:rPr>
          <w:delText>B.5.1.17.11</w:delText>
        </w:r>
        <w:r w:rsidDel="00C90360">
          <w:rPr>
            <w:rFonts w:asciiTheme="minorHAnsi" w:eastAsiaTheme="minorEastAsia" w:hAnsiTheme="minorHAnsi" w:cstheme="minorBidi"/>
            <w:noProof/>
            <w:sz w:val="22"/>
            <w:szCs w:val="22"/>
          </w:rPr>
          <w:tab/>
        </w:r>
        <w:r w:rsidRPr="00B7229C" w:rsidDel="00C90360">
          <w:rPr>
            <w:noProof/>
            <w:rPrChange w:id="1235" w:author="Nakamura, John" w:date="2010-08-31T14:04:00Z">
              <w:rPr>
                <w:rStyle w:val="Hyperlink"/>
                <w:noProof/>
              </w:rPr>
            </w:rPrChange>
          </w:rPr>
          <w:delText>Subscription Version Create Port-to-Original of a Pool TN: Resend Failure to Local SMS  (previously NNP flow 3.5)</w:delText>
        </w:r>
        <w:r w:rsidDel="00C90360">
          <w:rPr>
            <w:noProof/>
            <w:webHidden/>
          </w:rPr>
          <w:tab/>
          <w:delText>254</w:delText>
        </w:r>
      </w:del>
    </w:p>
    <w:p w:rsidR="00017839" w:rsidDel="00C90360" w:rsidRDefault="00017839">
      <w:pPr>
        <w:pStyle w:val="TOC5"/>
        <w:tabs>
          <w:tab w:val="left" w:pos="1753"/>
        </w:tabs>
        <w:rPr>
          <w:del w:id="1236" w:author="Nakamura, John" w:date="2010-08-31T14:15:00Z"/>
          <w:rFonts w:asciiTheme="minorHAnsi" w:eastAsiaTheme="minorEastAsia" w:hAnsiTheme="minorHAnsi" w:cstheme="minorBidi"/>
          <w:noProof/>
          <w:sz w:val="22"/>
          <w:szCs w:val="22"/>
        </w:rPr>
      </w:pPr>
      <w:del w:id="1237" w:author="Nakamura, John" w:date="2010-08-31T14:15:00Z">
        <w:r w:rsidRPr="00B7229C" w:rsidDel="00C90360">
          <w:rPr>
            <w:noProof/>
            <w:rPrChange w:id="1238" w:author="Nakamura, John" w:date="2010-08-31T14:04:00Z">
              <w:rPr>
                <w:rStyle w:val="Hyperlink"/>
                <w:noProof/>
              </w:rPr>
            </w:rPrChange>
          </w:rPr>
          <w:delText>B.5.1.17.12</w:delText>
        </w:r>
        <w:r w:rsidDel="00C90360">
          <w:rPr>
            <w:rFonts w:asciiTheme="minorHAnsi" w:eastAsiaTheme="minorEastAsia" w:hAnsiTheme="minorHAnsi" w:cstheme="minorBidi"/>
            <w:noProof/>
            <w:sz w:val="22"/>
            <w:szCs w:val="22"/>
          </w:rPr>
          <w:tab/>
        </w:r>
        <w:r w:rsidRPr="00B7229C" w:rsidDel="00C90360">
          <w:rPr>
            <w:noProof/>
            <w:rPrChange w:id="1239" w:author="Nakamura, John" w:date="2010-08-31T14:04:00Z">
              <w:rPr>
                <w:rStyle w:val="Hyperlink"/>
                <w:noProof/>
              </w:rPr>
            </w:rPrChange>
          </w:rPr>
          <w:delText>Subscription Version Create Port-to-Original of a Pool TN: Resend Partial Failure to Local SMS  (previously NNP flow 3.6)</w:delText>
        </w:r>
        <w:r w:rsidDel="00C90360">
          <w:rPr>
            <w:noProof/>
            <w:webHidden/>
          </w:rPr>
          <w:tab/>
          <w:delText>257</w:delText>
        </w:r>
      </w:del>
    </w:p>
    <w:p w:rsidR="00017839" w:rsidDel="00C90360" w:rsidRDefault="00017839">
      <w:pPr>
        <w:pStyle w:val="TOC5"/>
        <w:tabs>
          <w:tab w:val="left" w:pos="1753"/>
        </w:tabs>
        <w:rPr>
          <w:del w:id="1240" w:author="Nakamura, John" w:date="2010-08-31T14:15:00Z"/>
          <w:rFonts w:asciiTheme="minorHAnsi" w:eastAsiaTheme="minorEastAsia" w:hAnsiTheme="minorHAnsi" w:cstheme="minorBidi"/>
          <w:noProof/>
          <w:sz w:val="22"/>
          <w:szCs w:val="22"/>
        </w:rPr>
      </w:pPr>
      <w:del w:id="1241" w:author="Nakamura, John" w:date="2010-08-31T14:15:00Z">
        <w:r w:rsidRPr="00B7229C" w:rsidDel="00C90360">
          <w:rPr>
            <w:noProof/>
            <w:rPrChange w:id="1242" w:author="Nakamura, John" w:date="2010-08-31T14:04:00Z">
              <w:rPr>
                <w:rStyle w:val="Hyperlink"/>
                <w:noProof/>
              </w:rPr>
            </w:rPrChange>
          </w:rPr>
          <w:delText>B.5.1.17.13</w:delText>
        </w:r>
        <w:r w:rsidDel="00C90360">
          <w:rPr>
            <w:rFonts w:asciiTheme="minorHAnsi" w:eastAsiaTheme="minorEastAsia" w:hAnsiTheme="minorHAnsi" w:cstheme="minorBidi"/>
            <w:noProof/>
            <w:sz w:val="22"/>
            <w:szCs w:val="22"/>
          </w:rPr>
          <w:tab/>
        </w:r>
        <w:r w:rsidRPr="00B7229C" w:rsidDel="00C90360">
          <w:rPr>
            <w:noProof/>
            <w:rPrChange w:id="1243" w:author="Nakamura, John" w:date="2010-08-31T14:04:00Z">
              <w:rPr>
                <w:rStyle w:val="Hyperlink"/>
                <w:noProof/>
              </w:rPr>
            </w:rPrChange>
          </w:rPr>
          <w:delText>Subscription Version Port-to-Original of a Pool TN – Creation Prior to NPA-NXX-X Effective Date  (previously NNP flow 3.7)</w:delText>
        </w:r>
        <w:r w:rsidDel="00C90360">
          <w:rPr>
            <w:noProof/>
            <w:webHidden/>
          </w:rPr>
          <w:tab/>
          <w:delText>260</w:delText>
        </w:r>
      </w:del>
    </w:p>
    <w:p w:rsidR="00017839" w:rsidDel="00C90360" w:rsidRDefault="00017839">
      <w:pPr>
        <w:pStyle w:val="TOC4"/>
        <w:tabs>
          <w:tab w:val="left" w:pos="1400"/>
        </w:tabs>
        <w:rPr>
          <w:del w:id="1244" w:author="Nakamura, John" w:date="2010-08-31T14:15:00Z"/>
          <w:rFonts w:asciiTheme="minorHAnsi" w:eastAsiaTheme="minorEastAsia" w:hAnsiTheme="minorHAnsi" w:cstheme="minorBidi"/>
          <w:noProof/>
          <w:sz w:val="22"/>
          <w:szCs w:val="22"/>
        </w:rPr>
      </w:pPr>
      <w:del w:id="1245" w:author="Nakamura, John" w:date="2010-08-31T14:15:00Z">
        <w:r w:rsidRPr="00B7229C" w:rsidDel="00C90360">
          <w:rPr>
            <w:noProof/>
            <w:rPrChange w:id="1246" w:author="Nakamura, John" w:date="2010-08-31T14:04:00Z">
              <w:rPr>
                <w:rStyle w:val="Hyperlink"/>
                <w:noProof/>
              </w:rPr>
            </w:rPrChange>
          </w:rPr>
          <w:delText>B.5.1.18</w:delText>
        </w:r>
        <w:r w:rsidDel="00C90360">
          <w:rPr>
            <w:rFonts w:asciiTheme="minorHAnsi" w:eastAsiaTheme="minorEastAsia" w:hAnsiTheme="minorHAnsi" w:cstheme="minorBidi"/>
            <w:noProof/>
            <w:sz w:val="22"/>
            <w:szCs w:val="22"/>
          </w:rPr>
          <w:tab/>
        </w:r>
        <w:r w:rsidRPr="00B7229C" w:rsidDel="00C90360">
          <w:rPr>
            <w:noProof/>
            <w:rPrChange w:id="1247" w:author="Nakamura, John" w:date="2010-08-31T14:04:00Z">
              <w:rPr>
                <w:rStyle w:val="Hyperlink"/>
                <w:noProof/>
              </w:rPr>
            </w:rPrChange>
          </w:rPr>
          <w:delText>SubscriptionVersion Inter-Service Provider Create by either SOA (Old or New Service Provider) with a Due Date which is Prior to the NPA-NXX Effective Date – Error</w:delText>
        </w:r>
        <w:r w:rsidDel="00C90360">
          <w:rPr>
            <w:noProof/>
            <w:webHidden/>
          </w:rPr>
          <w:tab/>
          <w:delText>261</w:delText>
        </w:r>
      </w:del>
    </w:p>
    <w:p w:rsidR="00017839" w:rsidDel="00C90360" w:rsidRDefault="00017839">
      <w:pPr>
        <w:pStyle w:val="TOC3"/>
        <w:tabs>
          <w:tab w:val="left" w:pos="1000"/>
        </w:tabs>
        <w:rPr>
          <w:del w:id="1248" w:author="Nakamura, John" w:date="2010-08-31T14:15:00Z"/>
          <w:rFonts w:asciiTheme="minorHAnsi" w:eastAsiaTheme="minorEastAsia" w:hAnsiTheme="minorHAnsi" w:cstheme="minorBidi"/>
          <w:noProof/>
          <w:sz w:val="22"/>
          <w:szCs w:val="22"/>
        </w:rPr>
      </w:pPr>
      <w:del w:id="1249" w:author="Nakamura, John" w:date="2010-08-31T14:15:00Z">
        <w:r w:rsidRPr="00B7229C" w:rsidDel="00C90360">
          <w:rPr>
            <w:noProof/>
            <w:rPrChange w:id="1250" w:author="Nakamura, John" w:date="2010-08-31T14:04:00Z">
              <w:rPr>
                <w:rStyle w:val="Hyperlink"/>
                <w:noProof/>
              </w:rPr>
            </w:rPrChange>
          </w:rPr>
          <w:delText>B.5.2</w:delText>
        </w:r>
        <w:r w:rsidDel="00C90360">
          <w:rPr>
            <w:rFonts w:asciiTheme="minorHAnsi" w:eastAsiaTheme="minorEastAsia" w:hAnsiTheme="minorHAnsi" w:cstheme="minorBidi"/>
            <w:noProof/>
            <w:sz w:val="22"/>
            <w:szCs w:val="22"/>
          </w:rPr>
          <w:tab/>
        </w:r>
        <w:r w:rsidRPr="00B7229C" w:rsidDel="00C90360">
          <w:rPr>
            <w:noProof/>
            <w:rPrChange w:id="1251" w:author="Nakamura, John" w:date="2010-08-31T14:04:00Z">
              <w:rPr>
                <w:rStyle w:val="Hyperlink"/>
                <w:noProof/>
              </w:rPr>
            </w:rPrChange>
          </w:rPr>
          <w:delText>Modify Scenarios</w:delText>
        </w:r>
        <w:r w:rsidDel="00C90360">
          <w:rPr>
            <w:noProof/>
            <w:webHidden/>
          </w:rPr>
          <w:tab/>
          <w:delText>262</w:delText>
        </w:r>
      </w:del>
    </w:p>
    <w:p w:rsidR="00017839" w:rsidDel="00C90360" w:rsidRDefault="00017839">
      <w:pPr>
        <w:pStyle w:val="TOC4"/>
        <w:tabs>
          <w:tab w:val="left" w:pos="1400"/>
        </w:tabs>
        <w:rPr>
          <w:del w:id="1252" w:author="Nakamura, John" w:date="2010-08-31T14:15:00Z"/>
          <w:rFonts w:asciiTheme="minorHAnsi" w:eastAsiaTheme="minorEastAsia" w:hAnsiTheme="minorHAnsi" w:cstheme="minorBidi"/>
          <w:noProof/>
          <w:sz w:val="22"/>
          <w:szCs w:val="22"/>
        </w:rPr>
      </w:pPr>
      <w:del w:id="1253" w:author="Nakamura, John" w:date="2010-08-31T14:15:00Z">
        <w:r w:rsidRPr="00B7229C" w:rsidDel="00C90360">
          <w:rPr>
            <w:noProof/>
            <w:rPrChange w:id="1254" w:author="Nakamura, John" w:date="2010-08-31T14:04:00Z">
              <w:rPr>
                <w:rStyle w:val="Hyperlink"/>
                <w:noProof/>
              </w:rPr>
            </w:rPrChange>
          </w:rPr>
          <w:delText>B.5.2.1</w:delText>
        </w:r>
        <w:r w:rsidDel="00C90360">
          <w:rPr>
            <w:rFonts w:asciiTheme="minorHAnsi" w:eastAsiaTheme="minorEastAsia" w:hAnsiTheme="minorHAnsi" w:cstheme="minorBidi"/>
            <w:noProof/>
            <w:sz w:val="22"/>
            <w:szCs w:val="22"/>
          </w:rPr>
          <w:tab/>
        </w:r>
        <w:r w:rsidRPr="00B7229C" w:rsidDel="00C90360">
          <w:rPr>
            <w:noProof/>
            <w:rPrChange w:id="1255" w:author="Nakamura, John" w:date="2010-08-31T14:04:00Z">
              <w:rPr>
                <w:rStyle w:val="Hyperlink"/>
                <w:noProof/>
              </w:rPr>
            </w:rPrChange>
          </w:rPr>
          <w:delText>SubscriptionVersion Modify Active Version Using M-ACTION by a Service Provider SOA</w:delText>
        </w:r>
        <w:r w:rsidDel="00C90360">
          <w:rPr>
            <w:noProof/>
            <w:webHidden/>
          </w:rPr>
          <w:tab/>
          <w:delText>262</w:delText>
        </w:r>
      </w:del>
    </w:p>
    <w:p w:rsidR="00017839" w:rsidDel="00C90360" w:rsidRDefault="00017839">
      <w:pPr>
        <w:pStyle w:val="TOC4"/>
        <w:tabs>
          <w:tab w:val="left" w:pos="1400"/>
        </w:tabs>
        <w:rPr>
          <w:del w:id="1256" w:author="Nakamura, John" w:date="2010-08-31T14:15:00Z"/>
          <w:rFonts w:asciiTheme="minorHAnsi" w:eastAsiaTheme="minorEastAsia" w:hAnsiTheme="minorHAnsi" w:cstheme="minorBidi"/>
          <w:noProof/>
          <w:sz w:val="22"/>
          <w:szCs w:val="22"/>
        </w:rPr>
      </w:pPr>
      <w:del w:id="1257" w:author="Nakamura, John" w:date="2010-08-31T14:15:00Z">
        <w:r w:rsidRPr="00B7229C" w:rsidDel="00C90360">
          <w:rPr>
            <w:noProof/>
            <w:rPrChange w:id="1258" w:author="Nakamura, John" w:date="2010-08-31T14:04:00Z">
              <w:rPr>
                <w:rStyle w:val="Hyperlink"/>
                <w:noProof/>
              </w:rPr>
            </w:rPrChange>
          </w:rPr>
          <w:delText>B.5.2.2</w:delText>
        </w:r>
        <w:r w:rsidDel="00C90360">
          <w:rPr>
            <w:rFonts w:asciiTheme="minorHAnsi" w:eastAsiaTheme="minorEastAsia" w:hAnsiTheme="minorHAnsi" w:cstheme="minorBidi"/>
            <w:noProof/>
            <w:sz w:val="22"/>
            <w:szCs w:val="22"/>
          </w:rPr>
          <w:tab/>
        </w:r>
        <w:r w:rsidRPr="00B7229C" w:rsidDel="00C90360">
          <w:rPr>
            <w:noProof/>
            <w:rPrChange w:id="1259" w:author="Nakamura, John" w:date="2010-08-31T14:04:00Z">
              <w:rPr>
                <w:rStyle w:val="Hyperlink"/>
                <w:noProof/>
              </w:rPr>
            </w:rPrChange>
          </w:rPr>
          <w:delText>SubscriptionVersion Modify Active: Failure to Local SMS</w:delText>
        </w:r>
        <w:r w:rsidDel="00C90360">
          <w:rPr>
            <w:noProof/>
            <w:webHidden/>
          </w:rPr>
          <w:tab/>
          <w:delText>265</w:delText>
        </w:r>
      </w:del>
    </w:p>
    <w:p w:rsidR="00017839" w:rsidDel="00C90360" w:rsidRDefault="00017839">
      <w:pPr>
        <w:pStyle w:val="TOC4"/>
        <w:tabs>
          <w:tab w:val="left" w:pos="1400"/>
        </w:tabs>
        <w:rPr>
          <w:del w:id="1260" w:author="Nakamura, John" w:date="2010-08-31T14:15:00Z"/>
          <w:rFonts w:asciiTheme="minorHAnsi" w:eastAsiaTheme="minorEastAsia" w:hAnsiTheme="minorHAnsi" w:cstheme="minorBidi"/>
          <w:noProof/>
          <w:sz w:val="22"/>
          <w:szCs w:val="22"/>
        </w:rPr>
      </w:pPr>
      <w:del w:id="1261" w:author="Nakamura, John" w:date="2010-08-31T14:15:00Z">
        <w:r w:rsidRPr="00B7229C" w:rsidDel="00C90360">
          <w:rPr>
            <w:noProof/>
            <w:rPrChange w:id="1262" w:author="Nakamura, John" w:date="2010-08-31T14:04:00Z">
              <w:rPr>
                <w:rStyle w:val="Hyperlink"/>
                <w:noProof/>
              </w:rPr>
            </w:rPrChange>
          </w:rPr>
          <w:delText>B.5.2.3</w:delText>
        </w:r>
        <w:r w:rsidDel="00C90360">
          <w:rPr>
            <w:rFonts w:asciiTheme="minorHAnsi" w:eastAsiaTheme="minorEastAsia" w:hAnsiTheme="minorHAnsi" w:cstheme="minorBidi"/>
            <w:noProof/>
            <w:sz w:val="22"/>
            <w:szCs w:val="22"/>
          </w:rPr>
          <w:tab/>
        </w:r>
        <w:r w:rsidRPr="00B7229C" w:rsidDel="00C90360">
          <w:rPr>
            <w:noProof/>
            <w:rPrChange w:id="1263" w:author="Nakamura, John" w:date="2010-08-31T14:04:00Z">
              <w:rPr>
                <w:rStyle w:val="Hyperlink"/>
                <w:noProof/>
              </w:rPr>
            </w:rPrChange>
          </w:rPr>
          <w:delText>SubscriptionVersion Modify Prior to Activate Using M-ACTION</w:delText>
        </w:r>
        <w:r w:rsidDel="00C90360">
          <w:rPr>
            <w:noProof/>
            <w:webHidden/>
          </w:rPr>
          <w:tab/>
          <w:delText>268</w:delText>
        </w:r>
      </w:del>
    </w:p>
    <w:p w:rsidR="00017839" w:rsidDel="00C90360" w:rsidRDefault="00017839">
      <w:pPr>
        <w:pStyle w:val="TOC4"/>
        <w:tabs>
          <w:tab w:val="left" w:pos="1400"/>
        </w:tabs>
        <w:rPr>
          <w:del w:id="1264" w:author="Nakamura, John" w:date="2010-08-31T14:15:00Z"/>
          <w:rFonts w:asciiTheme="minorHAnsi" w:eastAsiaTheme="minorEastAsia" w:hAnsiTheme="minorHAnsi" w:cstheme="minorBidi"/>
          <w:noProof/>
          <w:sz w:val="22"/>
          <w:szCs w:val="22"/>
        </w:rPr>
      </w:pPr>
      <w:del w:id="1265" w:author="Nakamura, John" w:date="2010-08-31T14:15:00Z">
        <w:r w:rsidRPr="00B7229C" w:rsidDel="00C90360">
          <w:rPr>
            <w:noProof/>
            <w:rPrChange w:id="1266" w:author="Nakamura, John" w:date="2010-08-31T14:04:00Z">
              <w:rPr>
                <w:rStyle w:val="Hyperlink"/>
                <w:noProof/>
              </w:rPr>
            </w:rPrChange>
          </w:rPr>
          <w:delText>B.5.2.4</w:delText>
        </w:r>
        <w:r w:rsidDel="00C90360">
          <w:rPr>
            <w:rFonts w:asciiTheme="minorHAnsi" w:eastAsiaTheme="minorEastAsia" w:hAnsiTheme="minorHAnsi" w:cstheme="minorBidi"/>
            <w:noProof/>
            <w:sz w:val="22"/>
            <w:szCs w:val="22"/>
          </w:rPr>
          <w:tab/>
        </w:r>
        <w:r w:rsidRPr="00B7229C" w:rsidDel="00C90360">
          <w:rPr>
            <w:noProof/>
            <w:rPrChange w:id="1267" w:author="Nakamura, John" w:date="2010-08-31T14:04:00Z">
              <w:rPr>
                <w:rStyle w:val="Hyperlink"/>
                <w:noProof/>
              </w:rPr>
            </w:rPrChange>
          </w:rPr>
          <w:delText>SubscriptionVersion Modify Prior to Activate Using M-SET</w:delText>
        </w:r>
        <w:r w:rsidDel="00C90360">
          <w:rPr>
            <w:noProof/>
            <w:webHidden/>
          </w:rPr>
          <w:tab/>
          <w:delText>271</w:delText>
        </w:r>
      </w:del>
    </w:p>
    <w:p w:rsidR="00017839" w:rsidDel="00C90360" w:rsidRDefault="00017839">
      <w:pPr>
        <w:pStyle w:val="TOC4"/>
        <w:tabs>
          <w:tab w:val="left" w:pos="1400"/>
        </w:tabs>
        <w:rPr>
          <w:del w:id="1268" w:author="Nakamura, John" w:date="2010-08-31T14:15:00Z"/>
          <w:rFonts w:asciiTheme="minorHAnsi" w:eastAsiaTheme="minorEastAsia" w:hAnsiTheme="minorHAnsi" w:cstheme="minorBidi"/>
          <w:noProof/>
          <w:sz w:val="22"/>
          <w:szCs w:val="22"/>
        </w:rPr>
      </w:pPr>
      <w:del w:id="1269" w:author="Nakamura, John" w:date="2010-08-31T14:15:00Z">
        <w:r w:rsidRPr="00B7229C" w:rsidDel="00C90360">
          <w:rPr>
            <w:noProof/>
            <w:rPrChange w:id="1270" w:author="Nakamura, John" w:date="2010-08-31T14:04:00Z">
              <w:rPr>
                <w:rStyle w:val="Hyperlink"/>
                <w:noProof/>
              </w:rPr>
            </w:rPrChange>
          </w:rPr>
          <w:delText>B.5.2.5</w:delText>
        </w:r>
        <w:r w:rsidDel="00C90360">
          <w:rPr>
            <w:rFonts w:asciiTheme="minorHAnsi" w:eastAsiaTheme="minorEastAsia" w:hAnsiTheme="minorHAnsi" w:cstheme="minorBidi"/>
            <w:noProof/>
            <w:sz w:val="22"/>
            <w:szCs w:val="22"/>
          </w:rPr>
          <w:tab/>
        </w:r>
        <w:r w:rsidRPr="00B7229C" w:rsidDel="00C90360">
          <w:rPr>
            <w:noProof/>
            <w:rPrChange w:id="1271" w:author="Nakamura, John" w:date="2010-08-31T14:04:00Z">
              <w:rPr>
                <w:rStyle w:val="Hyperlink"/>
                <w:noProof/>
              </w:rPr>
            </w:rPrChange>
          </w:rPr>
          <w:delText>Subscription Version Modify Active: Resend Successful to Local SMS</w:delText>
        </w:r>
        <w:r w:rsidDel="00C90360">
          <w:rPr>
            <w:noProof/>
            <w:webHidden/>
          </w:rPr>
          <w:tab/>
          <w:delText>274</w:delText>
        </w:r>
      </w:del>
    </w:p>
    <w:p w:rsidR="00017839" w:rsidDel="00C90360" w:rsidRDefault="00017839">
      <w:pPr>
        <w:pStyle w:val="TOC4"/>
        <w:tabs>
          <w:tab w:val="left" w:pos="1400"/>
        </w:tabs>
        <w:rPr>
          <w:del w:id="1272" w:author="Nakamura, John" w:date="2010-08-31T14:15:00Z"/>
          <w:rFonts w:asciiTheme="minorHAnsi" w:eastAsiaTheme="minorEastAsia" w:hAnsiTheme="minorHAnsi" w:cstheme="minorBidi"/>
          <w:noProof/>
          <w:sz w:val="22"/>
          <w:szCs w:val="22"/>
        </w:rPr>
      </w:pPr>
      <w:del w:id="1273" w:author="Nakamura, John" w:date="2010-08-31T14:15:00Z">
        <w:r w:rsidRPr="00B7229C" w:rsidDel="00C90360">
          <w:rPr>
            <w:noProof/>
            <w:rPrChange w:id="1274" w:author="Nakamura, John" w:date="2010-08-31T14:04:00Z">
              <w:rPr>
                <w:rStyle w:val="Hyperlink"/>
                <w:noProof/>
              </w:rPr>
            </w:rPrChange>
          </w:rPr>
          <w:delText>B.5.2.6</w:delText>
        </w:r>
        <w:r w:rsidDel="00C90360">
          <w:rPr>
            <w:rFonts w:asciiTheme="minorHAnsi" w:eastAsiaTheme="minorEastAsia" w:hAnsiTheme="minorHAnsi" w:cstheme="minorBidi"/>
            <w:noProof/>
            <w:sz w:val="22"/>
            <w:szCs w:val="22"/>
          </w:rPr>
          <w:tab/>
        </w:r>
        <w:r w:rsidRPr="00B7229C" w:rsidDel="00C90360">
          <w:rPr>
            <w:noProof/>
            <w:rPrChange w:id="1275" w:author="Nakamura, John" w:date="2010-08-31T14:04:00Z">
              <w:rPr>
                <w:rStyle w:val="Hyperlink"/>
                <w:noProof/>
              </w:rPr>
            </w:rPrChange>
          </w:rPr>
          <w:delText>Subscription Version Modify Active: Resend Failure to Local SMS</w:delText>
        </w:r>
        <w:r w:rsidDel="00C90360">
          <w:rPr>
            <w:noProof/>
            <w:webHidden/>
          </w:rPr>
          <w:tab/>
          <w:delText>277</w:delText>
        </w:r>
      </w:del>
    </w:p>
    <w:p w:rsidR="00017839" w:rsidDel="00C90360" w:rsidRDefault="00017839">
      <w:pPr>
        <w:pStyle w:val="TOC4"/>
        <w:tabs>
          <w:tab w:val="left" w:pos="1400"/>
        </w:tabs>
        <w:rPr>
          <w:del w:id="1276" w:author="Nakamura, John" w:date="2010-08-31T14:15:00Z"/>
          <w:rFonts w:asciiTheme="minorHAnsi" w:eastAsiaTheme="minorEastAsia" w:hAnsiTheme="minorHAnsi" w:cstheme="minorBidi"/>
          <w:noProof/>
          <w:sz w:val="22"/>
          <w:szCs w:val="22"/>
        </w:rPr>
      </w:pPr>
      <w:del w:id="1277" w:author="Nakamura, John" w:date="2010-08-31T14:15:00Z">
        <w:r w:rsidRPr="00B7229C" w:rsidDel="00C90360">
          <w:rPr>
            <w:noProof/>
            <w:rPrChange w:id="1278" w:author="Nakamura, John" w:date="2010-08-31T14:04:00Z">
              <w:rPr>
                <w:rStyle w:val="Hyperlink"/>
                <w:noProof/>
              </w:rPr>
            </w:rPrChange>
          </w:rPr>
          <w:delText>B.5.2.7</w:delText>
        </w:r>
        <w:r w:rsidDel="00C90360">
          <w:rPr>
            <w:rFonts w:asciiTheme="minorHAnsi" w:eastAsiaTheme="minorEastAsia" w:hAnsiTheme="minorHAnsi" w:cstheme="minorBidi"/>
            <w:noProof/>
            <w:sz w:val="22"/>
            <w:szCs w:val="22"/>
          </w:rPr>
          <w:tab/>
        </w:r>
        <w:r w:rsidRPr="00B7229C" w:rsidDel="00C90360">
          <w:rPr>
            <w:noProof/>
            <w:rPrChange w:id="1279" w:author="Nakamura, John" w:date="2010-08-31T14:04:00Z">
              <w:rPr>
                <w:rStyle w:val="Hyperlink"/>
                <w:noProof/>
              </w:rPr>
            </w:rPrChange>
          </w:rPr>
          <w:delText>SubscriptionVersion Modify Disconnect Pending Version Using M-ACTION by a Service Provider SOA</w:delText>
        </w:r>
        <w:r w:rsidDel="00C90360">
          <w:rPr>
            <w:noProof/>
            <w:webHidden/>
          </w:rPr>
          <w:tab/>
          <w:delText>280</w:delText>
        </w:r>
      </w:del>
    </w:p>
    <w:p w:rsidR="00017839" w:rsidDel="00C90360" w:rsidRDefault="00017839">
      <w:pPr>
        <w:pStyle w:val="TOC3"/>
        <w:tabs>
          <w:tab w:val="left" w:pos="1000"/>
        </w:tabs>
        <w:rPr>
          <w:del w:id="1280" w:author="Nakamura, John" w:date="2010-08-31T14:15:00Z"/>
          <w:rFonts w:asciiTheme="minorHAnsi" w:eastAsiaTheme="minorEastAsia" w:hAnsiTheme="minorHAnsi" w:cstheme="minorBidi"/>
          <w:noProof/>
          <w:sz w:val="22"/>
          <w:szCs w:val="22"/>
        </w:rPr>
      </w:pPr>
      <w:del w:id="1281" w:author="Nakamura, John" w:date="2010-08-31T14:15:00Z">
        <w:r w:rsidRPr="00B7229C" w:rsidDel="00C90360">
          <w:rPr>
            <w:noProof/>
            <w:rPrChange w:id="1282" w:author="Nakamura, John" w:date="2010-08-31T14:04:00Z">
              <w:rPr>
                <w:rStyle w:val="Hyperlink"/>
                <w:noProof/>
              </w:rPr>
            </w:rPrChange>
          </w:rPr>
          <w:delText>B.5.3</w:delText>
        </w:r>
        <w:r w:rsidDel="00C90360">
          <w:rPr>
            <w:rFonts w:asciiTheme="minorHAnsi" w:eastAsiaTheme="minorEastAsia" w:hAnsiTheme="minorHAnsi" w:cstheme="minorBidi"/>
            <w:noProof/>
            <w:sz w:val="22"/>
            <w:szCs w:val="22"/>
          </w:rPr>
          <w:tab/>
        </w:r>
        <w:r w:rsidRPr="00B7229C" w:rsidDel="00C90360">
          <w:rPr>
            <w:noProof/>
            <w:rPrChange w:id="1283" w:author="Nakamura, John" w:date="2010-08-31T14:04:00Z">
              <w:rPr>
                <w:rStyle w:val="Hyperlink"/>
                <w:noProof/>
              </w:rPr>
            </w:rPrChange>
          </w:rPr>
          <w:delText>Cancel Scenarios</w:delText>
        </w:r>
        <w:r w:rsidDel="00C90360">
          <w:rPr>
            <w:noProof/>
            <w:webHidden/>
          </w:rPr>
          <w:tab/>
          <w:delText>281</w:delText>
        </w:r>
      </w:del>
    </w:p>
    <w:p w:rsidR="00017839" w:rsidDel="00C90360" w:rsidRDefault="00017839">
      <w:pPr>
        <w:pStyle w:val="TOC4"/>
        <w:tabs>
          <w:tab w:val="left" w:pos="1400"/>
        </w:tabs>
        <w:rPr>
          <w:del w:id="1284" w:author="Nakamura, John" w:date="2010-08-31T14:15:00Z"/>
          <w:rFonts w:asciiTheme="minorHAnsi" w:eastAsiaTheme="minorEastAsia" w:hAnsiTheme="minorHAnsi" w:cstheme="minorBidi"/>
          <w:noProof/>
          <w:sz w:val="22"/>
          <w:szCs w:val="22"/>
        </w:rPr>
      </w:pPr>
      <w:del w:id="1285" w:author="Nakamura, John" w:date="2010-08-31T14:15:00Z">
        <w:r w:rsidRPr="00B7229C" w:rsidDel="00C90360">
          <w:rPr>
            <w:noProof/>
            <w:rPrChange w:id="1286" w:author="Nakamura, John" w:date="2010-08-31T14:04:00Z">
              <w:rPr>
                <w:rStyle w:val="Hyperlink"/>
                <w:noProof/>
              </w:rPr>
            </w:rPrChange>
          </w:rPr>
          <w:delText>B.5.3.1</w:delText>
        </w:r>
        <w:r w:rsidDel="00C90360">
          <w:rPr>
            <w:rFonts w:asciiTheme="minorHAnsi" w:eastAsiaTheme="minorEastAsia" w:hAnsiTheme="minorHAnsi" w:cstheme="minorBidi"/>
            <w:noProof/>
            <w:sz w:val="22"/>
            <w:szCs w:val="22"/>
          </w:rPr>
          <w:tab/>
        </w:r>
        <w:r w:rsidRPr="00B7229C" w:rsidDel="00C90360">
          <w:rPr>
            <w:noProof/>
            <w:rPrChange w:id="1287" w:author="Nakamura, John" w:date="2010-08-31T14:04:00Z">
              <w:rPr>
                <w:rStyle w:val="Hyperlink"/>
                <w:noProof/>
              </w:rPr>
            </w:rPrChange>
          </w:rPr>
          <w:delText>SubscriptionVersion Cancel by Service Provider SOA After Both Service Provider SOAs Have Concurred</w:delText>
        </w:r>
        <w:r w:rsidDel="00C90360">
          <w:rPr>
            <w:noProof/>
            <w:webHidden/>
          </w:rPr>
          <w:tab/>
          <w:delText>281</w:delText>
        </w:r>
      </w:del>
    </w:p>
    <w:p w:rsidR="00017839" w:rsidDel="00C90360" w:rsidRDefault="00017839">
      <w:pPr>
        <w:pStyle w:val="TOC5"/>
        <w:tabs>
          <w:tab w:val="left" w:pos="1553"/>
        </w:tabs>
        <w:rPr>
          <w:del w:id="1288" w:author="Nakamura, John" w:date="2010-08-31T14:15:00Z"/>
          <w:rFonts w:asciiTheme="minorHAnsi" w:eastAsiaTheme="minorEastAsia" w:hAnsiTheme="minorHAnsi" w:cstheme="minorBidi"/>
          <w:noProof/>
          <w:sz w:val="22"/>
          <w:szCs w:val="22"/>
        </w:rPr>
      </w:pPr>
      <w:del w:id="1289" w:author="Nakamura, John" w:date="2010-08-31T14:15:00Z">
        <w:r w:rsidRPr="00B7229C" w:rsidDel="00C90360">
          <w:rPr>
            <w:noProof/>
            <w:rPrChange w:id="1290" w:author="Nakamura, John" w:date="2010-08-31T14:04:00Z">
              <w:rPr>
                <w:rStyle w:val="Hyperlink"/>
                <w:noProof/>
              </w:rPr>
            </w:rPrChange>
          </w:rPr>
          <w:delText>B.5.3.1.1</w:delText>
        </w:r>
        <w:r w:rsidDel="00C90360">
          <w:rPr>
            <w:rFonts w:asciiTheme="minorHAnsi" w:eastAsiaTheme="minorEastAsia" w:hAnsiTheme="minorHAnsi" w:cstheme="minorBidi"/>
            <w:noProof/>
            <w:sz w:val="22"/>
            <w:szCs w:val="22"/>
          </w:rPr>
          <w:tab/>
        </w:r>
        <w:r w:rsidRPr="00B7229C" w:rsidDel="00C90360">
          <w:rPr>
            <w:noProof/>
            <w:rPrChange w:id="1291" w:author="Nakamura, John" w:date="2010-08-31T14:04:00Z">
              <w:rPr>
                <w:rStyle w:val="Hyperlink"/>
                <w:noProof/>
              </w:rPr>
            </w:rPrChange>
          </w:rPr>
          <w:delText>Subscription Version Cancel by Service Provider SOA After Both Service Provider SOAs Have  Concurred (continued)</w:delText>
        </w:r>
        <w:r w:rsidDel="00C90360">
          <w:rPr>
            <w:noProof/>
            <w:webHidden/>
          </w:rPr>
          <w:tab/>
          <w:delText>283</w:delText>
        </w:r>
      </w:del>
    </w:p>
    <w:p w:rsidR="00017839" w:rsidDel="00C90360" w:rsidRDefault="00017839">
      <w:pPr>
        <w:pStyle w:val="TOC4"/>
        <w:tabs>
          <w:tab w:val="left" w:pos="1400"/>
        </w:tabs>
        <w:rPr>
          <w:del w:id="1292" w:author="Nakamura, John" w:date="2010-08-31T14:15:00Z"/>
          <w:rFonts w:asciiTheme="minorHAnsi" w:eastAsiaTheme="minorEastAsia" w:hAnsiTheme="minorHAnsi" w:cstheme="minorBidi"/>
          <w:noProof/>
          <w:sz w:val="22"/>
          <w:szCs w:val="22"/>
        </w:rPr>
      </w:pPr>
      <w:del w:id="1293" w:author="Nakamura, John" w:date="2010-08-31T14:15:00Z">
        <w:r w:rsidRPr="00B7229C" w:rsidDel="00C90360">
          <w:rPr>
            <w:noProof/>
            <w:rPrChange w:id="1294" w:author="Nakamura, John" w:date="2010-08-31T14:04:00Z">
              <w:rPr>
                <w:rStyle w:val="Hyperlink"/>
                <w:noProof/>
              </w:rPr>
            </w:rPrChange>
          </w:rPr>
          <w:delText>B.5.3.2</w:delText>
        </w:r>
        <w:r w:rsidDel="00C90360">
          <w:rPr>
            <w:rFonts w:asciiTheme="minorHAnsi" w:eastAsiaTheme="minorEastAsia" w:hAnsiTheme="minorHAnsi" w:cstheme="minorBidi"/>
            <w:noProof/>
            <w:sz w:val="22"/>
            <w:szCs w:val="22"/>
          </w:rPr>
          <w:tab/>
        </w:r>
        <w:r w:rsidRPr="00B7229C" w:rsidDel="00C90360">
          <w:rPr>
            <w:noProof/>
            <w:rPrChange w:id="1295" w:author="Nakamura, John" w:date="2010-08-31T14:04:00Z">
              <w:rPr>
                <w:rStyle w:val="Hyperlink"/>
                <w:noProof/>
              </w:rPr>
            </w:rPrChange>
          </w:rPr>
          <w:delText>SubscriptionVersionCancel: No Acknowledgment from a SOA</w:delText>
        </w:r>
        <w:r w:rsidDel="00C90360">
          <w:rPr>
            <w:noProof/>
            <w:webHidden/>
          </w:rPr>
          <w:tab/>
          <w:delText>285</w:delText>
        </w:r>
      </w:del>
    </w:p>
    <w:p w:rsidR="00017839" w:rsidDel="00C90360" w:rsidRDefault="00017839">
      <w:pPr>
        <w:pStyle w:val="TOC4"/>
        <w:tabs>
          <w:tab w:val="left" w:pos="1400"/>
        </w:tabs>
        <w:rPr>
          <w:del w:id="1296" w:author="Nakamura, John" w:date="2010-08-31T14:15:00Z"/>
          <w:rFonts w:asciiTheme="minorHAnsi" w:eastAsiaTheme="minorEastAsia" w:hAnsiTheme="minorHAnsi" w:cstheme="minorBidi"/>
          <w:noProof/>
          <w:sz w:val="22"/>
          <w:szCs w:val="22"/>
        </w:rPr>
      </w:pPr>
      <w:del w:id="1297" w:author="Nakamura, John" w:date="2010-08-31T14:15:00Z">
        <w:r w:rsidRPr="00B7229C" w:rsidDel="00C90360">
          <w:rPr>
            <w:noProof/>
            <w:rPrChange w:id="1298" w:author="Nakamura, John" w:date="2010-08-31T14:04:00Z">
              <w:rPr>
                <w:rStyle w:val="Hyperlink"/>
                <w:noProof/>
              </w:rPr>
            </w:rPrChange>
          </w:rPr>
          <w:delText>B.5.3.3</w:delText>
        </w:r>
        <w:r w:rsidDel="00C90360">
          <w:rPr>
            <w:rFonts w:asciiTheme="minorHAnsi" w:eastAsiaTheme="minorEastAsia" w:hAnsiTheme="minorHAnsi" w:cstheme="minorBidi"/>
            <w:noProof/>
            <w:sz w:val="22"/>
            <w:szCs w:val="22"/>
          </w:rPr>
          <w:tab/>
        </w:r>
        <w:r w:rsidRPr="00B7229C" w:rsidDel="00C90360">
          <w:rPr>
            <w:noProof/>
            <w:rPrChange w:id="1299" w:author="Nakamura, John" w:date="2010-08-31T14:04:00Z">
              <w:rPr>
                <w:rStyle w:val="Hyperlink"/>
                <w:noProof/>
              </w:rPr>
            </w:rPrChange>
          </w:rPr>
          <w:delText>Subscription Version Cancels With Only One Create Action Received</w:delText>
        </w:r>
        <w:r w:rsidDel="00C90360">
          <w:rPr>
            <w:noProof/>
            <w:webHidden/>
          </w:rPr>
          <w:tab/>
          <w:delText>288</w:delText>
        </w:r>
      </w:del>
    </w:p>
    <w:p w:rsidR="00017839" w:rsidDel="00C90360" w:rsidRDefault="00017839">
      <w:pPr>
        <w:pStyle w:val="TOC4"/>
        <w:tabs>
          <w:tab w:val="left" w:pos="1400"/>
        </w:tabs>
        <w:rPr>
          <w:del w:id="1300" w:author="Nakamura, John" w:date="2010-08-31T14:15:00Z"/>
          <w:rFonts w:asciiTheme="minorHAnsi" w:eastAsiaTheme="minorEastAsia" w:hAnsiTheme="minorHAnsi" w:cstheme="minorBidi"/>
          <w:noProof/>
          <w:sz w:val="22"/>
          <w:szCs w:val="22"/>
        </w:rPr>
      </w:pPr>
      <w:del w:id="1301" w:author="Nakamura, John" w:date="2010-08-31T14:15:00Z">
        <w:r w:rsidRPr="00B7229C" w:rsidDel="00C90360">
          <w:rPr>
            <w:noProof/>
            <w:rPrChange w:id="1302" w:author="Nakamura, John" w:date="2010-08-31T14:04:00Z">
              <w:rPr>
                <w:rStyle w:val="Hyperlink"/>
                <w:noProof/>
              </w:rPr>
            </w:rPrChange>
          </w:rPr>
          <w:delText>B.5.3.4</w:delText>
        </w:r>
        <w:r w:rsidDel="00C90360">
          <w:rPr>
            <w:rFonts w:asciiTheme="minorHAnsi" w:eastAsiaTheme="minorEastAsia" w:hAnsiTheme="minorHAnsi" w:cstheme="minorBidi"/>
            <w:noProof/>
            <w:sz w:val="22"/>
            <w:szCs w:val="22"/>
          </w:rPr>
          <w:tab/>
        </w:r>
        <w:r w:rsidRPr="00B7229C" w:rsidDel="00C90360">
          <w:rPr>
            <w:noProof/>
            <w:rPrChange w:id="1303" w:author="Nakamura, John" w:date="2010-08-31T14:04:00Z">
              <w:rPr>
                <w:rStyle w:val="Hyperlink"/>
                <w:noProof/>
              </w:rPr>
            </w:rPrChange>
          </w:rPr>
          <w:delText>Subscription Version Cancel by Current Service Provider for Disconnect Pending Subscription Verison</w:delText>
        </w:r>
        <w:r w:rsidDel="00C90360">
          <w:rPr>
            <w:noProof/>
            <w:webHidden/>
          </w:rPr>
          <w:tab/>
          <w:delText>290</w:delText>
        </w:r>
      </w:del>
    </w:p>
    <w:p w:rsidR="00017839" w:rsidDel="00C90360" w:rsidRDefault="00017839">
      <w:pPr>
        <w:pStyle w:val="TOC4"/>
        <w:tabs>
          <w:tab w:val="left" w:pos="1400"/>
        </w:tabs>
        <w:rPr>
          <w:del w:id="1304" w:author="Nakamura, John" w:date="2010-08-31T14:15:00Z"/>
          <w:rFonts w:asciiTheme="minorHAnsi" w:eastAsiaTheme="minorEastAsia" w:hAnsiTheme="minorHAnsi" w:cstheme="minorBidi"/>
          <w:noProof/>
          <w:sz w:val="22"/>
          <w:szCs w:val="22"/>
        </w:rPr>
      </w:pPr>
      <w:del w:id="1305" w:author="Nakamura, John" w:date="2010-08-31T14:15:00Z">
        <w:r w:rsidRPr="00B7229C" w:rsidDel="00C90360">
          <w:rPr>
            <w:noProof/>
            <w:rPrChange w:id="1306" w:author="Nakamura, John" w:date="2010-08-31T14:04:00Z">
              <w:rPr>
                <w:rStyle w:val="Hyperlink"/>
                <w:noProof/>
              </w:rPr>
            </w:rPrChange>
          </w:rPr>
          <w:delText>B.5.3.5</w:delText>
        </w:r>
        <w:r w:rsidDel="00C90360">
          <w:rPr>
            <w:rFonts w:asciiTheme="minorHAnsi" w:eastAsiaTheme="minorEastAsia" w:hAnsiTheme="minorHAnsi" w:cstheme="minorBidi"/>
            <w:noProof/>
            <w:sz w:val="22"/>
            <w:szCs w:val="22"/>
          </w:rPr>
          <w:tab/>
        </w:r>
        <w:r w:rsidRPr="00B7229C" w:rsidDel="00C90360">
          <w:rPr>
            <w:noProof/>
            <w:rPrChange w:id="1307" w:author="Nakamura, John" w:date="2010-08-31T14:04:00Z">
              <w:rPr>
                <w:rStyle w:val="Hyperlink"/>
                <w:noProof/>
              </w:rPr>
            </w:rPrChange>
          </w:rPr>
          <w:delText>Un-Do Cancel-Pending Subscription Version Request</w:delText>
        </w:r>
        <w:r w:rsidDel="00C90360">
          <w:rPr>
            <w:noProof/>
            <w:webHidden/>
          </w:rPr>
          <w:tab/>
          <w:delText>292</w:delText>
        </w:r>
      </w:del>
    </w:p>
    <w:p w:rsidR="00017839" w:rsidDel="00C90360" w:rsidRDefault="00017839">
      <w:pPr>
        <w:pStyle w:val="TOC3"/>
        <w:tabs>
          <w:tab w:val="left" w:pos="1000"/>
        </w:tabs>
        <w:rPr>
          <w:del w:id="1308" w:author="Nakamura, John" w:date="2010-08-31T14:15:00Z"/>
          <w:rFonts w:asciiTheme="minorHAnsi" w:eastAsiaTheme="minorEastAsia" w:hAnsiTheme="minorHAnsi" w:cstheme="minorBidi"/>
          <w:noProof/>
          <w:sz w:val="22"/>
          <w:szCs w:val="22"/>
        </w:rPr>
      </w:pPr>
      <w:del w:id="1309" w:author="Nakamura, John" w:date="2010-08-31T14:15:00Z">
        <w:r w:rsidRPr="00B7229C" w:rsidDel="00C90360">
          <w:rPr>
            <w:noProof/>
            <w:rPrChange w:id="1310" w:author="Nakamura, John" w:date="2010-08-31T14:04:00Z">
              <w:rPr>
                <w:rStyle w:val="Hyperlink"/>
                <w:noProof/>
              </w:rPr>
            </w:rPrChange>
          </w:rPr>
          <w:delText>B.5.4</w:delText>
        </w:r>
        <w:r w:rsidDel="00C90360">
          <w:rPr>
            <w:rFonts w:asciiTheme="minorHAnsi" w:eastAsiaTheme="minorEastAsia" w:hAnsiTheme="minorHAnsi" w:cstheme="minorBidi"/>
            <w:noProof/>
            <w:sz w:val="22"/>
            <w:szCs w:val="22"/>
          </w:rPr>
          <w:tab/>
        </w:r>
        <w:r w:rsidRPr="00B7229C" w:rsidDel="00C90360">
          <w:rPr>
            <w:noProof/>
            <w:rPrChange w:id="1311" w:author="Nakamura, John" w:date="2010-08-31T14:04:00Z">
              <w:rPr>
                <w:rStyle w:val="Hyperlink"/>
                <w:noProof/>
              </w:rPr>
            </w:rPrChange>
          </w:rPr>
          <w:delText>Disconnect Scenarios</w:delText>
        </w:r>
        <w:r w:rsidDel="00C90360">
          <w:rPr>
            <w:noProof/>
            <w:webHidden/>
          </w:rPr>
          <w:tab/>
          <w:delText>294</w:delText>
        </w:r>
      </w:del>
    </w:p>
    <w:p w:rsidR="00017839" w:rsidDel="00C90360" w:rsidRDefault="00017839">
      <w:pPr>
        <w:pStyle w:val="TOC4"/>
        <w:tabs>
          <w:tab w:val="left" w:pos="1400"/>
        </w:tabs>
        <w:rPr>
          <w:del w:id="1312" w:author="Nakamura, John" w:date="2010-08-31T14:15:00Z"/>
          <w:rFonts w:asciiTheme="minorHAnsi" w:eastAsiaTheme="minorEastAsia" w:hAnsiTheme="minorHAnsi" w:cstheme="minorBidi"/>
          <w:noProof/>
          <w:sz w:val="22"/>
          <w:szCs w:val="22"/>
        </w:rPr>
      </w:pPr>
      <w:del w:id="1313" w:author="Nakamura, John" w:date="2010-08-31T14:15:00Z">
        <w:r w:rsidRPr="00B7229C" w:rsidDel="00C90360">
          <w:rPr>
            <w:noProof/>
            <w:rPrChange w:id="1314" w:author="Nakamura, John" w:date="2010-08-31T14:04:00Z">
              <w:rPr>
                <w:rStyle w:val="Hyperlink"/>
                <w:noProof/>
              </w:rPr>
            </w:rPrChange>
          </w:rPr>
          <w:delText>B.5.4.1</w:delText>
        </w:r>
        <w:r w:rsidDel="00C90360">
          <w:rPr>
            <w:rFonts w:asciiTheme="minorHAnsi" w:eastAsiaTheme="minorEastAsia" w:hAnsiTheme="minorHAnsi" w:cstheme="minorBidi"/>
            <w:noProof/>
            <w:sz w:val="22"/>
            <w:szCs w:val="22"/>
          </w:rPr>
          <w:tab/>
        </w:r>
        <w:r w:rsidRPr="00B7229C" w:rsidDel="00C90360">
          <w:rPr>
            <w:noProof/>
            <w:rPrChange w:id="1315" w:author="Nakamura, John" w:date="2010-08-31T14:04:00Z">
              <w:rPr>
                <w:rStyle w:val="Hyperlink"/>
                <w:noProof/>
              </w:rPr>
            </w:rPrChange>
          </w:rPr>
          <w:delText>SubscriptionVersion Immediate Disconnect</w:delText>
        </w:r>
        <w:r w:rsidDel="00C90360">
          <w:rPr>
            <w:noProof/>
            <w:webHidden/>
          </w:rPr>
          <w:tab/>
          <w:delText>294</w:delText>
        </w:r>
      </w:del>
    </w:p>
    <w:p w:rsidR="00017839" w:rsidDel="00C90360" w:rsidRDefault="00017839">
      <w:pPr>
        <w:pStyle w:val="TOC5"/>
        <w:tabs>
          <w:tab w:val="left" w:pos="1553"/>
        </w:tabs>
        <w:rPr>
          <w:del w:id="1316" w:author="Nakamura, John" w:date="2010-08-31T14:15:00Z"/>
          <w:rFonts w:asciiTheme="minorHAnsi" w:eastAsiaTheme="minorEastAsia" w:hAnsiTheme="minorHAnsi" w:cstheme="minorBidi"/>
          <w:noProof/>
          <w:sz w:val="22"/>
          <w:szCs w:val="22"/>
        </w:rPr>
      </w:pPr>
      <w:del w:id="1317" w:author="Nakamura, John" w:date="2010-08-31T14:15:00Z">
        <w:r w:rsidRPr="00B7229C" w:rsidDel="00C90360">
          <w:rPr>
            <w:noProof/>
            <w:rPrChange w:id="1318" w:author="Nakamura, John" w:date="2010-08-31T14:04:00Z">
              <w:rPr>
                <w:rStyle w:val="Hyperlink"/>
                <w:noProof/>
              </w:rPr>
            </w:rPrChange>
          </w:rPr>
          <w:delText>B.5.4.1.1</w:delText>
        </w:r>
        <w:r w:rsidDel="00C90360">
          <w:rPr>
            <w:rFonts w:asciiTheme="minorHAnsi" w:eastAsiaTheme="minorEastAsia" w:hAnsiTheme="minorHAnsi" w:cstheme="minorBidi"/>
            <w:noProof/>
            <w:sz w:val="22"/>
            <w:szCs w:val="22"/>
          </w:rPr>
          <w:tab/>
        </w:r>
        <w:r w:rsidRPr="00B7229C" w:rsidDel="00C90360">
          <w:rPr>
            <w:noProof/>
            <w:rPrChange w:id="1319" w:author="Nakamura, John" w:date="2010-08-31T14:04:00Z">
              <w:rPr>
                <w:rStyle w:val="Hyperlink"/>
                <w:noProof/>
              </w:rPr>
            </w:rPrChange>
          </w:rPr>
          <w:delText>SubscriptionVersion Immediate Disconnect (continued)</w:delText>
        </w:r>
        <w:r w:rsidDel="00C90360">
          <w:rPr>
            <w:noProof/>
            <w:webHidden/>
          </w:rPr>
          <w:tab/>
          <w:delText>295</w:delText>
        </w:r>
      </w:del>
    </w:p>
    <w:p w:rsidR="00017839" w:rsidDel="00C90360" w:rsidRDefault="00017839">
      <w:pPr>
        <w:pStyle w:val="TOC4"/>
        <w:tabs>
          <w:tab w:val="left" w:pos="1400"/>
        </w:tabs>
        <w:rPr>
          <w:del w:id="1320" w:author="Nakamura, John" w:date="2010-08-31T14:15:00Z"/>
          <w:rFonts w:asciiTheme="minorHAnsi" w:eastAsiaTheme="minorEastAsia" w:hAnsiTheme="minorHAnsi" w:cstheme="minorBidi"/>
          <w:noProof/>
          <w:sz w:val="22"/>
          <w:szCs w:val="22"/>
        </w:rPr>
      </w:pPr>
      <w:del w:id="1321" w:author="Nakamura, John" w:date="2010-08-31T14:15:00Z">
        <w:r w:rsidRPr="00B7229C" w:rsidDel="00C90360">
          <w:rPr>
            <w:noProof/>
            <w:rPrChange w:id="1322" w:author="Nakamura, John" w:date="2010-08-31T14:04:00Z">
              <w:rPr>
                <w:rStyle w:val="Hyperlink"/>
                <w:noProof/>
              </w:rPr>
            </w:rPrChange>
          </w:rPr>
          <w:delText>B.5.4.2</w:delText>
        </w:r>
        <w:r w:rsidDel="00C90360">
          <w:rPr>
            <w:rFonts w:asciiTheme="minorHAnsi" w:eastAsiaTheme="minorEastAsia" w:hAnsiTheme="minorHAnsi" w:cstheme="minorBidi"/>
            <w:noProof/>
            <w:sz w:val="22"/>
            <w:szCs w:val="22"/>
          </w:rPr>
          <w:tab/>
        </w:r>
        <w:r w:rsidRPr="00B7229C" w:rsidDel="00C90360">
          <w:rPr>
            <w:noProof/>
            <w:rPrChange w:id="1323" w:author="Nakamura, John" w:date="2010-08-31T14:04:00Z">
              <w:rPr>
                <w:rStyle w:val="Hyperlink"/>
                <w:noProof/>
              </w:rPr>
            </w:rPrChange>
          </w:rPr>
          <w:delText>SubscriptionVersion Disconnect With Effective Release Date</w:delText>
        </w:r>
        <w:r w:rsidDel="00C90360">
          <w:rPr>
            <w:noProof/>
            <w:webHidden/>
          </w:rPr>
          <w:tab/>
          <w:delText>296</w:delText>
        </w:r>
      </w:del>
    </w:p>
    <w:p w:rsidR="00017839" w:rsidDel="00C90360" w:rsidRDefault="00017839">
      <w:pPr>
        <w:pStyle w:val="TOC4"/>
        <w:tabs>
          <w:tab w:val="left" w:pos="1400"/>
        </w:tabs>
        <w:rPr>
          <w:del w:id="1324" w:author="Nakamura, John" w:date="2010-08-31T14:15:00Z"/>
          <w:rFonts w:asciiTheme="minorHAnsi" w:eastAsiaTheme="minorEastAsia" w:hAnsiTheme="minorHAnsi" w:cstheme="minorBidi"/>
          <w:noProof/>
          <w:sz w:val="22"/>
          <w:szCs w:val="22"/>
        </w:rPr>
      </w:pPr>
      <w:del w:id="1325" w:author="Nakamura, John" w:date="2010-08-31T14:15:00Z">
        <w:r w:rsidRPr="00B7229C" w:rsidDel="00C90360">
          <w:rPr>
            <w:noProof/>
            <w:rPrChange w:id="1326" w:author="Nakamura, John" w:date="2010-08-31T14:04:00Z">
              <w:rPr>
                <w:rStyle w:val="Hyperlink"/>
                <w:noProof/>
              </w:rPr>
            </w:rPrChange>
          </w:rPr>
          <w:delText>B.5.4.3</w:delText>
        </w:r>
        <w:r w:rsidDel="00C90360">
          <w:rPr>
            <w:rFonts w:asciiTheme="minorHAnsi" w:eastAsiaTheme="minorEastAsia" w:hAnsiTheme="minorHAnsi" w:cstheme="minorBidi"/>
            <w:noProof/>
            <w:sz w:val="22"/>
            <w:szCs w:val="22"/>
          </w:rPr>
          <w:tab/>
        </w:r>
        <w:r w:rsidRPr="00B7229C" w:rsidDel="00C90360">
          <w:rPr>
            <w:noProof/>
            <w:rPrChange w:id="1327" w:author="Nakamura, John" w:date="2010-08-31T14:04:00Z">
              <w:rPr>
                <w:rStyle w:val="Hyperlink"/>
                <w:noProof/>
              </w:rPr>
            </w:rPrChange>
          </w:rPr>
          <w:delText>SubscriptionVersion Disconnect: Failure to Local SMS</w:delText>
        </w:r>
        <w:r w:rsidDel="00C90360">
          <w:rPr>
            <w:noProof/>
            <w:webHidden/>
          </w:rPr>
          <w:tab/>
          <w:delText>297</w:delText>
        </w:r>
      </w:del>
    </w:p>
    <w:p w:rsidR="00017839" w:rsidDel="00C90360" w:rsidRDefault="00017839">
      <w:pPr>
        <w:pStyle w:val="TOC4"/>
        <w:tabs>
          <w:tab w:val="left" w:pos="1400"/>
        </w:tabs>
        <w:rPr>
          <w:del w:id="1328" w:author="Nakamura, John" w:date="2010-08-31T14:15:00Z"/>
          <w:rFonts w:asciiTheme="minorHAnsi" w:eastAsiaTheme="minorEastAsia" w:hAnsiTheme="minorHAnsi" w:cstheme="minorBidi"/>
          <w:noProof/>
          <w:sz w:val="22"/>
          <w:szCs w:val="22"/>
        </w:rPr>
      </w:pPr>
      <w:del w:id="1329" w:author="Nakamura, John" w:date="2010-08-31T14:15:00Z">
        <w:r w:rsidRPr="00B7229C" w:rsidDel="00C90360">
          <w:rPr>
            <w:noProof/>
            <w:rPrChange w:id="1330" w:author="Nakamura, John" w:date="2010-08-31T14:04:00Z">
              <w:rPr>
                <w:rStyle w:val="Hyperlink"/>
                <w:noProof/>
              </w:rPr>
            </w:rPrChange>
          </w:rPr>
          <w:delText>B.5.4.4</w:delText>
        </w:r>
        <w:r w:rsidDel="00C90360">
          <w:rPr>
            <w:rFonts w:asciiTheme="minorHAnsi" w:eastAsiaTheme="minorEastAsia" w:hAnsiTheme="minorHAnsi" w:cstheme="minorBidi"/>
            <w:noProof/>
            <w:sz w:val="22"/>
            <w:szCs w:val="22"/>
          </w:rPr>
          <w:tab/>
        </w:r>
        <w:r w:rsidRPr="00B7229C" w:rsidDel="00C90360">
          <w:rPr>
            <w:noProof/>
            <w:rPrChange w:id="1331" w:author="Nakamura, John" w:date="2010-08-31T14:04:00Z">
              <w:rPr>
                <w:rStyle w:val="Hyperlink"/>
                <w:noProof/>
              </w:rPr>
            </w:rPrChange>
          </w:rPr>
          <w:delText>SubscriptionVersion Disconnect: Partial Failure to Local SMS</w:delText>
        </w:r>
        <w:r w:rsidDel="00C90360">
          <w:rPr>
            <w:noProof/>
            <w:webHidden/>
          </w:rPr>
          <w:tab/>
          <w:delText>299</w:delText>
        </w:r>
      </w:del>
    </w:p>
    <w:p w:rsidR="00017839" w:rsidDel="00C90360" w:rsidRDefault="00017839">
      <w:pPr>
        <w:pStyle w:val="TOC4"/>
        <w:tabs>
          <w:tab w:val="left" w:pos="1400"/>
        </w:tabs>
        <w:rPr>
          <w:del w:id="1332" w:author="Nakamura, John" w:date="2010-08-31T14:15:00Z"/>
          <w:rFonts w:asciiTheme="minorHAnsi" w:eastAsiaTheme="minorEastAsia" w:hAnsiTheme="minorHAnsi" w:cstheme="minorBidi"/>
          <w:noProof/>
          <w:sz w:val="22"/>
          <w:szCs w:val="22"/>
        </w:rPr>
      </w:pPr>
      <w:del w:id="1333" w:author="Nakamura, John" w:date="2010-08-31T14:15:00Z">
        <w:r w:rsidRPr="00B7229C" w:rsidDel="00C90360">
          <w:rPr>
            <w:noProof/>
            <w:rPrChange w:id="1334" w:author="Nakamura, John" w:date="2010-08-31T14:04:00Z">
              <w:rPr>
                <w:rStyle w:val="Hyperlink"/>
                <w:noProof/>
              </w:rPr>
            </w:rPrChange>
          </w:rPr>
          <w:delText>B.5.4.5</w:delText>
        </w:r>
        <w:r w:rsidDel="00C90360">
          <w:rPr>
            <w:rFonts w:asciiTheme="minorHAnsi" w:eastAsiaTheme="minorEastAsia" w:hAnsiTheme="minorHAnsi" w:cstheme="minorBidi"/>
            <w:noProof/>
            <w:sz w:val="22"/>
            <w:szCs w:val="22"/>
          </w:rPr>
          <w:tab/>
        </w:r>
        <w:r w:rsidRPr="00B7229C" w:rsidDel="00C90360">
          <w:rPr>
            <w:noProof/>
            <w:rPrChange w:id="1335" w:author="Nakamura, John" w:date="2010-08-31T14:04:00Z">
              <w:rPr>
                <w:rStyle w:val="Hyperlink"/>
                <w:noProof/>
              </w:rPr>
            </w:rPrChange>
          </w:rPr>
          <w:delText>Subscription Version Disconnect: Resend Successful to Local SMS</w:delText>
        </w:r>
        <w:r w:rsidDel="00C90360">
          <w:rPr>
            <w:noProof/>
            <w:webHidden/>
          </w:rPr>
          <w:tab/>
          <w:delText>301</w:delText>
        </w:r>
      </w:del>
    </w:p>
    <w:p w:rsidR="00017839" w:rsidDel="00C90360" w:rsidRDefault="00017839">
      <w:pPr>
        <w:pStyle w:val="TOC4"/>
        <w:tabs>
          <w:tab w:val="left" w:pos="1400"/>
        </w:tabs>
        <w:rPr>
          <w:del w:id="1336" w:author="Nakamura, John" w:date="2010-08-31T14:15:00Z"/>
          <w:rFonts w:asciiTheme="minorHAnsi" w:eastAsiaTheme="minorEastAsia" w:hAnsiTheme="minorHAnsi" w:cstheme="minorBidi"/>
          <w:noProof/>
          <w:sz w:val="22"/>
          <w:szCs w:val="22"/>
        </w:rPr>
      </w:pPr>
      <w:del w:id="1337" w:author="Nakamura, John" w:date="2010-08-31T14:15:00Z">
        <w:r w:rsidRPr="00B7229C" w:rsidDel="00C90360">
          <w:rPr>
            <w:noProof/>
            <w:rPrChange w:id="1338" w:author="Nakamura, John" w:date="2010-08-31T14:04:00Z">
              <w:rPr>
                <w:rStyle w:val="Hyperlink"/>
                <w:noProof/>
              </w:rPr>
            </w:rPrChange>
          </w:rPr>
          <w:delText>B.5.4.6</w:delText>
        </w:r>
        <w:r w:rsidDel="00C90360">
          <w:rPr>
            <w:rFonts w:asciiTheme="minorHAnsi" w:eastAsiaTheme="minorEastAsia" w:hAnsiTheme="minorHAnsi" w:cstheme="minorBidi"/>
            <w:noProof/>
            <w:sz w:val="22"/>
            <w:szCs w:val="22"/>
          </w:rPr>
          <w:tab/>
        </w:r>
        <w:r w:rsidRPr="00B7229C" w:rsidDel="00C90360">
          <w:rPr>
            <w:noProof/>
            <w:rPrChange w:id="1339" w:author="Nakamura, John" w:date="2010-08-31T14:04:00Z">
              <w:rPr>
                <w:rStyle w:val="Hyperlink"/>
                <w:noProof/>
              </w:rPr>
            </w:rPrChange>
          </w:rPr>
          <w:delText>Subscription Version Disconnect: Resend Failure to Local SMS</w:delText>
        </w:r>
        <w:r w:rsidDel="00C90360">
          <w:rPr>
            <w:noProof/>
            <w:webHidden/>
          </w:rPr>
          <w:tab/>
          <w:delText>303</w:delText>
        </w:r>
      </w:del>
    </w:p>
    <w:p w:rsidR="00017839" w:rsidDel="00C90360" w:rsidRDefault="00017839">
      <w:pPr>
        <w:pStyle w:val="TOC4"/>
        <w:tabs>
          <w:tab w:val="left" w:pos="1400"/>
        </w:tabs>
        <w:rPr>
          <w:del w:id="1340" w:author="Nakamura, John" w:date="2010-08-31T14:15:00Z"/>
          <w:rFonts w:asciiTheme="minorHAnsi" w:eastAsiaTheme="minorEastAsia" w:hAnsiTheme="minorHAnsi" w:cstheme="minorBidi"/>
          <w:noProof/>
          <w:sz w:val="22"/>
          <w:szCs w:val="22"/>
        </w:rPr>
      </w:pPr>
      <w:del w:id="1341" w:author="Nakamura, John" w:date="2010-08-31T14:15:00Z">
        <w:r w:rsidRPr="00B7229C" w:rsidDel="00C90360">
          <w:rPr>
            <w:noProof/>
            <w:rPrChange w:id="1342" w:author="Nakamura, John" w:date="2010-08-31T14:04:00Z">
              <w:rPr>
                <w:rStyle w:val="Hyperlink"/>
                <w:noProof/>
              </w:rPr>
            </w:rPrChange>
          </w:rPr>
          <w:delText>B.5.4.7</w:delText>
        </w:r>
        <w:r w:rsidDel="00C90360">
          <w:rPr>
            <w:rFonts w:asciiTheme="minorHAnsi" w:eastAsiaTheme="minorEastAsia" w:hAnsiTheme="minorHAnsi" w:cstheme="minorBidi"/>
            <w:noProof/>
            <w:sz w:val="22"/>
            <w:szCs w:val="22"/>
          </w:rPr>
          <w:tab/>
        </w:r>
        <w:r w:rsidRPr="00B7229C" w:rsidDel="00C90360">
          <w:rPr>
            <w:noProof/>
            <w:rPrChange w:id="1343" w:author="Nakamura, John" w:date="2010-08-31T14:04:00Z">
              <w:rPr>
                <w:rStyle w:val="Hyperlink"/>
                <w:noProof/>
              </w:rPr>
            </w:rPrChange>
          </w:rPr>
          <w:delText>Disconnect Subscription Version Scenarios for TNs that are part of a Number Pool Block</w:delText>
        </w:r>
        <w:r w:rsidDel="00C90360">
          <w:rPr>
            <w:noProof/>
            <w:webHidden/>
          </w:rPr>
          <w:tab/>
          <w:delText>305</w:delText>
        </w:r>
      </w:del>
    </w:p>
    <w:p w:rsidR="00017839" w:rsidDel="00C90360" w:rsidRDefault="00017839">
      <w:pPr>
        <w:pStyle w:val="TOC5"/>
        <w:tabs>
          <w:tab w:val="left" w:pos="1553"/>
        </w:tabs>
        <w:rPr>
          <w:del w:id="1344" w:author="Nakamura, John" w:date="2010-08-31T14:15:00Z"/>
          <w:rFonts w:asciiTheme="minorHAnsi" w:eastAsiaTheme="minorEastAsia" w:hAnsiTheme="minorHAnsi" w:cstheme="minorBidi"/>
          <w:noProof/>
          <w:sz w:val="22"/>
          <w:szCs w:val="22"/>
        </w:rPr>
      </w:pPr>
      <w:del w:id="1345" w:author="Nakamura, John" w:date="2010-08-31T14:15:00Z">
        <w:r w:rsidRPr="00B7229C" w:rsidDel="00C90360">
          <w:rPr>
            <w:noProof/>
            <w:rPrChange w:id="1346" w:author="Nakamura, John" w:date="2010-08-31T14:04:00Z">
              <w:rPr>
                <w:rStyle w:val="Hyperlink"/>
                <w:noProof/>
              </w:rPr>
            </w:rPrChange>
          </w:rPr>
          <w:delText>B.5.4.7.1</w:delText>
        </w:r>
        <w:r w:rsidDel="00C90360">
          <w:rPr>
            <w:rFonts w:asciiTheme="minorHAnsi" w:eastAsiaTheme="minorEastAsia" w:hAnsiTheme="minorHAnsi" w:cstheme="minorBidi"/>
            <w:noProof/>
            <w:sz w:val="22"/>
            <w:szCs w:val="22"/>
          </w:rPr>
          <w:tab/>
        </w:r>
        <w:r w:rsidRPr="00B7229C" w:rsidDel="00C90360">
          <w:rPr>
            <w:noProof/>
            <w:rPrChange w:id="1347" w:author="Nakamura, John" w:date="2010-08-31T14:04:00Z">
              <w:rPr>
                <w:rStyle w:val="Hyperlink"/>
                <w:noProof/>
              </w:rPr>
            </w:rPrChange>
          </w:rPr>
          <w:delText>SOA Initiates Successful Disconnect Request of Ported Pooled TN  (previously NNP flow 4.1.1)</w:delText>
        </w:r>
        <w:r w:rsidDel="00C90360">
          <w:rPr>
            <w:noProof/>
            <w:webHidden/>
          </w:rPr>
          <w:tab/>
          <w:delText>305</w:delText>
        </w:r>
      </w:del>
    </w:p>
    <w:p w:rsidR="00017839" w:rsidDel="00C90360" w:rsidRDefault="00017839">
      <w:pPr>
        <w:pStyle w:val="TOC5"/>
        <w:tabs>
          <w:tab w:val="left" w:pos="1553"/>
        </w:tabs>
        <w:rPr>
          <w:del w:id="1348" w:author="Nakamura, John" w:date="2010-08-31T14:15:00Z"/>
          <w:rFonts w:asciiTheme="minorHAnsi" w:eastAsiaTheme="minorEastAsia" w:hAnsiTheme="minorHAnsi" w:cstheme="minorBidi"/>
          <w:noProof/>
          <w:sz w:val="22"/>
          <w:szCs w:val="22"/>
        </w:rPr>
      </w:pPr>
      <w:del w:id="1349" w:author="Nakamura, John" w:date="2010-08-31T14:15:00Z">
        <w:r w:rsidRPr="00B7229C" w:rsidDel="00C90360">
          <w:rPr>
            <w:noProof/>
            <w:rPrChange w:id="1350" w:author="Nakamura, John" w:date="2010-08-31T14:04:00Z">
              <w:rPr>
                <w:rStyle w:val="Hyperlink"/>
                <w:noProof/>
              </w:rPr>
            </w:rPrChange>
          </w:rPr>
          <w:delText>B.5.4.7.2</w:delText>
        </w:r>
        <w:r w:rsidDel="00C90360">
          <w:rPr>
            <w:rFonts w:asciiTheme="minorHAnsi" w:eastAsiaTheme="minorEastAsia" w:hAnsiTheme="minorHAnsi" w:cstheme="minorBidi"/>
            <w:noProof/>
            <w:sz w:val="22"/>
            <w:szCs w:val="22"/>
          </w:rPr>
          <w:tab/>
        </w:r>
        <w:r w:rsidRPr="00B7229C" w:rsidDel="00C90360">
          <w:rPr>
            <w:noProof/>
            <w:rPrChange w:id="1351" w:author="Nakamura, John" w:date="2010-08-31T14:04:00Z">
              <w:rPr>
                <w:rStyle w:val="Hyperlink"/>
                <w:noProof/>
              </w:rPr>
            </w:rPrChange>
          </w:rPr>
          <w:delText>Successful Broadcast of Disconnect for a Ported Pooled TN After Block Activation  (previously NNP flow 4.1.2)</w:delText>
        </w:r>
        <w:r w:rsidDel="00C90360">
          <w:rPr>
            <w:noProof/>
            <w:webHidden/>
          </w:rPr>
          <w:tab/>
          <w:delText>307</w:delText>
        </w:r>
      </w:del>
    </w:p>
    <w:p w:rsidR="00017839" w:rsidDel="00C90360" w:rsidRDefault="00017839">
      <w:pPr>
        <w:pStyle w:val="TOC5"/>
        <w:tabs>
          <w:tab w:val="left" w:pos="1553"/>
        </w:tabs>
        <w:rPr>
          <w:del w:id="1352" w:author="Nakamura, John" w:date="2010-08-31T14:15:00Z"/>
          <w:rFonts w:asciiTheme="minorHAnsi" w:eastAsiaTheme="minorEastAsia" w:hAnsiTheme="minorHAnsi" w:cstheme="minorBidi"/>
          <w:noProof/>
          <w:sz w:val="22"/>
          <w:szCs w:val="22"/>
        </w:rPr>
      </w:pPr>
      <w:del w:id="1353" w:author="Nakamura, John" w:date="2010-08-31T14:15:00Z">
        <w:r w:rsidRPr="00B7229C" w:rsidDel="00C90360">
          <w:rPr>
            <w:noProof/>
            <w:rPrChange w:id="1354" w:author="Nakamura, John" w:date="2010-08-31T14:04:00Z">
              <w:rPr>
                <w:rStyle w:val="Hyperlink"/>
                <w:noProof/>
              </w:rPr>
            </w:rPrChange>
          </w:rPr>
          <w:delText>B.5.4.7.3</w:delText>
        </w:r>
        <w:r w:rsidDel="00C90360">
          <w:rPr>
            <w:rFonts w:asciiTheme="minorHAnsi" w:eastAsiaTheme="minorEastAsia" w:hAnsiTheme="minorHAnsi" w:cstheme="minorBidi"/>
            <w:noProof/>
            <w:sz w:val="22"/>
            <w:szCs w:val="22"/>
          </w:rPr>
          <w:tab/>
        </w:r>
        <w:r w:rsidRPr="00B7229C" w:rsidDel="00C90360">
          <w:rPr>
            <w:noProof/>
            <w:rPrChange w:id="1355" w:author="Nakamura, John" w:date="2010-08-31T14:04:00Z">
              <w:rPr>
                <w:rStyle w:val="Hyperlink"/>
                <w:noProof/>
              </w:rPr>
            </w:rPrChange>
          </w:rPr>
          <w:delText>Subscription Version Disconnect With Effective Release Date  (replace/update existing flow B.5.4.2 with this flow here – NNP flow 4.2)</w:delText>
        </w:r>
        <w:r w:rsidDel="00C90360">
          <w:rPr>
            <w:noProof/>
            <w:webHidden/>
          </w:rPr>
          <w:tab/>
          <w:delText>309</w:delText>
        </w:r>
      </w:del>
    </w:p>
    <w:p w:rsidR="00017839" w:rsidDel="00C90360" w:rsidRDefault="00017839">
      <w:pPr>
        <w:pStyle w:val="TOC5"/>
        <w:tabs>
          <w:tab w:val="left" w:pos="1553"/>
        </w:tabs>
        <w:rPr>
          <w:del w:id="1356" w:author="Nakamura, John" w:date="2010-08-31T14:15:00Z"/>
          <w:rFonts w:asciiTheme="minorHAnsi" w:eastAsiaTheme="minorEastAsia" w:hAnsiTheme="minorHAnsi" w:cstheme="minorBidi"/>
          <w:noProof/>
          <w:sz w:val="22"/>
          <w:szCs w:val="22"/>
        </w:rPr>
      </w:pPr>
      <w:del w:id="1357" w:author="Nakamura, John" w:date="2010-08-31T14:15:00Z">
        <w:r w:rsidRPr="00B7229C" w:rsidDel="00C90360">
          <w:rPr>
            <w:noProof/>
            <w:rPrChange w:id="1358" w:author="Nakamura, John" w:date="2010-08-31T14:04:00Z">
              <w:rPr>
                <w:rStyle w:val="Hyperlink"/>
                <w:noProof/>
              </w:rPr>
            </w:rPrChange>
          </w:rPr>
          <w:delText>B.5.4.7.4</w:delText>
        </w:r>
        <w:r w:rsidDel="00C90360">
          <w:rPr>
            <w:rFonts w:asciiTheme="minorHAnsi" w:eastAsiaTheme="minorEastAsia" w:hAnsiTheme="minorHAnsi" w:cstheme="minorBidi"/>
            <w:noProof/>
            <w:sz w:val="22"/>
            <w:szCs w:val="22"/>
          </w:rPr>
          <w:tab/>
        </w:r>
        <w:r w:rsidRPr="00B7229C" w:rsidDel="00C90360">
          <w:rPr>
            <w:noProof/>
            <w:rPrChange w:id="1359" w:author="Nakamura, John" w:date="2010-08-31T14:04:00Z">
              <w:rPr>
                <w:rStyle w:val="Hyperlink"/>
                <w:noProof/>
              </w:rPr>
            </w:rPrChange>
          </w:rPr>
          <w:delText>Subscription Version Disconnect of a Ported Pooled TN After Block Activation: Failure to Local SMS (previously NNP flow 4.3.1)</w:delText>
        </w:r>
        <w:r w:rsidDel="00C90360">
          <w:rPr>
            <w:noProof/>
            <w:webHidden/>
          </w:rPr>
          <w:tab/>
          <w:delText>311</w:delText>
        </w:r>
      </w:del>
    </w:p>
    <w:p w:rsidR="00017839" w:rsidDel="00C90360" w:rsidRDefault="00017839">
      <w:pPr>
        <w:pStyle w:val="TOC5"/>
        <w:tabs>
          <w:tab w:val="left" w:pos="1553"/>
        </w:tabs>
        <w:rPr>
          <w:del w:id="1360" w:author="Nakamura, John" w:date="2010-08-31T14:15:00Z"/>
          <w:rFonts w:asciiTheme="minorHAnsi" w:eastAsiaTheme="minorEastAsia" w:hAnsiTheme="minorHAnsi" w:cstheme="minorBidi"/>
          <w:noProof/>
          <w:sz w:val="22"/>
          <w:szCs w:val="22"/>
        </w:rPr>
      </w:pPr>
      <w:del w:id="1361" w:author="Nakamura, John" w:date="2010-08-31T14:15:00Z">
        <w:r w:rsidRPr="00B7229C" w:rsidDel="00C90360">
          <w:rPr>
            <w:noProof/>
            <w:rPrChange w:id="1362" w:author="Nakamura, John" w:date="2010-08-31T14:04:00Z">
              <w:rPr>
                <w:rStyle w:val="Hyperlink"/>
                <w:noProof/>
              </w:rPr>
            </w:rPrChange>
          </w:rPr>
          <w:delText>B.5.4.7.5</w:delText>
        </w:r>
        <w:r w:rsidDel="00C90360">
          <w:rPr>
            <w:rFonts w:asciiTheme="minorHAnsi" w:eastAsiaTheme="minorEastAsia" w:hAnsiTheme="minorHAnsi" w:cstheme="minorBidi"/>
            <w:noProof/>
            <w:sz w:val="22"/>
            <w:szCs w:val="22"/>
          </w:rPr>
          <w:tab/>
        </w:r>
        <w:r w:rsidRPr="00B7229C" w:rsidDel="00C90360">
          <w:rPr>
            <w:noProof/>
            <w:rPrChange w:id="1363" w:author="Nakamura, John" w:date="2010-08-31T14:04:00Z">
              <w:rPr>
                <w:rStyle w:val="Hyperlink"/>
                <w:noProof/>
              </w:rPr>
            </w:rPrChange>
          </w:rPr>
          <w:delText>Subscription Version Disconnect for a Ported Pooled TN Broadcast Failure NPAC SMS Updates   (previously NNP flow 4.3.2)</w:delText>
        </w:r>
        <w:r w:rsidDel="00C90360">
          <w:rPr>
            <w:noProof/>
            <w:webHidden/>
          </w:rPr>
          <w:tab/>
          <w:delText>312</w:delText>
        </w:r>
      </w:del>
    </w:p>
    <w:p w:rsidR="00017839" w:rsidDel="00C90360" w:rsidRDefault="00017839">
      <w:pPr>
        <w:pStyle w:val="TOC5"/>
        <w:tabs>
          <w:tab w:val="left" w:pos="1553"/>
        </w:tabs>
        <w:rPr>
          <w:del w:id="1364" w:author="Nakamura, John" w:date="2010-08-31T14:15:00Z"/>
          <w:rFonts w:asciiTheme="minorHAnsi" w:eastAsiaTheme="minorEastAsia" w:hAnsiTheme="minorHAnsi" w:cstheme="minorBidi"/>
          <w:noProof/>
          <w:sz w:val="22"/>
          <w:szCs w:val="22"/>
        </w:rPr>
      </w:pPr>
      <w:del w:id="1365" w:author="Nakamura, John" w:date="2010-08-31T14:15:00Z">
        <w:r w:rsidRPr="00B7229C" w:rsidDel="00C90360">
          <w:rPr>
            <w:noProof/>
            <w:rPrChange w:id="1366" w:author="Nakamura, John" w:date="2010-08-31T14:04:00Z">
              <w:rPr>
                <w:rStyle w:val="Hyperlink"/>
                <w:noProof/>
              </w:rPr>
            </w:rPrChange>
          </w:rPr>
          <w:delText>B.5.4.7.6</w:delText>
        </w:r>
        <w:r w:rsidDel="00C90360">
          <w:rPr>
            <w:rFonts w:asciiTheme="minorHAnsi" w:eastAsiaTheme="minorEastAsia" w:hAnsiTheme="minorHAnsi" w:cstheme="minorBidi"/>
            <w:noProof/>
            <w:sz w:val="22"/>
            <w:szCs w:val="22"/>
          </w:rPr>
          <w:tab/>
        </w:r>
        <w:r w:rsidRPr="00B7229C" w:rsidDel="00C90360">
          <w:rPr>
            <w:noProof/>
            <w:rPrChange w:id="1367" w:author="Nakamura, John" w:date="2010-08-31T14:04:00Z">
              <w:rPr>
                <w:rStyle w:val="Hyperlink"/>
                <w:noProof/>
              </w:rPr>
            </w:rPrChange>
          </w:rPr>
          <w:delText>Subscription Version Disconnect of a Ported Pooled TN: Partial Failure to Local SMS  (previously NNP flow 4.4.1)</w:delText>
        </w:r>
        <w:r w:rsidDel="00C90360">
          <w:rPr>
            <w:noProof/>
            <w:webHidden/>
          </w:rPr>
          <w:tab/>
          <w:delText>314</w:delText>
        </w:r>
      </w:del>
    </w:p>
    <w:p w:rsidR="00017839" w:rsidDel="00C90360" w:rsidRDefault="00017839">
      <w:pPr>
        <w:pStyle w:val="TOC5"/>
        <w:tabs>
          <w:tab w:val="left" w:pos="1553"/>
        </w:tabs>
        <w:rPr>
          <w:del w:id="1368" w:author="Nakamura, John" w:date="2010-08-31T14:15:00Z"/>
          <w:rFonts w:asciiTheme="minorHAnsi" w:eastAsiaTheme="minorEastAsia" w:hAnsiTheme="minorHAnsi" w:cstheme="minorBidi"/>
          <w:noProof/>
          <w:sz w:val="22"/>
          <w:szCs w:val="22"/>
        </w:rPr>
      </w:pPr>
      <w:del w:id="1369" w:author="Nakamura, John" w:date="2010-08-31T14:15:00Z">
        <w:r w:rsidRPr="00B7229C" w:rsidDel="00C90360">
          <w:rPr>
            <w:noProof/>
            <w:rPrChange w:id="1370" w:author="Nakamura, John" w:date="2010-08-31T14:04:00Z">
              <w:rPr>
                <w:rStyle w:val="Hyperlink"/>
                <w:noProof/>
              </w:rPr>
            </w:rPrChange>
          </w:rPr>
          <w:delText>B.5.4.7.7</w:delText>
        </w:r>
        <w:r w:rsidDel="00C90360">
          <w:rPr>
            <w:rFonts w:asciiTheme="minorHAnsi" w:eastAsiaTheme="minorEastAsia" w:hAnsiTheme="minorHAnsi" w:cstheme="minorBidi"/>
            <w:noProof/>
            <w:sz w:val="22"/>
            <w:szCs w:val="22"/>
          </w:rPr>
          <w:tab/>
        </w:r>
        <w:r w:rsidRPr="00B7229C" w:rsidDel="00C90360">
          <w:rPr>
            <w:noProof/>
            <w:rPrChange w:id="1371" w:author="Nakamura, John" w:date="2010-08-31T14:04:00Z">
              <w:rPr>
                <w:rStyle w:val="Hyperlink"/>
                <w:noProof/>
              </w:rPr>
            </w:rPrChange>
          </w:rPr>
          <w:delText>Subscription Version Disconnect of a Ported Pooled TN Partial Failure Broadcast NPAC SMS Updates  (previously NNP flow 4.4.2)</w:delText>
        </w:r>
        <w:r w:rsidDel="00C90360">
          <w:rPr>
            <w:noProof/>
            <w:webHidden/>
          </w:rPr>
          <w:tab/>
          <w:delText>315</w:delText>
        </w:r>
      </w:del>
    </w:p>
    <w:p w:rsidR="00017839" w:rsidDel="00C90360" w:rsidRDefault="00017839">
      <w:pPr>
        <w:pStyle w:val="TOC5"/>
        <w:tabs>
          <w:tab w:val="left" w:pos="1553"/>
        </w:tabs>
        <w:rPr>
          <w:del w:id="1372" w:author="Nakamura, John" w:date="2010-08-31T14:15:00Z"/>
          <w:rFonts w:asciiTheme="minorHAnsi" w:eastAsiaTheme="minorEastAsia" w:hAnsiTheme="minorHAnsi" w:cstheme="minorBidi"/>
          <w:noProof/>
          <w:sz w:val="22"/>
          <w:szCs w:val="22"/>
        </w:rPr>
      </w:pPr>
      <w:del w:id="1373" w:author="Nakamura, John" w:date="2010-08-31T14:15:00Z">
        <w:r w:rsidRPr="00B7229C" w:rsidDel="00C90360">
          <w:rPr>
            <w:noProof/>
            <w:rPrChange w:id="1374" w:author="Nakamura, John" w:date="2010-08-31T14:04:00Z">
              <w:rPr>
                <w:rStyle w:val="Hyperlink"/>
                <w:noProof/>
              </w:rPr>
            </w:rPrChange>
          </w:rPr>
          <w:delText>B.5.4.7.8</w:delText>
        </w:r>
        <w:r w:rsidDel="00C90360">
          <w:rPr>
            <w:rFonts w:asciiTheme="minorHAnsi" w:eastAsiaTheme="minorEastAsia" w:hAnsiTheme="minorHAnsi" w:cstheme="minorBidi"/>
            <w:noProof/>
            <w:sz w:val="22"/>
            <w:szCs w:val="22"/>
          </w:rPr>
          <w:tab/>
        </w:r>
        <w:r w:rsidRPr="00B7229C" w:rsidDel="00C90360">
          <w:rPr>
            <w:noProof/>
            <w:rPrChange w:id="1375" w:author="Nakamura, John" w:date="2010-08-31T14:04:00Z">
              <w:rPr>
                <w:rStyle w:val="Hyperlink"/>
                <w:noProof/>
              </w:rPr>
            </w:rPrChange>
          </w:rPr>
          <w:delText>Subscription Version Disconnect of a Ported Pooled TN: Resend Successful to Local SMS (previously NNP flow 4.5.1)</w:delText>
        </w:r>
        <w:r w:rsidDel="00C90360">
          <w:rPr>
            <w:noProof/>
            <w:webHidden/>
          </w:rPr>
          <w:tab/>
          <w:delText>317</w:delText>
        </w:r>
      </w:del>
    </w:p>
    <w:p w:rsidR="00017839" w:rsidDel="00C90360" w:rsidRDefault="00017839">
      <w:pPr>
        <w:pStyle w:val="TOC5"/>
        <w:tabs>
          <w:tab w:val="left" w:pos="1553"/>
        </w:tabs>
        <w:rPr>
          <w:del w:id="1376" w:author="Nakamura, John" w:date="2010-08-31T14:15:00Z"/>
          <w:rFonts w:asciiTheme="minorHAnsi" w:eastAsiaTheme="minorEastAsia" w:hAnsiTheme="minorHAnsi" w:cstheme="minorBidi"/>
          <w:noProof/>
          <w:sz w:val="22"/>
          <w:szCs w:val="22"/>
        </w:rPr>
      </w:pPr>
      <w:del w:id="1377" w:author="Nakamura, John" w:date="2010-08-31T14:15:00Z">
        <w:r w:rsidRPr="00B7229C" w:rsidDel="00C90360">
          <w:rPr>
            <w:noProof/>
            <w:rPrChange w:id="1378" w:author="Nakamura, John" w:date="2010-08-31T14:04:00Z">
              <w:rPr>
                <w:rStyle w:val="Hyperlink"/>
                <w:noProof/>
              </w:rPr>
            </w:rPrChange>
          </w:rPr>
          <w:delText>B.5.4.7.9</w:delText>
        </w:r>
        <w:r w:rsidDel="00C90360">
          <w:rPr>
            <w:rFonts w:asciiTheme="minorHAnsi" w:eastAsiaTheme="minorEastAsia" w:hAnsiTheme="minorHAnsi" w:cstheme="minorBidi"/>
            <w:noProof/>
            <w:sz w:val="22"/>
            <w:szCs w:val="22"/>
          </w:rPr>
          <w:tab/>
        </w:r>
        <w:r w:rsidRPr="00B7229C" w:rsidDel="00C90360">
          <w:rPr>
            <w:noProof/>
            <w:rPrChange w:id="1379" w:author="Nakamura, John" w:date="2010-08-31T14:04:00Z">
              <w:rPr>
                <w:rStyle w:val="Hyperlink"/>
                <w:noProof/>
              </w:rPr>
            </w:rPrChange>
          </w:rPr>
          <w:delText>Subscription Version Disconnect of a Ported Pooled TN Resend Successful NPAC SMS Updates   (previously NNP flow 4.5.2)</w:delText>
        </w:r>
        <w:r w:rsidDel="00C90360">
          <w:rPr>
            <w:noProof/>
            <w:webHidden/>
          </w:rPr>
          <w:tab/>
          <w:delText>319</w:delText>
        </w:r>
      </w:del>
    </w:p>
    <w:p w:rsidR="00017839" w:rsidDel="00C90360" w:rsidRDefault="00017839">
      <w:pPr>
        <w:pStyle w:val="TOC5"/>
        <w:tabs>
          <w:tab w:val="left" w:pos="1653"/>
        </w:tabs>
        <w:rPr>
          <w:del w:id="1380" w:author="Nakamura, John" w:date="2010-08-31T14:15:00Z"/>
          <w:rFonts w:asciiTheme="minorHAnsi" w:eastAsiaTheme="minorEastAsia" w:hAnsiTheme="minorHAnsi" w:cstheme="minorBidi"/>
          <w:noProof/>
          <w:sz w:val="22"/>
          <w:szCs w:val="22"/>
        </w:rPr>
      </w:pPr>
      <w:del w:id="1381" w:author="Nakamura, John" w:date="2010-08-31T14:15:00Z">
        <w:r w:rsidRPr="00B7229C" w:rsidDel="00C90360">
          <w:rPr>
            <w:noProof/>
            <w:rPrChange w:id="1382" w:author="Nakamura, John" w:date="2010-08-31T14:04:00Z">
              <w:rPr>
                <w:rStyle w:val="Hyperlink"/>
                <w:noProof/>
              </w:rPr>
            </w:rPrChange>
          </w:rPr>
          <w:delText>B.5.4.7.10</w:delText>
        </w:r>
        <w:r w:rsidDel="00C90360">
          <w:rPr>
            <w:rFonts w:asciiTheme="minorHAnsi" w:eastAsiaTheme="minorEastAsia" w:hAnsiTheme="minorHAnsi" w:cstheme="minorBidi"/>
            <w:noProof/>
            <w:sz w:val="22"/>
            <w:szCs w:val="22"/>
          </w:rPr>
          <w:tab/>
        </w:r>
        <w:r w:rsidRPr="00B7229C" w:rsidDel="00C90360">
          <w:rPr>
            <w:noProof/>
            <w:rPrChange w:id="1383" w:author="Nakamura, John" w:date="2010-08-31T14:04:00Z">
              <w:rPr>
                <w:rStyle w:val="Hyperlink"/>
                <w:noProof/>
              </w:rPr>
            </w:rPrChange>
          </w:rPr>
          <w:delText>Subscription Version Disconnect of a Ported Pooled TN: Resend Failure to Local SMS  (previously NNP flow 4.6.1)</w:delText>
        </w:r>
        <w:r w:rsidDel="00C90360">
          <w:rPr>
            <w:noProof/>
            <w:webHidden/>
          </w:rPr>
          <w:tab/>
          <w:delText>320</w:delText>
        </w:r>
      </w:del>
    </w:p>
    <w:p w:rsidR="00017839" w:rsidDel="00C90360" w:rsidRDefault="00017839">
      <w:pPr>
        <w:pStyle w:val="TOC5"/>
        <w:tabs>
          <w:tab w:val="left" w:pos="1653"/>
        </w:tabs>
        <w:rPr>
          <w:del w:id="1384" w:author="Nakamura, John" w:date="2010-08-31T14:15:00Z"/>
          <w:rFonts w:asciiTheme="minorHAnsi" w:eastAsiaTheme="minorEastAsia" w:hAnsiTheme="minorHAnsi" w:cstheme="minorBidi"/>
          <w:noProof/>
          <w:sz w:val="22"/>
          <w:szCs w:val="22"/>
        </w:rPr>
      </w:pPr>
      <w:del w:id="1385" w:author="Nakamura, John" w:date="2010-08-31T14:15:00Z">
        <w:r w:rsidRPr="00B7229C" w:rsidDel="00C90360">
          <w:rPr>
            <w:noProof/>
            <w:rPrChange w:id="1386" w:author="Nakamura, John" w:date="2010-08-31T14:04:00Z">
              <w:rPr>
                <w:rStyle w:val="Hyperlink"/>
                <w:noProof/>
              </w:rPr>
            </w:rPrChange>
          </w:rPr>
          <w:delText>B.5.4.7.11</w:delText>
        </w:r>
        <w:r w:rsidDel="00C90360">
          <w:rPr>
            <w:rFonts w:asciiTheme="minorHAnsi" w:eastAsiaTheme="minorEastAsia" w:hAnsiTheme="minorHAnsi" w:cstheme="minorBidi"/>
            <w:noProof/>
            <w:sz w:val="22"/>
            <w:szCs w:val="22"/>
          </w:rPr>
          <w:tab/>
        </w:r>
        <w:r w:rsidRPr="00B7229C" w:rsidDel="00C90360">
          <w:rPr>
            <w:noProof/>
            <w:rPrChange w:id="1387" w:author="Nakamura, John" w:date="2010-08-31T14:04:00Z">
              <w:rPr>
                <w:rStyle w:val="Hyperlink"/>
                <w:noProof/>
              </w:rPr>
            </w:rPrChange>
          </w:rPr>
          <w:delText>Subscription Version Disconnect of a Ported Pooled TN Resend Failure NPAC SMS Updates  (previously NNP flow 4.6.2)</w:delText>
        </w:r>
        <w:r w:rsidDel="00C90360">
          <w:rPr>
            <w:noProof/>
            <w:webHidden/>
          </w:rPr>
          <w:tab/>
          <w:delText>322</w:delText>
        </w:r>
      </w:del>
    </w:p>
    <w:p w:rsidR="00017839" w:rsidDel="00C90360" w:rsidRDefault="00017839">
      <w:pPr>
        <w:pStyle w:val="TOC5"/>
        <w:tabs>
          <w:tab w:val="left" w:pos="1653"/>
        </w:tabs>
        <w:rPr>
          <w:del w:id="1388" w:author="Nakamura, John" w:date="2010-08-31T14:15:00Z"/>
          <w:rFonts w:asciiTheme="minorHAnsi" w:eastAsiaTheme="minorEastAsia" w:hAnsiTheme="minorHAnsi" w:cstheme="minorBidi"/>
          <w:noProof/>
          <w:sz w:val="22"/>
          <w:szCs w:val="22"/>
        </w:rPr>
      </w:pPr>
      <w:del w:id="1389" w:author="Nakamura, John" w:date="2010-08-31T14:15:00Z">
        <w:r w:rsidRPr="00B7229C" w:rsidDel="00C90360">
          <w:rPr>
            <w:noProof/>
            <w:rPrChange w:id="1390" w:author="Nakamura, John" w:date="2010-08-31T14:04:00Z">
              <w:rPr>
                <w:rStyle w:val="Hyperlink"/>
                <w:noProof/>
              </w:rPr>
            </w:rPrChange>
          </w:rPr>
          <w:delText>B.5.4.7.12</w:delText>
        </w:r>
        <w:r w:rsidDel="00C90360">
          <w:rPr>
            <w:rFonts w:asciiTheme="minorHAnsi" w:eastAsiaTheme="minorEastAsia" w:hAnsiTheme="minorHAnsi" w:cstheme="minorBidi"/>
            <w:noProof/>
            <w:sz w:val="22"/>
            <w:szCs w:val="22"/>
          </w:rPr>
          <w:tab/>
        </w:r>
        <w:r w:rsidRPr="00B7229C" w:rsidDel="00C90360">
          <w:rPr>
            <w:noProof/>
            <w:rPrChange w:id="1391" w:author="Nakamura, John" w:date="2010-08-31T14:04:00Z">
              <w:rPr>
                <w:rStyle w:val="Hyperlink"/>
                <w:noProof/>
              </w:rPr>
            </w:rPrChange>
          </w:rPr>
          <w:delText>Subscription Version Disconnect of a Ported Pooled TN: Resend Partial Failure to Local SMS  (previously NNP flow 4.7.1)</w:delText>
        </w:r>
        <w:r w:rsidDel="00C90360">
          <w:rPr>
            <w:noProof/>
            <w:webHidden/>
          </w:rPr>
          <w:tab/>
          <w:delText>323</w:delText>
        </w:r>
      </w:del>
    </w:p>
    <w:p w:rsidR="00017839" w:rsidDel="00C90360" w:rsidRDefault="00017839">
      <w:pPr>
        <w:pStyle w:val="TOC5"/>
        <w:tabs>
          <w:tab w:val="left" w:pos="1653"/>
        </w:tabs>
        <w:rPr>
          <w:del w:id="1392" w:author="Nakamura, John" w:date="2010-08-31T14:15:00Z"/>
          <w:rFonts w:asciiTheme="minorHAnsi" w:eastAsiaTheme="minorEastAsia" w:hAnsiTheme="minorHAnsi" w:cstheme="minorBidi"/>
          <w:noProof/>
          <w:sz w:val="22"/>
          <w:szCs w:val="22"/>
        </w:rPr>
      </w:pPr>
      <w:del w:id="1393" w:author="Nakamura, John" w:date="2010-08-31T14:15:00Z">
        <w:r w:rsidRPr="00B7229C" w:rsidDel="00C90360">
          <w:rPr>
            <w:noProof/>
            <w:rPrChange w:id="1394" w:author="Nakamura, John" w:date="2010-08-31T14:04:00Z">
              <w:rPr>
                <w:rStyle w:val="Hyperlink"/>
                <w:noProof/>
              </w:rPr>
            </w:rPrChange>
          </w:rPr>
          <w:delText>B.5.4.7.13</w:delText>
        </w:r>
        <w:r w:rsidDel="00C90360">
          <w:rPr>
            <w:rFonts w:asciiTheme="minorHAnsi" w:eastAsiaTheme="minorEastAsia" w:hAnsiTheme="minorHAnsi" w:cstheme="minorBidi"/>
            <w:noProof/>
            <w:sz w:val="22"/>
            <w:szCs w:val="22"/>
          </w:rPr>
          <w:tab/>
        </w:r>
        <w:r w:rsidRPr="00B7229C" w:rsidDel="00C90360">
          <w:rPr>
            <w:noProof/>
            <w:rPrChange w:id="1395" w:author="Nakamura, John" w:date="2010-08-31T14:04:00Z">
              <w:rPr>
                <w:rStyle w:val="Hyperlink"/>
                <w:noProof/>
              </w:rPr>
            </w:rPrChange>
          </w:rPr>
          <w:delText>Subscription Version Disconnect of a Ported Pooled TN Resend Partial Failure Broadcast NPAC SMS Updates  (previously NNP flow 4.7.2)</w:delText>
        </w:r>
        <w:r w:rsidDel="00C90360">
          <w:rPr>
            <w:noProof/>
            <w:webHidden/>
          </w:rPr>
          <w:tab/>
          <w:delText>326</w:delText>
        </w:r>
      </w:del>
    </w:p>
    <w:p w:rsidR="00017839" w:rsidDel="00C90360" w:rsidRDefault="00017839">
      <w:pPr>
        <w:pStyle w:val="TOC5"/>
        <w:tabs>
          <w:tab w:val="left" w:pos="1653"/>
        </w:tabs>
        <w:rPr>
          <w:del w:id="1396" w:author="Nakamura, John" w:date="2010-08-31T14:15:00Z"/>
          <w:rFonts w:asciiTheme="minorHAnsi" w:eastAsiaTheme="minorEastAsia" w:hAnsiTheme="minorHAnsi" w:cstheme="minorBidi"/>
          <w:noProof/>
          <w:sz w:val="22"/>
          <w:szCs w:val="22"/>
        </w:rPr>
      </w:pPr>
      <w:del w:id="1397" w:author="Nakamura, John" w:date="2010-08-31T14:15:00Z">
        <w:r w:rsidRPr="00B7229C" w:rsidDel="00C90360">
          <w:rPr>
            <w:noProof/>
            <w:rPrChange w:id="1398" w:author="Nakamura, John" w:date="2010-08-31T14:04:00Z">
              <w:rPr>
                <w:rStyle w:val="Hyperlink"/>
                <w:noProof/>
              </w:rPr>
            </w:rPrChange>
          </w:rPr>
          <w:delText>B.5.4.7.14</w:delText>
        </w:r>
        <w:r w:rsidDel="00C90360">
          <w:rPr>
            <w:rFonts w:asciiTheme="minorHAnsi" w:eastAsiaTheme="minorEastAsia" w:hAnsiTheme="minorHAnsi" w:cstheme="minorBidi"/>
            <w:noProof/>
            <w:sz w:val="22"/>
            <w:szCs w:val="22"/>
          </w:rPr>
          <w:tab/>
        </w:r>
        <w:r w:rsidRPr="00B7229C" w:rsidDel="00C90360">
          <w:rPr>
            <w:noProof/>
            <w:rPrChange w:id="1399" w:author="Nakamura, John" w:date="2010-08-31T14:04:00Z">
              <w:rPr>
                <w:rStyle w:val="Hyperlink"/>
                <w:noProof/>
              </w:rPr>
            </w:rPrChange>
          </w:rPr>
          <w:delText>Subscription Version Immediate Disconnect of a Contaminated Pooled TN Prior to Block Activation (after Effective Date)  (previously NNP flow 4.8)</w:delText>
        </w:r>
        <w:r w:rsidDel="00C90360">
          <w:rPr>
            <w:noProof/>
            <w:webHidden/>
          </w:rPr>
          <w:tab/>
          <w:delText>327</w:delText>
        </w:r>
      </w:del>
    </w:p>
    <w:p w:rsidR="00017839" w:rsidDel="00C90360" w:rsidRDefault="00017839">
      <w:pPr>
        <w:pStyle w:val="TOC3"/>
        <w:tabs>
          <w:tab w:val="left" w:pos="1000"/>
        </w:tabs>
        <w:rPr>
          <w:del w:id="1400" w:author="Nakamura, John" w:date="2010-08-31T14:15:00Z"/>
          <w:rFonts w:asciiTheme="minorHAnsi" w:eastAsiaTheme="minorEastAsia" w:hAnsiTheme="minorHAnsi" w:cstheme="minorBidi"/>
          <w:noProof/>
          <w:sz w:val="22"/>
          <w:szCs w:val="22"/>
        </w:rPr>
      </w:pPr>
      <w:del w:id="1401" w:author="Nakamura, John" w:date="2010-08-31T14:15:00Z">
        <w:r w:rsidRPr="00B7229C" w:rsidDel="00C90360">
          <w:rPr>
            <w:noProof/>
            <w:rPrChange w:id="1402" w:author="Nakamura, John" w:date="2010-08-31T14:04:00Z">
              <w:rPr>
                <w:rStyle w:val="Hyperlink"/>
                <w:noProof/>
              </w:rPr>
            </w:rPrChange>
          </w:rPr>
          <w:delText>B.5.5</w:delText>
        </w:r>
        <w:r w:rsidDel="00C90360">
          <w:rPr>
            <w:rFonts w:asciiTheme="minorHAnsi" w:eastAsiaTheme="minorEastAsia" w:hAnsiTheme="minorHAnsi" w:cstheme="minorBidi"/>
            <w:noProof/>
            <w:sz w:val="22"/>
            <w:szCs w:val="22"/>
          </w:rPr>
          <w:tab/>
        </w:r>
        <w:r w:rsidRPr="00B7229C" w:rsidDel="00C90360">
          <w:rPr>
            <w:noProof/>
            <w:rPrChange w:id="1403" w:author="Nakamura, John" w:date="2010-08-31T14:04:00Z">
              <w:rPr>
                <w:rStyle w:val="Hyperlink"/>
                <w:noProof/>
              </w:rPr>
            </w:rPrChange>
          </w:rPr>
          <w:delText>Conflict Scenarios</w:delText>
        </w:r>
        <w:r w:rsidDel="00C90360">
          <w:rPr>
            <w:noProof/>
            <w:webHidden/>
          </w:rPr>
          <w:tab/>
          <w:delText>329</w:delText>
        </w:r>
      </w:del>
    </w:p>
    <w:p w:rsidR="00017839" w:rsidDel="00C90360" w:rsidRDefault="00017839">
      <w:pPr>
        <w:pStyle w:val="TOC4"/>
        <w:tabs>
          <w:tab w:val="left" w:pos="1400"/>
        </w:tabs>
        <w:rPr>
          <w:del w:id="1404" w:author="Nakamura, John" w:date="2010-08-31T14:15:00Z"/>
          <w:rFonts w:asciiTheme="minorHAnsi" w:eastAsiaTheme="minorEastAsia" w:hAnsiTheme="minorHAnsi" w:cstheme="minorBidi"/>
          <w:noProof/>
          <w:sz w:val="22"/>
          <w:szCs w:val="22"/>
        </w:rPr>
      </w:pPr>
      <w:del w:id="1405" w:author="Nakamura, John" w:date="2010-08-31T14:15:00Z">
        <w:r w:rsidRPr="00B7229C" w:rsidDel="00C90360">
          <w:rPr>
            <w:noProof/>
            <w:rPrChange w:id="1406" w:author="Nakamura, John" w:date="2010-08-31T14:04:00Z">
              <w:rPr>
                <w:rStyle w:val="Hyperlink"/>
                <w:noProof/>
              </w:rPr>
            </w:rPrChange>
          </w:rPr>
          <w:delText>B.5.5.1</w:delText>
        </w:r>
        <w:r w:rsidDel="00C90360">
          <w:rPr>
            <w:rFonts w:asciiTheme="minorHAnsi" w:eastAsiaTheme="minorEastAsia" w:hAnsiTheme="minorHAnsi" w:cstheme="minorBidi"/>
            <w:noProof/>
            <w:sz w:val="22"/>
            <w:szCs w:val="22"/>
          </w:rPr>
          <w:tab/>
        </w:r>
        <w:r w:rsidRPr="00B7229C" w:rsidDel="00C90360">
          <w:rPr>
            <w:noProof/>
            <w:rPrChange w:id="1407" w:author="Nakamura, John" w:date="2010-08-31T14:04:00Z">
              <w:rPr>
                <w:rStyle w:val="Hyperlink"/>
                <w:noProof/>
              </w:rPr>
            </w:rPrChange>
          </w:rPr>
          <w:delText>SubscriptionVersion Conflict by the NPAC SMS</w:delText>
        </w:r>
        <w:r w:rsidDel="00C90360">
          <w:rPr>
            <w:noProof/>
            <w:webHidden/>
          </w:rPr>
          <w:tab/>
          <w:delText>329</w:delText>
        </w:r>
      </w:del>
    </w:p>
    <w:p w:rsidR="00017839" w:rsidDel="00C90360" w:rsidRDefault="00017839">
      <w:pPr>
        <w:pStyle w:val="TOC5"/>
        <w:tabs>
          <w:tab w:val="left" w:pos="1553"/>
        </w:tabs>
        <w:rPr>
          <w:del w:id="1408" w:author="Nakamura, John" w:date="2010-08-31T14:15:00Z"/>
          <w:rFonts w:asciiTheme="minorHAnsi" w:eastAsiaTheme="minorEastAsia" w:hAnsiTheme="minorHAnsi" w:cstheme="minorBidi"/>
          <w:noProof/>
          <w:sz w:val="22"/>
          <w:szCs w:val="22"/>
        </w:rPr>
      </w:pPr>
      <w:del w:id="1409" w:author="Nakamura, John" w:date="2010-08-31T14:15:00Z">
        <w:r w:rsidRPr="00B7229C" w:rsidDel="00C90360">
          <w:rPr>
            <w:noProof/>
            <w:rPrChange w:id="1410" w:author="Nakamura, John" w:date="2010-08-31T14:04:00Z">
              <w:rPr>
                <w:rStyle w:val="Hyperlink"/>
                <w:noProof/>
              </w:rPr>
            </w:rPrChange>
          </w:rPr>
          <w:delText>B.5.5.1.1</w:delText>
        </w:r>
        <w:r w:rsidDel="00C90360">
          <w:rPr>
            <w:rFonts w:asciiTheme="minorHAnsi" w:eastAsiaTheme="minorEastAsia" w:hAnsiTheme="minorHAnsi" w:cstheme="minorBidi"/>
            <w:noProof/>
            <w:sz w:val="22"/>
            <w:szCs w:val="22"/>
          </w:rPr>
          <w:tab/>
        </w:r>
        <w:r w:rsidRPr="00B7229C" w:rsidDel="00C90360">
          <w:rPr>
            <w:noProof/>
            <w:rPrChange w:id="1411" w:author="Nakamura, John" w:date="2010-08-31T14:04:00Z">
              <w:rPr>
                <w:rStyle w:val="Hyperlink"/>
                <w:noProof/>
              </w:rPr>
            </w:rPrChange>
          </w:rPr>
          <w:delText>Subscription Version Conflict Resolution by the NPAC SMS (continued)</w:delText>
        </w:r>
        <w:r w:rsidDel="00C90360">
          <w:rPr>
            <w:noProof/>
            <w:webHidden/>
          </w:rPr>
          <w:tab/>
          <w:delText>331</w:delText>
        </w:r>
      </w:del>
    </w:p>
    <w:p w:rsidR="00017839" w:rsidDel="00C90360" w:rsidRDefault="00017839">
      <w:pPr>
        <w:pStyle w:val="TOC4"/>
        <w:tabs>
          <w:tab w:val="left" w:pos="1400"/>
        </w:tabs>
        <w:rPr>
          <w:del w:id="1412" w:author="Nakamura, John" w:date="2010-08-31T14:15:00Z"/>
          <w:rFonts w:asciiTheme="minorHAnsi" w:eastAsiaTheme="minorEastAsia" w:hAnsiTheme="minorHAnsi" w:cstheme="minorBidi"/>
          <w:noProof/>
          <w:sz w:val="22"/>
          <w:szCs w:val="22"/>
        </w:rPr>
      </w:pPr>
      <w:del w:id="1413" w:author="Nakamura, John" w:date="2010-08-31T14:15:00Z">
        <w:r w:rsidRPr="00B7229C" w:rsidDel="00C90360">
          <w:rPr>
            <w:noProof/>
            <w:rPrChange w:id="1414" w:author="Nakamura, John" w:date="2010-08-31T14:04:00Z">
              <w:rPr>
                <w:rStyle w:val="Hyperlink"/>
                <w:noProof/>
              </w:rPr>
            </w:rPrChange>
          </w:rPr>
          <w:delText>B.5.5.2</w:delText>
        </w:r>
        <w:r w:rsidDel="00C90360">
          <w:rPr>
            <w:rFonts w:asciiTheme="minorHAnsi" w:eastAsiaTheme="minorEastAsia" w:hAnsiTheme="minorHAnsi" w:cstheme="minorBidi"/>
            <w:noProof/>
            <w:sz w:val="22"/>
            <w:szCs w:val="22"/>
          </w:rPr>
          <w:tab/>
        </w:r>
        <w:r w:rsidRPr="00B7229C" w:rsidDel="00C90360">
          <w:rPr>
            <w:noProof/>
            <w:rPrChange w:id="1415" w:author="Nakamura, John" w:date="2010-08-31T14:04:00Z">
              <w:rPr>
                <w:rStyle w:val="Hyperlink"/>
                <w:noProof/>
              </w:rPr>
            </w:rPrChange>
          </w:rPr>
          <w:delText>Subscription Version Conflict Removal by the New Service Provider SOA</w:delText>
        </w:r>
        <w:r w:rsidDel="00C90360">
          <w:rPr>
            <w:noProof/>
            <w:webHidden/>
          </w:rPr>
          <w:tab/>
          <w:delText>333</w:delText>
        </w:r>
      </w:del>
    </w:p>
    <w:p w:rsidR="00017839" w:rsidDel="00C90360" w:rsidRDefault="00017839">
      <w:pPr>
        <w:pStyle w:val="TOC4"/>
        <w:tabs>
          <w:tab w:val="left" w:pos="1400"/>
        </w:tabs>
        <w:rPr>
          <w:del w:id="1416" w:author="Nakamura, John" w:date="2010-08-31T14:15:00Z"/>
          <w:rFonts w:asciiTheme="minorHAnsi" w:eastAsiaTheme="minorEastAsia" w:hAnsiTheme="minorHAnsi" w:cstheme="minorBidi"/>
          <w:noProof/>
          <w:sz w:val="22"/>
          <w:szCs w:val="22"/>
        </w:rPr>
      </w:pPr>
      <w:del w:id="1417" w:author="Nakamura, John" w:date="2010-08-31T14:15:00Z">
        <w:r w:rsidRPr="00B7229C" w:rsidDel="00C90360">
          <w:rPr>
            <w:noProof/>
            <w:rPrChange w:id="1418" w:author="Nakamura, John" w:date="2010-08-31T14:04:00Z">
              <w:rPr>
                <w:rStyle w:val="Hyperlink"/>
                <w:noProof/>
              </w:rPr>
            </w:rPrChange>
          </w:rPr>
          <w:delText>B.5.5.3</w:delText>
        </w:r>
        <w:r w:rsidDel="00C90360">
          <w:rPr>
            <w:rFonts w:asciiTheme="minorHAnsi" w:eastAsiaTheme="minorEastAsia" w:hAnsiTheme="minorHAnsi" w:cstheme="minorBidi"/>
            <w:noProof/>
            <w:sz w:val="22"/>
            <w:szCs w:val="22"/>
          </w:rPr>
          <w:tab/>
        </w:r>
        <w:r w:rsidRPr="00B7229C" w:rsidDel="00C90360">
          <w:rPr>
            <w:noProof/>
            <w:rPrChange w:id="1419" w:author="Nakamura, John" w:date="2010-08-31T14:04:00Z">
              <w:rPr>
                <w:rStyle w:val="Hyperlink"/>
                <w:noProof/>
              </w:rPr>
            </w:rPrChange>
          </w:rPr>
          <w:delText>SubscriptionVersion Conflict: No Conflict Resolution</w:delText>
        </w:r>
        <w:r w:rsidDel="00C90360">
          <w:rPr>
            <w:noProof/>
            <w:webHidden/>
          </w:rPr>
          <w:tab/>
          <w:delText>335</w:delText>
        </w:r>
      </w:del>
    </w:p>
    <w:p w:rsidR="00017839" w:rsidDel="00C90360" w:rsidRDefault="00017839">
      <w:pPr>
        <w:pStyle w:val="TOC5"/>
        <w:tabs>
          <w:tab w:val="left" w:pos="1553"/>
        </w:tabs>
        <w:rPr>
          <w:del w:id="1420" w:author="Nakamura, John" w:date="2010-08-31T14:15:00Z"/>
          <w:rFonts w:asciiTheme="minorHAnsi" w:eastAsiaTheme="minorEastAsia" w:hAnsiTheme="minorHAnsi" w:cstheme="minorBidi"/>
          <w:noProof/>
          <w:sz w:val="22"/>
          <w:szCs w:val="22"/>
        </w:rPr>
      </w:pPr>
      <w:del w:id="1421" w:author="Nakamura, John" w:date="2010-08-31T14:15:00Z">
        <w:r w:rsidRPr="00B7229C" w:rsidDel="00C90360">
          <w:rPr>
            <w:noProof/>
            <w:rPrChange w:id="1422" w:author="Nakamura, John" w:date="2010-08-31T14:04:00Z">
              <w:rPr>
                <w:rStyle w:val="Hyperlink"/>
                <w:noProof/>
              </w:rPr>
            </w:rPrChange>
          </w:rPr>
          <w:delText>B.5.5.3.1</w:delText>
        </w:r>
        <w:r w:rsidDel="00C90360">
          <w:rPr>
            <w:rFonts w:asciiTheme="minorHAnsi" w:eastAsiaTheme="minorEastAsia" w:hAnsiTheme="minorHAnsi" w:cstheme="minorBidi"/>
            <w:noProof/>
            <w:sz w:val="22"/>
            <w:szCs w:val="22"/>
          </w:rPr>
          <w:tab/>
        </w:r>
        <w:r w:rsidRPr="00B7229C" w:rsidDel="00C90360">
          <w:rPr>
            <w:noProof/>
            <w:rPrChange w:id="1423" w:author="Nakamura, John" w:date="2010-08-31T14:04:00Z">
              <w:rPr>
                <w:rStyle w:val="Hyperlink"/>
                <w:noProof/>
              </w:rPr>
            </w:rPrChange>
          </w:rPr>
          <w:delText>Subscription Version Conflict: No Conflict Resolution (continued)</w:delText>
        </w:r>
        <w:r w:rsidDel="00C90360">
          <w:rPr>
            <w:noProof/>
            <w:webHidden/>
          </w:rPr>
          <w:tab/>
          <w:delText>337</w:delText>
        </w:r>
      </w:del>
    </w:p>
    <w:p w:rsidR="00017839" w:rsidDel="00C90360" w:rsidRDefault="00017839">
      <w:pPr>
        <w:pStyle w:val="TOC4"/>
        <w:tabs>
          <w:tab w:val="left" w:pos="1400"/>
        </w:tabs>
        <w:rPr>
          <w:del w:id="1424" w:author="Nakamura, John" w:date="2010-08-31T14:15:00Z"/>
          <w:rFonts w:asciiTheme="minorHAnsi" w:eastAsiaTheme="minorEastAsia" w:hAnsiTheme="minorHAnsi" w:cstheme="minorBidi"/>
          <w:noProof/>
          <w:sz w:val="22"/>
          <w:szCs w:val="22"/>
        </w:rPr>
      </w:pPr>
      <w:del w:id="1425" w:author="Nakamura, John" w:date="2010-08-31T14:15:00Z">
        <w:r w:rsidRPr="00B7229C" w:rsidDel="00C90360">
          <w:rPr>
            <w:noProof/>
            <w:rPrChange w:id="1426" w:author="Nakamura, John" w:date="2010-08-31T14:04:00Z">
              <w:rPr>
                <w:rStyle w:val="Hyperlink"/>
                <w:noProof/>
              </w:rPr>
            </w:rPrChange>
          </w:rPr>
          <w:delText>B.5.5.4</w:delText>
        </w:r>
        <w:r w:rsidDel="00C90360">
          <w:rPr>
            <w:rFonts w:asciiTheme="minorHAnsi" w:eastAsiaTheme="minorEastAsia" w:hAnsiTheme="minorHAnsi" w:cstheme="minorBidi"/>
            <w:noProof/>
            <w:sz w:val="22"/>
            <w:szCs w:val="22"/>
          </w:rPr>
          <w:tab/>
        </w:r>
        <w:r w:rsidRPr="00B7229C" w:rsidDel="00C90360">
          <w:rPr>
            <w:noProof/>
            <w:rPrChange w:id="1427" w:author="Nakamura, John" w:date="2010-08-31T14:04:00Z">
              <w:rPr>
                <w:rStyle w:val="Hyperlink"/>
                <w:noProof/>
              </w:rPr>
            </w:rPrChange>
          </w:rPr>
          <w:delText>Subscription Version Conflict by Old Service Provider Explicitly Not Authorizing (2nd Create)</w:delText>
        </w:r>
        <w:r w:rsidDel="00C90360">
          <w:rPr>
            <w:noProof/>
            <w:webHidden/>
          </w:rPr>
          <w:tab/>
          <w:delText>338</w:delText>
        </w:r>
      </w:del>
    </w:p>
    <w:p w:rsidR="00017839" w:rsidDel="00C90360" w:rsidRDefault="00017839">
      <w:pPr>
        <w:pStyle w:val="TOC4"/>
        <w:tabs>
          <w:tab w:val="left" w:pos="1400"/>
        </w:tabs>
        <w:rPr>
          <w:del w:id="1428" w:author="Nakamura, John" w:date="2010-08-31T14:15:00Z"/>
          <w:rFonts w:asciiTheme="minorHAnsi" w:eastAsiaTheme="minorEastAsia" w:hAnsiTheme="minorHAnsi" w:cstheme="minorBidi"/>
          <w:noProof/>
          <w:sz w:val="22"/>
          <w:szCs w:val="22"/>
        </w:rPr>
      </w:pPr>
      <w:del w:id="1429" w:author="Nakamura, John" w:date="2010-08-31T14:15:00Z">
        <w:r w:rsidRPr="00B7229C" w:rsidDel="00C90360">
          <w:rPr>
            <w:noProof/>
            <w:rPrChange w:id="1430" w:author="Nakamura, John" w:date="2010-08-31T14:04:00Z">
              <w:rPr>
                <w:rStyle w:val="Hyperlink"/>
                <w:noProof/>
              </w:rPr>
            </w:rPrChange>
          </w:rPr>
          <w:delText>B.5.5.5</w:delText>
        </w:r>
        <w:r w:rsidDel="00C90360">
          <w:rPr>
            <w:rFonts w:asciiTheme="minorHAnsi" w:eastAsiaTheme="minorEastAsia" w:hAnsiTheme="minorHAnsi" w:cstheme="minorBidi"/>
            <w:noProof/>
            <w:sz w:val="22"/>
            <w:szCs w:val="22"/>
          </w:rPr>
          <w:tab/>
        </w:r>
        <w:r w:rsidRPr="00B7229C" w:rsidDel="00C90360">
          <w:rPr>
            <w:noProof/>
            <w:rPrChange w:id="1431" w:author="Nakamura, John" w:date="2010-08-31T14:04:00Z">
              <w:rPr>
                <w:rStyle w:val="Hyperlink"/>
                <w:noProof/>
              </w:rPr>
            </w:rPrChange>
          </w:rPr>
          <w:delText>Subscription Version Conflict Removal by the Old Service Provider SOA</w:delText>
        </w:r>
        <w:r w:rsidDel="00C90360">
          <w:rPr>
            <w:noProof/>
            <w:webHidden/>
          </w:rPr>
          <w:tab/>
          <w:delText>341</w:delText>
        </w:r>
      </w:del>
    </w:p>
    <w:p w:rsidR="00017839" w:rsidDel="00C90360" w:rsidRDefault="00017839">
      <w:pPr>
        <w:pStyle w:val="TOC3"/>
        <w:tabs>
          <w:tab w:val="left" w:pos="1000"/>
        </w:tabs>
        <w:rPr>
          <w:del w:id="1432" w:author="Nakamura, John" w:date="2010-08-31T14:15:00Z"/>
          <w:rFonts w:asciiTheme="minorHAnsi" w:eastAsiaTheme="minorEastAsia" w:hAnsiTheme="minorHAnsi" w:cstheme="minorBidi"/>
          <w:noProof/>
          <w:sz w:val="22"/>
          <w:szCs w:val="22"/>
        </w:rPr>
      </w:pPr>
      <w:del w:id="1433" w:author="Nakamura, John" w:date="2010-08-31T14:15:00Z">
        <w:r w:rsidRPr="00B7229C" w:rsidDel="00C90360">
          <w:rPr>
            <w:noProof/>
            <w:rPrChange w:id="1434" w:author="Nakamura, John" w:date="2010-08-31T14:04:00Z">
              <w:rPr>
                <w:rStyle w:val="Hyperlink"/>
                <w:noProof/>
              </w:rPr>
            </w:rPrChange>
          </w:rPr>
          <w:delText>B.5.6</w:delText>
        </w:r>
        <w:r w:rsidDel="00C90360">
          <w:rPr>
            <w:rFonts w:asciiTheme="minorHAnsi" w:eastAsiaTheme="minorEastAsia" w:hAnsiTheme="minorHAnsi" w:cstheme="minorBidi"/>
            <w:noProof/>
            <w:sz w:val="22"/>
            <w:szCs w:val="22"/>
          </w:rPr>
          <w:tab/>
        </w:r>
        <w:r w:rsidRPr="00B7229C" w:rsidDel="00C90360">
          <w:rPr>
            <w:noProof/>
            <w:rPrChange w:id="1435" w:author="Nakamura, John" w:date="2010-08-31T14:04:00Z">
              <w:rPr>
                <w:rStyle w:val="Hyperlink"/>
                <w:noProof/>
              </w:rPr>
            </w:rPrChange>
          </w:rPr>
          <w:delText>SubscriptionVersion Query</w:delText>
        </w:r>
        <w:r w:rsidDel="00C90360">
          <w:rPr>
            <w:noProof/>
            <w:webHidden/>
          </w:rPr>
          <w:tab/>
          <w:delText>343</w:delText>
        </w:r>
      </w:del>
    </w:p>
    <w:p w:rsidR="00017839" w:rsidDel="00C90360" w:rsidRDefault="00017839">
      <w:pPr>
        <w:pStyle w:val="TOC4"/>
        <w:tabs>
          <w:tab w:val="left" w:pos="1400"/>
        </w:tabs>
        <w:rPr>
          <w:del w:id="1436" w:author="Nakamura, John" w:date="2010-08-31T14:15:00Z"/>
          <w:rFonts w:asciiTheme="minorHAnsi" w:eastAsiaTheme="minorEastAsia" w:hAnsiTheme="minorHAnsi" w:cstheme="minorBidi"/>
          <w:noProof/>
          <w:sz w:val="22"/>
          <w:szCs w:val="22"/>
        </w:rPr>
      </w:pPr>
      <w:del w:id="1437" w:author="Nakamura, John" w:date="2010-08-31T14:15:00Z">
        <w:r w:rsidRPr="00B7229C" w:rsidDel="00C90360">
          <w:rPr>
            <w:noProof/>
            <w:rPrChange w:id="1438" w:author="Nakamura, John" w:date="2010-08-31T14:04:00Z">
              <w:rPr>
                <w:rStyle w:val="Hyperlink"/>
                <w:noProof/>
              </w:rPr>
            </w:rPrChange>
          </w:rPr>
          <w:delText>B.5.6.1</w:delText>
        </w:r>
        <w:r w:rsidDel="00C90360">
          <w:rPr>
            <w:rFonts w:asciiTheme="minorHAnsi" w:eastAsiaTheme="minorEastAsia" w:hAnsiTheme="minorHAnsi" w:cstheme="minorBidi"/>
            <w:noProof/>
            <w:sz w:val="22"/>
            <w:szCs w:val="22"/>
          </w:rPr>
          <w:tab/>
        </w:r>
        <w:r w:rsidRPr="00B7229C" w:rsidDel="00C90360">
          <w:rPr>
            <w:noProof/>
            <w:rPrChange w:id="1439" w:author="Nakamura, John" w:date="2010-08-31T14:04:00Z">
              <w:rPr>
                <w:rStyle w:val="Hyperlink"/>
                <w:noProof/>
              </w:rPr>
            </w:rPrChange>
          </w:rPr>
          <w:delText>Subscription Data Download</w:delText>
        </w:r>
        <w:r w:rsidDel="00C90360">
          <w:rPr>
            <w:noProof/>
            <w:webHidden/>
          </w:rPr>
          <w:tab/>
          <w:delText>346</w:delText>
        </w:r>
      </w:del>
    </w:p>
    <w:p w:rsidR="00017839" w:rsidDel="00C90360" w:rsidRDefault="00017839">
      <w:pPr>
        <w:pStyle w:val="TOC2"/>
        <w:tabs>
          <w:tab w:val="left" w:pos="600"/>
        </w:tabs>
        <w:rPr>
          <w:del w:id="1440" w:author="Nakamura, John" w:date="2010-08-31T14:15:00Z"/>
          <w:rFonts w:asciiTheme="minorHAnsi" w:eastAsiaTheme="minorEastAsia" w:hAnsiTheme="minorHAnsi" w:cstheme="minorBidi"/>
          <w:b w:val="0"/>
          <w:noProof/>
          <w:szCs w:val="22"/>
        </w:rPr>
      </w:pPr>
      <w:del w:id="1441" w:author="Nakamura, John" w:date="2010-08-31T14:15:00Z">
        <w:r w:rsidRPr="00B7229C" w:rsidDel="00C90360">
          <w:rPr>
            <w:noProof/>
            <w:rPrChange w:id="1442" w:author="Nakamura, John" w:date="2010-08-31T14:04:00Z">
              <w:rPr>
                <w:rStyle w:val="Hyperlink"/>
                <w:noProof/>
              </w:rPr>
            </w:rPrChange>
          </w:rPr>
          <w:delText>B.6</w:delText>
        </w:r>
        <w:r w:rsidDel="00C90360">
          <w:rPr>
            <w:rFonts w:asciiTheme="minorHAnsi" w:eastAsiaTheme="minorEastAsia" w:hAnsiTheme="minorHAnsi" w:cstheme="minorBidi"/>
            <w:b w:val="0"/>
            <w:noProof/>
            <w:szCs w:val="22"/>
          </w:rPr>
          <w:tab/>
        </w:r>
        <w:r w:rsidRPr="00B7229C" w:rsidDel="00C90360">
          <w:rPr>
            <w:noProof/>
            <w:rPrChange w:id="1443" w:author="Nakamura, John" w:date="2010-08-31T14:04:00Z">
              <w:rPr>
                <w:rStyle w:val="Hyperlink"/>
                <w:noProof/>
              </w:rPr>
            </w:rPrChange>
          </w:rPr>
          <w:delText>LSMS Filter NPA-NXX Scenarios</w:delText>
        </w:r>
        <w:r w:rsidDel="00C90360">
          <w:rPr>
            <w:noProof/>
            <w:webHidden/>
          </w:rPr>
          <w:tab/>
          <w:delText>347</w:delText>
        </w:r>
      </w:del>
    </w:p>
    <w:p w:rsidR="00017839" w:rsidDel="00C90360" w:rsidRDefault="00017839">
      <w:pPr>
        <w:pStyle w:val="TOC3"/>
        <w:tabs>
          <w:tab w:val="left" w:pos="1000"/>
        </w:tabs>
        <w:rPr>
          <w:del w:id="1444" w:author="Nakamura, John" w:date="2010-08-31T14:15:00Z"/>
          <w:rFonts w:asciiTheme="minorHAnsi" w:eastAsiaTheme="minorEastAsia" w:hAnsiTheme="minorHAnsi" w:cstheme="minorBidi"/>
          <w:noProof/>
          <w:sz w:val="22"/>
          <w:szCs w:val="22"/>
        </w:rPr>
      </w:pPr>
      <w:del w:id="1445" w:author="Nakamura, John" w:date="2010-08-31T14:15:00Z">
        <w:r w:rsidRPr="00B7229C" w:rsidDel="00C90360">
          <w:rPr>
            <w:noProof/>
            <w:rPrChange w:id="1446" w:author="Nakamura, John" w:date="2010-08-31T14:04:00Z">
              <w:rPr>
                <w:rStyle w:val="Hyperlink"/>
                <w:noProof/>
              </w:rPr>
            </w:rPrChange>
          </w:rPr>
          <w:delText>B.6.1</w:delText>
        </w:r>
        <w:r w:rsidDel="00C90360">
          <w:rPr>
            <w:rFonts w:asciiTheme="minorHAnsi" w:eastAsiaTheme="minorEastAsia" w:hAnsiTheme="minorHAnsi" w:cstheme="minorBidi"/>
            <w:noProof/>
            <w:sz w:val="22"/>
            <w:szCs w:val="22"/>
          </w:rPr>
          <w:tab/>
        </w:r>
        <w:r w:rsidRPr="00B7229C" w:rsidDel="00C90360">
          <w:rPr>
            <w:noProof/>
            <w:rPrChange w:id="1447" w:author="Nakamura, John" w:date="2010-08-31T14:04:00Z">
              <w:rPr>
                <w:rStyle w:val="Hyperlink"/>
                <w:noProof/>
              </w:rPr>
            </w:rPrChange>
          </w:rPr>
          <w:delText>lsmsFilterNPA-NXX Creation by the Local SMS</w:delText>
        </w:r>
        <w:r w:rsidDel="00C90360">
          <w:rPr>
            <w:noProof/>
            <w:webHidden/>
          </w:rPr>
          <w:tab/>
          <w:delText>347</w:delText>
        </w:r>
      </w:del>
    </w:p>
    <w:p w:rsidR="00017839" w:rsidDel="00C90360" w:rsidRDefault="00017839">
      <w:pPr>
        <w:pStyle w:val="TOC3"/>
        <w:tabs>
          <w:tab w:val="left" w:pos="1000"/>
        </w:tabs>
        <w:rPr>
          <w:del w:id="1448" w:author="Nakamura, John" w:date="2010-08-31T14:15:00Z"/>
          <w:rFonts w:asciiTheme="minorHAnsi" w:eastAsiaTheme="minorEastAsia" w:hAnsiTheme="minorHAnsi" w:cstheme="minorBidi"/>
          <w:noProof/>
          <w:sz w:val="22"/>
          <w:szCs w:val="22"/>
        </w:rPr>
      </w:pPr>
      <w:del w:id="1449" w:author="Nakamura, John" w:date="2010-08-31T14:15:00Z">
        <w:r w:rsidRPr="00B7229C" w:rsidDel="00C90360">
          <w:rPr>
            <w:noProof/>
            <w:rPrChange w:id="1450" w:author="Nakamura, John" w:date="2010-08-31T14:04:00Z">
              <w:rPr>
                <w:rStyle w:val="Hyperlink"/>
                <w:noProof/>
              </w:rPr>
            </w:rPrChange>
          </w:rPr>
          <w:delText>B.6.2</w:delText>
        </w:r>
        <w:r w:rsidDel="00C90360">
          <w:rPr>
            <w:rFonts w:asciiTheme="minorHAnsi" w:eastAsiaTheme="minorEastAsia" w:hAnsiTheme="minorHAnsi" w:cstheme="minorBidi"/>
            <w:noProof/>
            <w:sz w:val="22"/>
            <w:szCs w:val="22"/>
          </w:rPr>
          <w:tab/>
        </w:r>
        <w:r w:rsidRPr="00B7229C" w:rsidDel="00C90360">
          <w:rPr>
            <w:noProof/>
            <w:rPrChange w:id="1451" w:author="Nakamura, John" w:date="2010-08-31T14:04:00Z">
              <w:rPr>
                <w:rStyle w:val="Hyperlink"/>
                <w:noProof/>
              </w:rPr>
            </w:rPrChange>
          </w:rPr>
          <w:delText>lsmsFilterNPA-NXX Deletion by the Local SMS</w:delText>
        </w:r>
        <w:r w:rsidDel="00C90360">
          <w:rPr>
            <w:noProof/>
            <w:webHidden/>
          </w:rPr>
          <w:tab/>
          <w:delText>348</w:delText>
        </w:r>
      </w:del>
    </w:p>
    <w:p w:rsidR="00017839" w:rsidDel="00C90360" w:rsidRDefault="00017839">
      <w:pPr>
        <w:pStyle w:val="TOC3"/>
        <w:tabs>
          <w:tab w:val="left" w:pos="1000"/>
        </w:tabs>
        <w:rPr>
          <w:del w:id="1452" w:author="Nakamura, John" w:date="2010-08-31T14:15:00Z"/>
          <w:rFonts w:asciiTheme="minorHAnsi" w:eastAsiaTheme="minorEastAsia" w:hAnsiTheme="minorHAnsi" w:cstheme="minorBidi"/>
          <w:noProof/>
          <w:sz w:val="22"/>
          <w:szCs w:val="22"/>
        </w:rPr>
      </w:pPr>
      <w:del w:id="1453" w:author="Nakamura, John" w:date="2010-08-31T14:15:00Z">
        <w:r w:rsidRPr="00B7229C" w:rsidDel="00C90360">
          <w:rPr>
            <w:noProof/>
            <w:rPrChange w:id="1454" w:author="Nakamura, John" w:date="2010-08-31T14:04:00Z">
              <w:rPr>
                <w:rStyle w:val="Hyperlink"/>
                <w:noProof/>
              </w:rPr>
            </w:rPrChange>
          </w:rPr>
          <w:delText>B.6.3</w:delText>
        </w:r>
        <w:r w:rsidDel="00C90360">
          <w:rPr>
            <w:rFonts w:asciiTheme="minorHAnsi" w:eastAsiaTheme="minorEastAsia" w:hAnsiTheme="minorHAnsi" w:cstheme="minorBidi"/>
            <w:noProof/>
            <w:sz w:val="22"/>
            <w:szCs w:val="22"/>
          </w:rPr>
          <w:tab/>
        </w:r>
        <w:r w:rsidRPr="00B7229C" w:rsidDel="00C90360">
          <w:rPr>
            <w:noProof/>
            <w:rPrChange w:id="1455" w:author="Nakamura, John" w:date="2010-08-31T14:04:00Z">
              <w:rPr>
                <w:rStyle w:val="Hyperlink"/>
                <w:noProof/>
              </w:rPr>
            </w:rPrChange>
          </w:rPr>
          <w:delText>lsmsFilterNPA-NXX Query by the Local SMS</w:delText>
        </w:r>
        <w:r w:rsidDel="00C90360">
          <w:rPr>
            <w:noProof/>
            <w:webHidden/>
          </w:rPr>
          <w:tab/>
          <w:delText>349</w:delText>
        </w:r>
      </w:del>
    </w:p>
    <w:p w:rsidR="00017839" w:rsidDel="00C90360" w:rsidRDefault="00017839">
      <w:pPr>
        <w:pStyle w:val="TOC3"/>
        <w:tabs>
          <w:tab w:val="left" w:pos="1000"/>
        </w:tabs>
        <w:rPr>
          <w:del w:id="1456" w:author="Nakamura, John" w:date="2010-08-31T14:15:00Z"/>
          <w:rFonts w:asciiTheme="minorHAnsi" w:eastAsiaTheme="minorEastAsia" w:hAnsiTheme="minorHAnsi" w:cstheme="minorBidi"/>
          <w:noProof/>
          <w:sz w:val="22"/>
          <w:szCs w:val="22"/>
        </w:rPr>
      </w:pPr>
      <w:del w:id="1457" w:author="Nakamura, John" w:date="2010-08-31T14:15:00Z">
        <w:r w:rsidRPr="00B7229C" w:rsidDel="00C90360">
          <w:rPr>
            <w:noProof/>
            <w:rPrChange w:id="1458" w:author="Nakamura, John" w:date="2010-08-31T14:04:00Z">
              <w:rPr>
                <w:rStyle w:val="Hyperlink"/>
                <w:noProof/>
              </w:rPr>
            </w:rPrChange>
          </w:rPr>
          <w:delText>B.6.4</w:delText>
        </w:r>
        <w:r w:rsidDel="00C90360">
          <w:rPr>
            <w:rFonts w:asciiTheme="minorHAnsi" w:eastAsiaTheme="minorEastAsia" w:hAnsiTheme="minorHAnsi" w:cstheme="minorBidi"/>
            <w:noProof/>
            <w:sz w:val="22"/>
            <w:szCs w:val="22"/>
          </w:rPr>
          <w:tab/>
        </w:r>
        <w:r w:rsidRPr="00B7229C" w:rsidDel="00C90360">
          <w:rPr>
            <w:noProof/>
            <w:rPrChange w:id="1459" w:author="Nakamura, John" w:date="2010-08-31T14:04:00Z">
              <w:rPr>
                <w:rStyle w:val="Hyperlink"/>
                <w:noProof/>
              </w:rPr>
            </w:rPrChange>
          </w:rPr>
          <w:delText>lsmsFilterNPA-NXX Creation by the SOA</w:delText>
        </w:r>
        <w:r w:rsidDel="00C90360">
          <w:rPr>
            <w:noProof/>
            <w:webHidden/>
          </w:rPr>
          <w:tab/>
          <w:delText>350</w:delText>
        </w:r>
      </w:del>
    </w:p>
    <w:p w:rsidR="00017839" w:rsidDel="00C90360" w:rsidRDefault="00017839">
      <w:pPr>
        <w:pStyle w:val="TOC3"/>
        <w:tabs>
          <w:tab w:val="left" w:pos="1000"/>
        </w:tabs>
        <w:rPr>
          <w:del w:id="1460" w:author="Nakamura, John" w:date="2010-08-31T14:15:00Z"/>
          <w:rFonts w:asciiTheme="minorHAnsi" w:eastAsiaTheme="minorEastAsia" w:hAnsiTheme="minorHAnsi" w:cstheme="minorBidi"/>
          <w:noProof/>
          <w:sz w:val="22"/>
          <w:szCs w:val="22"/>
        </w:rPr>
      </w:pPr>
      <w:del w:id="1461" w:author="Nakamura, John" w:date="2010-08-31T14:15:00Z">
        <w:r w:rsidRPr="00B7229C" w:rsidDel="00C90360">
          <w:rPr>
            <w:noProof/>
            <w:rPrChange w:id="1462" w:author="Nakamura, John" w:date="2010-08-31T14:04:00Z">
              <w:rPr>
                <w:rStyle w:val="Hyperlink"/>
                <w:noProof/>
              </w:rPr>
            </w:rPrChange>
          </w:rPr>
          <w:delText>B.6.5</w:delText>
        </w:r>
        <w:r w:rsidDel="00C90360">
          <w:rPr>
            <w:rFonts w:asciiTheme="minorHAnsi" w:eastAsiaTheme="minorEastAsia" w:hAnsiTheme="minorHAnsi" w:cstheme="minorBidi"/>
            <w:noProof/>
            <w:sz w:val="22"/>
            <w:szCs w:val="22"/>
          </w:rPr>
          <w:tab/>
        </w:r>
        <w:r w:rsidRPr="00B7229C" w:rsidDel="00C90360">
          <w:rPr>
            <w:noProof/>
            <w:rPrChange w:id="1463" w:author="Nakamura, John" w:date="2010-08-31T14:04:00Z">
              <w:rPr>
                <w:rStyle w:val="Hyperlink"/>
                <w:noProof/>
              </w:rPr>
            </w:rPrChange>
          </w:rPr>
          <w:delText>lsmsFilterNPA-NXX Deletion by the SOA</w:delText>
        </w:r>
        <w:r w:rsidDel="00C90360">
          <w:rPr>
            <w:noProof/>
            <w:webHidden/>
          </w:rPr>
          <w:tab/>
          <w:delText>351</w:delText>
        </w:r>
      </w:del>
    </w:p>
    <w:p w:rsidR="00017839" w:rsidDel="00C90360" w:rsidRDefault="00017839">
      <w:pPr>
        <w:pStyle w:val="TOC3"/>
        <w:tabs>
          <w:tab w:val="left" w:pos="1000"/>
        </w:tabs>
        <w:rPr>
          <w:del w:id="1464" w:author="Nakamura, John" w:date="2010-08-31T14:15:00Z"/>
          <w:rFonts w:asciiTheme="minorHAnsi" w:eastAsiaTheme="minorEastAsia" w:hAnsiTheme="minorHAnsi" w:cstheme="minorBidi"/>
          <w:noProof/>
          <w:sz w:val="22"/>
          <w:szCs w:val="22"/>
        </w:rPr>
      </w:pPr>
      <w:del w:id="1465" w:author="Nakamura, John" w:date="2010-08-31T14:15:00Z">
        <w:r w:rsidRPr="00B7229C" w:rsidDel="00C90360">
          <w:rPr>
            <w:noProof/>
            <w:rPrChange w:id="1466" w:author="Nakamura, John" w:date="2010-08-31T14:04:00Z">
              <w:rPr>
                <w:rStyle w:val="Hyperlink"/>
                <w:noProof/>
              </w:rPr>
            </w:rPrChange>
          </w:rPr>
          <w:delText>B.6.6</w:delText>
        </w:r>
        <w:r w:rsidDel="00C90360">
          <w:rPr>
            <w:rFonts w:asciiTheme="minorHAnsi" w:eastAsiaTheme="minorEastAsia" w:hAnsiTheme="minorHAnsi" w:cstheme="minorBidi"/>
            <w:noProof/>
            <w:sz w:val="22"/>
            <w:szCs w:val="22"/>
          </w:rPr>
          <w:tab/>
        </w:r>
        <w:r w:rsidRPr="00B7229C" w:rsidDel="00C90360">
          <w:rPr>
            <w:noProof/>
            <w:rPrChange w:id="1467" w:author="Nakamura, John" w:date="2010-08-31T14:04:00Z">
              <w:rPr>
                <w:rStyle w:val="Hyperlink"/>
                <w:noProof/>
              </w:rPr>
            </w:rPrChange>
          </w:rPr>
          <w:delText>lsmsFilterNPA-NXX Query by the SOA</w:delText>
        </w:r>
        <w:r w:rsidDel="00C90360">
          <w:rPr>
            <w:noProof/>
            <w:webHidden/>
          </w:rPr>
          <w:tab/>
          <w:delText>352</w:delText>
        </w:r>
      </w:del>
    </w:p>
    <w:p w:rsidR="00017839" w:rsidDel="00C90360" w:rsidRDefault="00017839">
      <w:pPr>
        <w:pStyle w:val="TOC2"/>
        <w:tabs>
          <w:tab w:val="left" w:pos="600"/>
        </w:tabs>
        <w:rPr>
          <w:del w:id="1468" w:author="Nakamura, John" w:date="2010-08-31T14:15:00Z"/>
          <w:rFonts w:asciiTheme="minorHAnsi" w:eastAsiaTheme="minorEastAsia" w:hAnsiTheme="minorHAnsi" w:cstheme="minorBidi"/>
          <w:b w:val="0"/>
          <w:noProof/>
          <w:szCs w:val="22"/>
        </w:rPr>
      </w:pPr>
      <w:del w:id="1469" w:author="Nakamura, John" w:date="2010-08-31T14:15:00Z">
        <w:r w:rsidRPr="00B7229C" w:rsidDel="00C90360">
          <w:rPr>
            <w:noProof/>
            <w:rPrChange w:id="1470" w:author="Nakamura, John" w:date="2010-08-31T14:04:00Z">
              <w:rPr>
                <w:rStyle w:val="Hyperlink"/>
                <w:noProof/>
              </w:rPr>
            </w:rPrChange>
          </w:rPr>
          <w:delText>B.7</w:delText>
        </w:r>
        <w:r w:rsidDel="00C90360">
          <w:rPr>
            <w:rFonts w:asciiTheme="minorHAnsi" w:eastAsiaTheme="minorEastAsia" w:hAnsiTheme="minorHAnsi" w:cstheme="minorBidi"/>
            <w:b w:val="0"/>
            <w:noProof/>
            <w:szCs w:val="22"/>
          </w:rPr>
          <w:tab/>
        </w:r>
        <w:r w:rsidRPr="00B7229C" w:rsidDel="00C90360">
          <w:rPr>
            <w:noProof/>
            <w:rPrChange w:id="1471" w:author="Nakamura, John" w:date="2010-08-31T14:04:00Z">
              <w:rPr>
                <w:rStyle w:val="Hyperlink"/>
                <w:noProof/>
              </w:rPr>
            </w:rPrChange>
          </w:rPr>
          <w:delText>Local SMS and SOA Recovery</w:delText>
        </w:r>
        <w:r w:rsidDel="00C90360">
          <w:rPr>
            <w:noProof/>
            <w:webHidden/>
          </w:rPr>
          <w:tab/>
          <w:delText>353</w:delText>
        </w:r>
      </w:del>
    </w:p>
    <w:p w:rsidR="00017839" w:rsidDel="00C90360" w:rsidRDefault="00017839">
      <w:pPr>
        <w:pStyle w:val="TOC3"/>
        <w:tabs>
          <w:tab w:val="left" w:pos="1000"/>
        </w:tabs>
        <w:rPr>
          <w:del w:id="1472" w:author="Nakamura, John" w:date="2010-08-31T14:15:00Z"/>
          <w:rFonts w:asciiTheme="minorHAnsi" w:eastAsiaTheme="minorEastAsia" w:hAnsiTheme="minorHAnsi" w:cstheme="minorBidi"/>
          <w:noProof/>
          <w:sz w:val="22"/>
          <w:szCs w:val="22"/>
        </w:rPr>
      </w:pPr>
      <w:del w:id="1473" w:author="Nakamura, John" w:date="2010-08-31T14:15:00Z">
        <w:r w:rsidRPr="00B7229C" w:rsidDel="00C90360">
          <w:rPr>
            <w:noProof/>
            <w:rPrChange w:id="1474" w:author="Nakamura, John" w:date="2010-08-31T14:04:00Z">
              <w:rPr>
                <w:rStyle w:val="Hyperlink"/>
                <w:noProof/>
              </w:rPr>
            </w:rPrChange>
          </w:rPr>
          <w:delText>B.7.1</w:delText>
        </w:r>
        <w:r w:rsidDel="00C90360">
          <w:rPr>
            <w:rFonts w:asciiTheme="minorHAnsi" w:eastAsiaTheme="minorEastAsia" w:hAnsiTheme="minorHAnsi" w:cstheme="minorBidi"/>
            <w:noProof/>
            <w:sz w:val="22"/>
            <w:szCs w:val="22"/>
          </w:rPr>
          <w:tab/>
        </w:r>
        <w:r w:rsidRPr="00B7229C" w:rsidDel="00C90360">
          <w:rPr>
            <w:noProof/>
            <w:rPrChange w:id="1475" w:author="Nakamura, John" w:date="2010-08-31T14:04:00Z">
              <w:rPr>
                <w:rStyle w:val="Hyperlink"/>
                <w:noProof/>
              </w:rPr>
            </w:rPrChange>
          </w:rPr>
          <w:delText>Sequencing of Events on Initialization/Resynchronization of Non-EDR Local SMS  (previously NNP flow 5.2)</w:delText>
        </w:r>
        <w:r w:rsidDel="00C90360">
          <w:rPr>
            <w:noProof/>
            <w:webHidden/>
          </w:rPr>
          <w:tab/>
          <w:delText>354</w:delText>
        </w:r>
      </w:del>
    </w:p>
    <w:p w:rsidR="00017839" w:rsidDel="00C90360" w:rsidRDefault="00017839">
      <w:pPr>
        <w:pStyle w:val="TOC4"/>
        <w:tabs>
          <w:tab w:val="left" w:pos="1400"/>
        </w:tabs>
        <w:rPr>
          <w:del w:id="1476" w:author="Nakamura, John" w:date="2010-08-31T14:15:00Z"/>
          <w:rFonts w:asciiTheme="minorHAnsi" w:eastAsiaTheme="minorEastAsia" w:hAnsiTheme="minorHAnsi" w:cstheme="minorBidi"/>
          <w:noProof/>
          <w:sz w:val="22"/>
          <w:szCs w:val="22"/>
        </w:rPr>
      </w:pPr>
      <w:del w:id="1477" w:author="Nakamura, John" w:date="2010-08-31T14:15:00Z">
        <w:r w:rsidRPr="00B7229C" w:rsidDel="00C90360">
          <w:rPr>
            <w:noProof/>
            <w:rPrChange w:id="1478" w:author="Nakamura, John" w:date="2010-08-31T14:04:00Z">
              <w:rPr>
                <w:rStyle w:val="Hyperlink"/>
                <w:noProof/>
              </w:rPr>
            </w:rPrChange>
          </w:rPr>
          <w:delText>B.7.1.1</w:delText>
        </w:r>
        <w:r w:rsidDel="00C90360">
          <w:rPr>
            <w:rFonts w:asciiTheme="minorHAnsi" w:eastAsiaTheme="minorEastAsia" w:hAnsiTheme="minorHAnsi" w:cstheme="minorBidi"/>
            <w:noProof/>
            <w:sz w:val="22"/>
            <w:szCs w:val="22"/>
          </w:rPr>
          <w:tab/>
        </w:r>
        <w:r w:rsidRPr="00B7229C" w:rsidDel="00C90360">
          <w:rPr>
            <w:noProof/>
            <w:rPrChange w:id="1479" w:author="Nakamura, John" w:date="2010-08-31T14:04:00Z">
              <w:rPr>
                <w:rStyle w:val="Hyperlink"/>
                <w:noProof/>
              </w:rPr>
            </w:rPrChange>
          </w:rPr>
          <w:delText>Sequencing of Events on Initialization/Resynchronization of Non-EDR Local using SWIM</w:delText>
        </w:r>
        <w:r w:rsidDel="00C90360">
          <w:rPr>
            <w:noProof/>
            <w:webHidden/>
          </w:rPr>
          <w:tab/>
          <w:delText>358</w:delText>
        </w:r>
      </w:del>
    </w:p>
    <w:p w:rsidR="00017839" w:rsidDel="00C90360" w:rsidRDefault="00017839">
      <w:pPr>
        <w:pStyle w:val="TOC3"/>
        <w:tabs>
          <w:tab w:val="left" w:pos="1000"/>
        </w:tabs>
        <w:rPr>
          <w:del w:id="1480" w:author="Nakamura, John" w:date="2010-08-31T14:15:00Z"/>
          <w:rFonts w:asciiTheme="minorHAnsi" w:eastAsiaTheme="minorEastAsia" w:hAnsiTheme="minorHAnsi" w:cstheme="minorBidi"/>
          <w:noProof/>
          <w:sz w:val="22"/>
          <w:szCs w:val="22"/>
        </w:rPr>
      </w:pPr>
      <w:del w:id="1481" w:author="Nakamura, John" w:date="2010-08-31T14:15:00Z">
        <w:r w:rsidRPr="00B7229C" w:rsidDel="00C90360">
          <w:rPr>
            <w:noProof/>
            <w:rPrChange w:id="1482" w:author="Nakamura, John" w:date="2010-08-31T14:04:00Z">
              <w:rPr>
                <w:rStyle w:val="Hyperlink"/>
                <w:noProof/>
              </w:rPr>
            </w:rPrChange>
          </w:rPr>
          <w:delText>B.7.2</w:delText>
        </w:r>
        <w:r w:rsidDel="00C90360">
          <w:rPr>
            <w:rFonts w:asciiTheme="minorHAnsi" w:eastAsiaTheme="minorEastAsia" w:hAnsiTheme="minorHAnsi" w:cstheme="minorBidi"/>
            <w:noProof/>
            <w:sz w:val="22"/>
            <w:szCs w:val="22"/>
          </w:rPr>
          <w:tab/>
        </w:r>
        <w:r w:rsidRPr="00B7229C" w:rsidDel="00C90360">
          <w:rPr>
            <w:noProof/>
            <w:rPrChange w:id="1483" w:author="Nakamura, John" w:date="2010-08-31T14:04:00Z">
              <w:rPr>
                <w:rStyle w:val="Hyperlink"/>
                <w:noProof/>
              </w:rPr>
            </w:rPrChange>
          </w:rPr>
          <w:delText>Sequencing of Events on Initialization/Resynchronization of EDR Local SMS   (previously NNP flow 5.1)</w:delText>
        </w:r>
        <w:r w:rsidDel="00C90360">
          <w:rPr>
            <w:noProof/>
            <w:webHidden/>
          </w:rPr>
          <w:tab/>
          <w:delText>364</w:delText>
        </w:r>
      </w:del>
    </w:p>
    <w:p w:rsidR="00017839" w:rsidDel="00C90360" w:rsidRDefault="00017839">
      <w:pPr>
        <w:pStyle w:val="TOC4"/>
        <w:tabs>
          <w:tab w:val="left" w:pos="1400"/>
        </w:tabs>
        <w:rPr>
          <w:del w:id="1484" w:author="Nakamura, John" w:date="2010-08-31T14:15:00Z"/>
          <w:rFonts w:asciiTheme="minorHAnsi" w:eastAsiaTheme="minorEastAsia" w:hAnsiTheme="minorHAnsi" w:cstheme="minorBidi"/>
          <w:noProof/>
          <w:sz w:val="22"/>
          <w:szCs w:val="22"/>
        </w:rPr>
      </w:pPr>
      <w:del w:id="1485" w:author="Nakamura, John" w:date="2010-08-31T14:15:00Z">
        <w:r w:rsidRPr="00B7229C" w:rsidDel="00C90360">
          <w:rPr>
            <w:noProof/>
            <w:rPrChange w:id="1486" w:author="Nakamura, John" w:date="2010-08-31T14:04:00Z">
              <w:rPr>
                <w:rStyle w:val="Hyperlink"/>
                <w:noProof/>
              </w:rPr>
            </w:rPrChange>
          </w:rPr>
          <w:delText>B.7.2.1</w:delText>
        </w:r>
        <w:r w:rsidDel="00C90360">
          <w:rPr>
            <w:rFonts w:asciiTheme="minorHAnsi" w:eastAsiaTheme="minorEastAsia" w:hAnsiTheme="minorHAnsi" w:cstheme="minorBidi"/>
            <w:noProof/>
            <w:sz w:val="22"/>
            <w:szCs w:val="22"/>
          </w:rPr>
          <w:tab/>
        </w:r>
        <w:r w:rsidRPr="00B7229C" w:rsidDel="00C90360">
          <w:rPr>
            <w:noProof/>
            <w:rPrChange w:id="1487" w:author="Nakamura, John" w:date="2010-08-31T14:04:00Z">
              <w:rPr>
                <w:rStyle w:val="Hyperlink"/>
                <w:noProof/>
              </w:rPr>
            </w:rPrChange>
          </w:rPr>
          <w:delText>Sequencing of Events on Initialization/Resynchronization of EDR Local SMS using SWIM</w:delText>
        </w:r>
        <w:r w:rsidDel="00C90360">
          <w:rPr>
            <w:noProof/>
            <w:webHidden/>
          </w:rPr>
          <w:tab/>
          <w:delText>368</w:delText>
        </w:r>
      </w:del>
    </w:p>
    <w:p w:rsidR="00017839" w:rsidDel="00C90360" w:rsidRDefault="00017839">
      <w:pPr>
        <w:pStyle w:val="TOC3"/>
        <w:tabs>
          <w:tab w:val="left" w:pos="1000"/>
        </w:tabs>
        <w:rPr>
          <w:del w:id="1488" w:author="Nakamura, John" w:date="2010-08-31T14:15:00Z"/>
          <w:rFonts w:asciiTheme="minorHAnsi" w:eastAsiaTheme="minorEastAsia" w:hAnsiTheme="minorHAnsi" w:cstheme="minorBidi"/>
          <w:noProof/>
          <w:sz w:val="22"/>
          <w:szCs w:val="22"/>
        </w:rPr>
      </w:pPr>
      <w:del w:id="1489" w:author="Nakamura, John" w:date="2010-08-31T14:15:00Z">
        <w:r w:rsidRPr="00B7229C" w:rsidDel="00C90360">
          <w:rPr>
            <w:noProof/>
            <w:rPrChange w:id="1490" w:author="Nakamura, John" w:date="2010-08-31T14:04:00Z">
              <w:rPr>
                <w:rStyle w:val="Hyperlink"/>
                <w:noProof/>
              </w:rPr>
            </w:rPrChange>
          </w:rPr>
          <w:delText>B.7.3</w:delText>
        </w:r>
        <w:r w:rsidDel="00C90360">
          <w:rPr>
            <w:rFonts w:asciiTheme="minorHAnsi" w:eastAsiaTheme="minorEastAsia" w:hAnsiTheme="minorHAnsi" w:cstheme="minorBidi"/>
            <w:noProof/>
            <w:sz w:val="22"/>
            <w:szCs w:val="22"/>
          </w:rPr>
          <w:tab/>
        </w:r>
        <w:r w:rsidRPr="00B7229C" w:rsidDel="00C90360">
          <w:rPr>
            <w:noProof/>
            <w:rPrChange w:id="1491" w:author="Nakamura, John" w:date="2010-08-31T14:04:00Z">
              <w:rPr>
                <w:rStyle w:val="Hyperlink"/>
                <w:noProof/>
              </w:rPr>
            </w:rPrChange>
          </w:rPr>
          <w:delText>Sequencing of Events on Initialization/Resynchronization of SOA</w:delText>
        </w:r>
        <w:r w:rsidDel="00C90360">
          <w:rPr>
            <w:noProof/>
            <w:webHidden/>
          </w:rPr>
          <w:tab/>
          <w:delText>374</w:delText>
        </w:r>
      </w:del>
    </w:p>
    <w:p w:rsidR="00017839" w:rsidDel="00C90360" w:rsidRDefault="00017839">
      <w:pPr>
        <w:pStyle w:val="TOC4"/>
        <w:tabs>
          <w:tab w:val="left" w:pos="1400"/>
        </w:tabs>
        <w:rPr>
          <w:del w:id="1492" w:author="Nakamura, John" w:date="2010-08-31T14:15:00Z"/>
          <w:rFonts w:asciiTheme="minorHAnsi" w:eastAsiaTheme="minorEastAsia" w:hAnsiTheme="minorHAnsi" w:cstheme="minorBidi"/>
          <w:noProof/>
          <w:sz w:val="22"/>
          <w:szCs w:val="22"/>
        </w:rPr>
      </w:pPr>
      <w:del w:id="1493" w:author="Nakamura, John" w:date="2010-08-31T14:15:00Z">
        <w:r w:rsidRPr="00B7229C" w:rsidDel="00C90360">
          <w:rPr>
            <w:noProof/>
            <w:rPrChange w:id="1494" w:author="Nakamura, John" w:date="2010-08-31T14:04:00Z">
              <w:rPr>
                <w:rStyle w:val="Hyperlink"/>
                <w:noProof/>
              </w:rPr>
            </w:rPrChange>
          </w:rPr>
          <w:delText>B.7.3.1</w:delText>
        </w:r>
        <w:r w:rsidDel="00C90360">
          <w:rPr>
            <w:rFonts w:asciiTheme="minorHAnsi" w:eastAsiaTheme="minorEastAsia" w:hAnsiTheme="minorHAnsi" w:cstheme="minorBidi"/>
            <w:noProof/>
            <w:sz w:val="22"/>
            <w:szCs w:val="22"/>
          </w:rPr>
          <w:tab/>
        </w:r>
        <w:r w:rsidRPr="00B7229C" w:rsidDel="00C90360">
          <w:rPr>
            <w:noProof/>
            <w:rPrChange w:id="1495" w:author="Nakamura, John" w:date="2010-08-31T14:04:00Z">
              <w:rPr>
                <w:rStyle w:val="Hyperlink"/>
                <w:noProof/>
              </w:rPr>
            </w:rPrChange>
          </w:rPr>
          <w:delText>Sequencing of Events on Initialization/Resynchronization of SOA using SWIM</w:delText>
        </w:r>
        <w:r w:rsidDel="00C90360">
          <w:rPr>
            <w:noProof/>
            <w:webHidden/>
          </w:rPr>
          <w:tab/>
          <w:delText>376</w:delText>
        </w:r>
      </w:del>
    </w:p>
    <w:p w:rsidR="00017839" w:rsidDel="00C90360" w:rsidRDefault="00017839">
      <w:pPr>
        <w:pStyle w:val="TOC2"/>
        <w:tabs>
          <w:tab w:val="left" w:pos="600"/>
        </w:tabs>
        <w:rPr>
          <w:del w:id="1496" w:author="Nakamura, John" w:date="2010-08-31T14:15:00Z"/>
          <w:rFonts w:asciiTheme="minorHAnsi" w:eastAsiaTheme="minorEastAsia" w:hAnsiTheme="minorHAnsi" w:cstheme="minorBidi"/>
          <w:b w:val="0"/>
          <w:noProof/>
          <w:szCs w:val="22"/>
        </w:rPr>
      </w:pPr>
      <w:del w:id="1497" w:author="Nakamura, John" w:date="2010-08-31T14:15:00Z">
        <w:r w:rsidRPr="00B7229C" w:rsidDel="00C90360">
          <w:rPr>
            <w:noProof/>
            <w:rPrChange w:id="1498" w:author="Nakamura, John" w:date="2010-08-31T14:04:00Z">
              <w:rPr>
                <w:rStyle w:val="Hyperlink"/>
                <w:noProof/>
              </w:rPr>
            </w:rPrChange>
          </w:rPr>
          <w:delText>B.8</w:delText>
        </w:r>
        <w:r w:rsidDel="00C90360">
          <w:rPr>
            <w:rFonts w:asciiTheme="minorHAnsi" w:eastAsiaTheme="minorEastAsia" w:hAnsiTheme="minorHAnsi" w:cstheme="minorBidi"/>
            <w:b w:val="0"/>
            <w:noProof/>
            <w:szCs w:val="22"/>
          </w:rPr>
          <w:tab/>
        </w:r>
        <w:r w:rsidRPr="00B7229C" w:rsidDel="00C90360">
          <w:rPr>
            <w:noProof/>
            <w:rPrChange w:id="1499" w:author="Nakamura, John" w:date="2010-08-31T14:04:00Z">
              <w:rPr>
                <w:rStyle w:val="Hyperlink"/>
                <w:noProof/>
              </w:rPr>
            </w:rPrChange>
          </w:rPr>
          <w:delText>Miscellaneous</w:delText>
        </w:r>
        <w:r w:rsidDel="00C90360">
          <w:rPr>
            <w:noProof/>
            <w:webHidden/>
          </w:rPr>
          <w:tab/>
          <w:delText>380</w:delText>
        </w:r>
      </w:del>
    </w:p>
    <w:p w:rsidR="00017839" w:rsidDel="00C90360" w:rsidRDefault="00017839">
      <w:pPr>
        <w:pStyle w:val="TOC3"/>
        <w:tabs>
          <w:tab w:val="left" w:pos="1000"/>
        </w:tabs>
        <w:rPr>
          <w:del w:id="1500" w:author="Nakamura, John" w:date="2010-08-31T14:15:00Z"/>
          <w:rFonts w:asciiTheme="minorHAnsi" w:eastAsiaTheme="minorEastAsia" w:hAnsiTheme="minorHAnsi" w:cstheme="minorBidi"/>
          <w:noProof/>
          <w:sz w:val="22"/>
          <w:szCs w:val="22"/>
        </w:rPr>
      </w:pPr>
      <w:del w:id="1501" w:author="Nakamura, John" w:date="2010-08-31T14:15:00Z">
        <w:r w:rsidRPr="00B7229C" w:rsidDel="00C90360">
          <w:rPr>
            <w:noProof/>
            <w:rPrChange w:id="1502" w:author="Nakamura, John" w:date="2010-08-31T14:04:00Z">
              <w:rPr>
                <w:rStyle w:val="Hyperlink"/>
                <w:noProof/>
              </w:rPr>
            </w:rPrChange>
          </w:rPr>
          <w:delText>B.8.1</w:delText>
        </w:r>
        <w:r w:rsidDel="00C90360">
          <w:rPr>
            <w:rFonts w:asciiTheme="minorHAnsi" w:eastAsiaTheme="minorEastAsia" w:hAnsiTheme="minorHAnsi" w:cstheme="minorBidi"/>
            <w:noProof/>
            <w:sz w:val="22"/>
            <w:szCs w:val="22"/>
          </w:rPr>
          <w:tab/>
        </w:r>
        <w:r w:rsidRPr="00B7229C" w:rsidDel="00C90360">
          <w:rPr>
            <w:noProof/>
            <w:rPrChange w:id="1503" w:author="Nakamura, John" w:date="2010-08-31T14:04:00Z">
              <w:rPr>
                <w:rStyle w:val="Hyperlink"/>
                <w:noProof/>
              </w:rPr>
            </w:rPrChange>
          </w:rPr>
          <w:delText>SOA/Local SMS Notification of Scheduled NPAC Downtime</w:delText>
        </w:r>
        <w:r w:rsidDel="00C90360">
          <w:rPr>
            <w:noProof/>
            <w:webHidden/>
          </w:rPr>
          <w:tab/>
          <w:delText>380</w:delText>
        </w:r>
      </w:del>
    </w:p>
    <w:p w:rsidR="00017839" w:rsidDel="00C90360" w:rsidRDefault="00017839">
      <w:pPr>
        <w:pStyle w:val="TOC3"/>
        <w:tabs>
          <w:tab w:val="left" w:pos="1000"/>
        </w:tabs>
        <w:rPr>
          <w:del w:id="1504" w:author="Nakamura, John" w:date="2010-08-31T14:15:00Z"/>
          <w:rFonts w:asciiTheme="minorHAnsi" w:eastAsiaTheme="minorEastAsia" w:hAnsiTheme="minorHAnsi" w:cstheme="minorBidi"/>
          <w:noProof/>
          <w:sz w:val="22"/>
          <w:szCs w:val="22"/>
        </w:rPr>
      </w:pPr>
      <w:del w:id="1505" w:author="Nakamura, John" w:date="2010-08-31T14:15:00Z">
        <w:r w:rsidRPr="00B7229C" w:rsidDel="00C90360">
          <w:rPr>
            <w:noProof/>
            <w:rPrChange w:id="1506" w:author="Nakamura, John" w:date="2010-08-31T14:04:00Z">
              <w:rPr>
                <w:rStyle w:val="Hyperlink"/>
                <w:noProof/>
              </w:rPr>
            </w:rPrChange>
          </w:rPr>
          <w:delText>B.8.2</w:delText>
        </w:r>
        <w:r w:rsidDel="00C90360">
          <w:rPr>
            <w:rFonts w:asciiTheme="minorHAnsi" w:eastAsiaTheme="minorEastAsia" w:hAnsiTheme="minorHAnsi" w:cstheme="minorBidi"/>
            <w:noProof/>
            <w:sz w:val="22"/>
            <w:szCs w:val="22"/>
          </w:rPr>
          <w:tab/>
        </w:r>
        <w:r w:rsidRPr="00B7229C" w:rsidDel="00C90360">
          <w:rPr>
            <w:noProof/>
            <w:rPrChange w:id="1507" w:author="Nakamura, John" w:date="2010-08-31T14:04:00Z">
              <w:rPr>
                <w:rStyle w:val="Hyperlink"/>
                <w:noProof/>
              </w:rPr>
            </w:rPrChange>
          </w:rPr>
          <w:delText>NPA-NXX Split</w:delText>
        </w:r>
        <w:r w:rsidDel="00C90360">
          <w:rPr>
            <w:noProof/>
            <w:webHidden/>
          </w:rPr>
          <w:tab/>
          <w:delText>381</w:delText>
        </w:r>
      </w:del>
    </w:p>
    <w:p w:rsidR="00017839" w:rsidDel="00C90360" w:rsidRDefault="00017839">
      <w:pPr>
        <w:pStyle w:val="TOC4"/>
        <w:tabs>
          <w:tab w:val="left" w:pos="1400"/>
        </w:tabs>
        <w:rPr>
          <w:del w:id="1508" w:author="Nakamura, John" w:date="2010-08-31T14:15:00Z"/>
          <w:rFonts w:asciiTheme="minorHAnsi" w:eastAsiaTheme="minorEastAsia" w:hAnsiTheme="minorHAnsi" w:cstheme="minorBidi"/>
          <w:noProof/>
          <w:sz w:val="22"/>
          <w:szCs w:val="22"/>
        </w:rPr>
      </w:pPr>
      <w:del w:id="1509" w:author="Nakamura, John" w:date="2010-08-31T14:15:00Z">
        <w:r w:rsidRPr="00B7229C" w:rsidDel="00C90360">
          <w:rPr>
            <w:noProof/>
            <w:rPrChange w:id="1510" w:author="Nakamura, John" w:date="2010-08-31T14:04:00Z">
              <w:rPr>
                <w:rStyle w:val="Hyperlink"/>
                <w:noProof/>
              </w:rPr>
            </w:rPrChange>
          </w:rPr>
          <w:delText>B.8.2.1</w:delText>
        </w:r>
        <w:r w:rsidDel="00C90360">
          <w:rPr>
            <w:rFonts w:asciiTheme="minorHAnsi" w:eastAsiaTheme="minorEastAsia" w:hAnsiTheme="minorHAnsi" w:cstheme="minorBidi"/>
            <w:noProof/>
            <w:sz w:val="22"/>
            <w:szCs w:val="22"/>
          </w:rPr>
          <w:tab/>
        </w:r>
        <w:r w:rsidRPr="00B7229C" w:rsidDel="00C90360">
          <w:rPr>
            <w:noProof/>
            <w:rPrChange w:id="1511" w:author="Nakamura, John" w:date="2010-08-31T14:04:00Z">
              <w:rPr>
                <w:rStyle w:val="Hyperlink"/>
                <w:noProof/>
              </w:rPr>
            </w:rPrChange>
          </w:rPr>
          <w:delText>NPA-NXX Split that contains a block of pooled TNs  Part 1 (previously NNP flow 7)</w:delText>
        </w:r>
        <w:r w:rsidDel="00C90360">
          <w:rPr>
            <w:noProof/>
            <w:webHidden/>
          </w:rPr>
          <w:tab/>
          <w:delText>383</w:delText>
        </w:r>
      </w:del>
    </w:p>
    <w:p w:rsidR="00017839" w:rsidDel="00C90360" w:rsidRDefault="00017839">
      <w:pPr>
        <w:pStyle w:val="TOC4"/>
        <w:tabs>
          <w:tab w:val="left" w:pos="1400"/>
        </w:tabs>
        <w:rPr>
          <w:del w:id="1512" w:author="Nakamura, John" w:date="2010-08-31T14:15:00Z"/>
          <w:rFonts w:asciiTheme="minorHAnsi" w:eastAsiaTheme="minorEastAsia" w:hAnsiTheme="minorHAnsi" w:cstheme="minorBidi"/>
          <w:noProof/>
          <w:sz w:val="22"/>
          <w:szCs w:val="22"/>
        </w:rPr>
      </w:pPr>
      <w:del w:id="1513" w:author="Nakamura, John" w:date="2010-08-31T14:15:00Z">
        <w:r w:rsidRPr="00B7229C" w:rsidDel="00C90360">
          <w:rPr>
            <w:noProof/>
            <w:rPrChange w:id="1514" w:author="Nakamura, John" w:date="2010-08-31T14:04:00Z">
              <w:rPr>
                <w:rStyle w:val="Hyperlink"/>
                <w:noProof/>
              </w:rPr>
            </w:rPrChange>
          </w:rPr>
          <w:delText>B.8.2.2</w:delText>
        </w:r>
        <w:r w:rsidDel="00C90360">
          <w:rPr>
            <w:rFonts w:asciiTheme="minorHAnsi" w:eastAsiaTheme="minorEastAsia" w:hAnsiTheme="minorHAnsi" w:cstheme="minorBidi"/>
            <w:noProof/>
            <w:sz w:val="22"/>
            <w:szCs w:val="22"/>
          </w:rPr>
          <w:tab/>
        </w:r>
        <w:r w:rsidRPr="00B7229C" w:rsidDel="00C90360">
          <w:rPr>
            <w:noProof/>
            <w:rPrChange w:id="1515" w:author="Nakamura, John" w:date="2010-08-31T14:04:00Z">
              <w:rPr>
                <w:rStyle w:val="Hyperlink"/>
                <w:noProof/>
              </w:rPr>
            </w:rPrChange>
          </w:rPr>
          <w:delText>NPA-NXX Split that contains a block of pooled TNs  Part 2 (previously NNP flow 7)</w:delText>
        </w:r>
        <w:r w:rsidDel="00C90360">
          <w:rPr>
            <w:noProof/>
            <w:webHidden/>
          </w:rPr>
          <w:tab/>
          <w:delText>385</w:delText>
        </w:r>
      </w:del>
    </w:p>
    <w:p w:rsidR="00017839" w:rsidDel="00C90360" w:rsidRDefault="00017839">
      <w:pPr>
        <w:pStyle w:val="TOC3"/>
        <w:tabs>
          <w:tab w:val="left" w:pos="1000"/>
        </w:tabs>
        <w:rPr>
          <w:del w:id="1516" w:author="Nakamura, John" w:date="2010-08-31T14:15:00Z"/>
          <w:rFonts w:asciiTheme="minorHAnsi" w:eastAsiaTheme="minorEastAsia" w:hAnsiTheme="minorHAnsi" w:cstheme="minorBidi"/>
          <w:noProof/>
          <w:sz w:val="22"/>
          <w:szCs w:val="22"/>
        </w:rPr>
      </w:pPr>
      <w:del w:id="1517" w:author="Nakamura, John" w:date="2010-08-31T14:15:00Z">
        <w:r w:rsidRPr="00B7229C" w:rsidDel="00C90360">
          <w:rPr>
            <w:noProof/>
            <w:rPrChange w:id="1518" w:author="Nakamura, John" w:date="2010-08-31T14:04:00Z">
              <w:rPr>
                <w:rStyle w:val="Hyperlink"/>
                <w:noProof/>
              </w:rPr>
            </w:rPrChange>
          </w:rPr>
          <w:delText>B.8.3</w:delText>
        </w:r>
        <w:r w:rsidDel="00C90360">
          <w:rPr>
            <w:rFonts w:asciiTheme="minorHAnsi" w:eastAsiaTheme="minorEastAsia" w:hAnsiTheme="minorHAnsi" w:cstheme="minorBidi"/>
            <w:noProof/>
            <w:sz w:val="22"/>
            <w:szCs w:val="22"/>
          </w:rPr>
          <w:tab/>
        </w:r>
        <w:r w:rsidRPr="00B7229C" w:rsidDel="00C90360">
          <w:rPr>
            <w:noProof/>
            <w:rPrChange w:id="1519" w:author="Nakamura, John" w:date="2010-08-31T14:04:00Z">
              <w:rPr>
                <w:rStyle w:val="Hyperlink"/>
                <w:noProof/>
              </w:rPr>
            </w:rPrChange>
          </w:rPr>
          <w:delText>Mass Update</w:delText>
        </w:r>
        <w:r w:rsidDel="00C90360">
          <w:rPr>
            <w:noProof/>
            <w:webHidden/>
          </w:rPr>
          <w:tab/>
          <w:delText>388</w:delText>
        </w:r>
      </w:del>
    </w:p>
    <w:p w:rsidR="00017839" w:rsidDel="00C90360" w:rsidRDefault="00017839">
      <w:pPr>
        <w:pStyle w:val="TOC4"/>
        <w:tabs>
          <w:tab w:val="left" w:pos="1400"/>
        </w:tabs>
        <w:rPr>
          <w:del w:id="1520" w:author="Nakamura, John" w:date="2010-08-31T14:15:00Z"/>
          <w:rFonts w:asciiTheme="minorHAnsi" w:eastAsiaTheme="minorEastAsia" w:hAnsiTheme="minorHAnsi" w:cstheme="minorBidi"/>
          <w:noProof/>
          <w:sz w:val="22"/>
          <w:szCs w:val="22"/>
        </w:rPr>
      </w:pPr>
      <w:del w:id="1521" w:author="Nakamura, John" w:date="2010-08-31T14:15:00Z">
        <w:r w:rsidRPr="00B7229C" w:rsidDel="00C90360">
          <w:rPr>
            <w:noProof/>
            <w:rPrChange w:id="1522" w:author="Nakamura, John" w:date="2010-08-31T14:04:00Z">
              <w:rPr>
                <w:rStyle w:val="Hyperlink"/>
                <w:noProof/>
              </w:rPr>
            </w:rPrChange>
          </w:rPr>
          <w:delText>B.8.3.1</w:delText>
        </w:r>
        <w:r w:rsidDel="00C90360">
          <w:rPr>
            <w:rFonts w:asciiTheme="minorHAnsi" w:eastAsiaTheme="minorEastAsia" w:hAnsiTheme="minorHAnsi" w:cstheme="minorBidi"/>
            <w:noProof/>
            <w:sz w:val="22"/>
            <w:szCs w:val="22"/>
          </w:rPr>
          <w:tab/>
        </w:r>
        <w:r w:rsidRPr="00B7229C" w:rsidDel="00C90360">
          <w:rPr>
            <w:noProof/>
            <w:rPrChange w:id="1523" w:author="Nakamura, John" w:date="2010-08-31T14:04:00Z">
              <w:rPr>
                <w:rStyle w:val="Hyperlink"/>
                <w:noProof/>
              </w:rPr>
            </w:rPrChange>
          </w:rPr>
          <w:delText>Mass Update for a range of TNs that contains a Number Pool Block  (previously NNP flow 8)</w:delText>
        </w:r>
        <w:r w:rsidDel="00C90360">
          <w:rPr>
            <w:noProof/>
            <w:webHidden/>
          </w:rPr>
          <w:tab/>
          <w:delText>390</w:delText>
        </w:r>
      </w:del>
    </w:p>
    <w:p w:rsidR="00017839" w:rsidDel="00C90360" w:rsidRDefault="00017839">
      <w:pPr>
        <w:pStyle w:val="TOC3"/>
        <w:tabs>
          <w:tab w:val="left" w:pos="1000"/>
        </w:tabs>
        <w:rPr>
          <w:del w:id="1524" w:author="Nakamura, John" w:date="2010-08-31T14:15:00Z"/>
          <w:rFonts w:asciiTheme="minorHAnsi" w:eastAsiaTheme="minorEastAsia" w:hAnsiTheme="minorHAnsi" w:cstheme="minorBidi"/>
          <w:noProof/>
          <w:sz w:val="22"/>
          <w:szCs w:val="22"/>
        </w:rPr>
      </w:pPr>
      <w:del w:id="1525" w:author="Nakamura, John" w:date="2010-08-31T14:15:00Z">
        <w:r w:rsidRPr="00B7229C" w:rsidDel="00C90360">
          <w:rPr>
            <w:noProof/>
            <w:rPrChange w:id="1526" w:author="Nakamura, John" w:date="2010-08-31T14:04:00Z">
              <w:rPr>
                <w:rStyle w:val="Hyperlink"/>
                <w:noProof/>
              </w:rPr>
            </w:rPrChange>
          </w:rPr>
          <w:delText>B.8.4</w:delText>
        </w:r>
        <w:r w:rsidDel="00C90360">
          <w:rPr>
            <w:rFonts w:asciiTheme="minorHAnsi" w:eastAsiaTheme="minorEastAsia" w:hAnsiTheme="minorHAnsi" w:cstheme="minorBidi"/>
            <w:noProof/>
            <w:sz w:val="22"/>
            <w:szCs w:val="22"/>
          </w:rPr>
          <w:tab/>
        </w:r>
        <w:r w:rsidRPr="00B7229C" w:rsidDel="00C90360">
          <w:rPr>
            <w:noProof/>
            <w:rPrChange w:id="1527" w:author="Nakamura, John" w:date="2010-08-31T14:04:00Z">
              <w:rPr>
                <w:rStyle w:val="Hyperlink"/>
                <w:noProof/>
              </w:rPr>
            </w:rPrChange>
          </w:rPr>
          <w:delText>Application Level Heartbeat Requests</w:delText>
        </w:r>
        <w:r w:rsidDel="00C90360">
          <w:rPr>
            <w:noProof/>
            <w:webHidden/>
          </w:rPr>
          <w:tab/>
          <w:delText>393</w:delText>
        </w:r>
      </w:del>
    </w:p>
    <w:p w:rsidR="00017839" w:rsidDel="00C90360" w:rsidRDefault="00017839">
      <w:pPr>
        <w:pStyle w:val="TOC4"/>
        <w:tabs>
          <w:tab w:val="left" w:pos="1400"/>
        </w:tabs>
        <w:rPr>
          <w:del w:id="1528" w:author="Nakamura, John" w:date="2010-08-31T14:15:00Z"/>
          <w:rFonts w:asciiTheme="minorHAnsi" w:eastAsiaTheme="minorEastAsia" w:hAnsiTheme="minorHAnsi" w:cstheme="minorBidi"/>
          <w:noProof/>
          <w:sz w:val="22"/>
          <w:szCs w:val="22"/>
        </w:rPr>
      </w:pPr>
      <w:del w:id="1529" w:author="Nakamura, John" w:date="2010-08-31T14:15:00Z">
        <w:r w:rsidRPr="00B7229C" w:rsidDel="00C90360">
          <w:rPr>
            <w:noProof/>
            <w:rPrChange w:id="1530" w:author="Nakamura, John" w:date="2010-08-31T14:04:00Z">
              <w:rPr>
                <w:rStyle w:val="Hyperlink"/>
                <w:noProof/>
              </w:rPr>
            </w:rPrChange>
          </w:rPr>
          <w:delText>B.8.4.1</w:delText>
        </w:r>
        <w:r w:rsidDel="00C90360">
          <w:rPr>
            <w:rFonts w:asciiTheme="minorHAnsi" w:eastAsiaTheme="minorEastAsia" w:hAnsiTheme="minorHAnsi" w:cstheme="minorBidi"/>
            <w:noProof/>
            <w:sz w:val="22"/>
            <w:szCs w:val="22"/>
          </w:rPr>
          <w:tab/>
        </w:r>
        <w:r w:rsidRPr="00B7229C" w:rsidDel="00C90360">
          <w:rPr>
            <w:noProof/>
            <w:rPrChange w:id="1531" w:author="Nakamura, John" w:date="2010-08-31T14:04:00Z">
              <w:rPr>
                <w:rStyle w:val="Hyperlink"/>
                <w:noProof/>
              </w:rPr>
            </w:rPrChange>
          </w:rPr>
          <w:delText>NPAC initiated Application Level Heartbeat Request to local system</w:delText>
        </w:r>
        <w:r w:rsidDel="00C90360">
          <w:rPr>
            <w:noProof/>
            <w:webHidden/>
          </w:rPr>
          <w:tab/>
          <w:delText>393</w:delText>
        </w:r>
      </w:del>
    </w:p>
    <w:p w:rsidR="00017839" w:rsidDel="00C90360" w:rsidRDefault="00017839">
      <w:pPr>
        <w:pStyle w:val="TOC4"/>
        <w:tabs>
          <w:tab w:val="left" w:pos="1400"/>
        </w:tabs>
        <w:rPr>
          <w:del w:id="1532" w:author="Nakamura, John" w:date="2010-08-31T14:15:00Z"/>
          <w:rFonts w:asciiTheme="minorHAnsi" w:eastAsiaTheme="minorEastAsia" w:hAnsiTheme="minorHAnsi" w:cstheme="minorBidi"/>
          <w:noProof/>
          <w:sz w:val="22"/>
          <w:szCs w:val="22"/>
        </w:rPr>
      </w:pPr>
      <w:del w:id="1533" w:author="Nakamura, John" w:date="2010-08-31T14:15:00Z">
        <w:r w:rsidRPr="00B7229C" w:rsidDel="00C90360">
          <w:rPr>
            <w:noProof/>
            <w:rPrChange w:id="1534" w:author="Nakamura, John" w:date="2010-08-31T14:04:00Z">
              <w:rPr>
                <w:rStyle w:val="Hyperlink"/>
                <w:noProof/>
              </w:rPr>
            </w:rPrChange>
          </w:rPr>
          <w:delText>B.8.4.2</w:delText>
        </w:r>
        <w:r w:rsidDel="00C90360">
          <w:rPr>
            <w:rFonts w:asciiTheme="minorHAnsi" w:eastAsiaTheme="minorEastAsia" w:hAnsiTheme="minorHAnsi" w:cstheme="minorBidi"/>
            <w:noProof/>
            <w:sz w:val="22"/>
            <w:szCs w:val="22"/>
          </w:rPr>
          <w:tab/>
        </w:r>
        <w:r w:rsidRPr="00B7229C" w:rsidDel="00C90360">
          <w:rPr>
            <w:noProof/>
            <w:rPrChange w:id="1535" w:author="Nakamura, John" w:date="2010-08-31T14:04:00Z">
              <w:rPr>
                <w:rStyle w:val="Hyperlink"/>
                <w:noProof/>
              </w:rPr>
            </w:rPrChange>
          </w:rPr>
          <w:delText>Local system initiated Application Level Heartbeat request</w:delText>
        </w:r>
        <w:r w:rsidDel="00C90360">
          <w:rPr>
            <w:noProof/>
            <w:webHidden/>
          </w:rPr>
          <w:tab/>
          <w:delText>394</w:delText>
        </w:r>
      </w:del>
    </w:p>
    <w:p w:rsidR="00017839" w:rsidDel="00C90360" w:rsidRDefault="00017839">
      <w:pPr>
        <w:pStyle w:val="TOC3"/>
        <w:tabs>
          <w:tab w:val="left" w:pos="1000"/>
        </w:tabs>
        <w:rPr>
          <w:del w:id="1536" w:author="Nakamura, John" w:date="2010-08-31T14:15:00Z"/>
          <w:rFonts w:asciiTheme="minorHAnsi" w:eastAsiaTheme="minorEastAsia" w:hAnsiTheme="minorHAnsi" w:cstheme="minorBidi"/>
          <w:noProof/>
          <w:sz w:val="22"/>
          <w:szCs w:val="22"/>
        </w:rPr>
      </w:pPr>
      <w:del w:id="1537" w:author="Nakamura, John" w:date="2010-08-31T14:15:00Z">
        <w:r w:rsidRPr="00B7229C" w:rsidDel="00C90360">
          <w:rPr>
            <w:noProof/>
            <w:rPrChange w:id="1538" w:author="Nakamura, John" w:date="2010-08-31T14:04:00Z">
              <w:rPr>
                <w:rStyle w:val="Hyperlink"/>
                <w:noProof/>
              </w:rPr>
            </w:rPrChange>
          </w:rPr>
          <w:delText>B.8.1</w:delText>
        </w:r>
        <w:r w:rsidDel="00C90360">
          <w:rPr>
            <w:rFonts w:asciiTheme="minorHAnsi" w:eastAsiaTheme="minorEastAsia" w:hAnsiTheme="minorHAnsi" w:cstheme="minorBidi"/>
            <w:noProof/>
            <w:sz w:val="22"/>
            <w:szCs w:val="22"/>
          </w:rPr>
          <w:tab/>
        </w:r>
        <w:r w:rsidRPr="00B7229C" w:rsidDel="00C90360">
          <w:rPr>
            <w:noProof/>
            <w:rPrChange w:id="1539" w:author="Nakamura, John" w:date="2010-08-31T14:04:00Z">
              <w:rPr>
                <w:rStyle w:val="Hyperlink"/>
                <w:noProof/>
              </w:rPr>
            </w:rPrChange>
          </w:rPr>
          <w:delText>SPID Migration Requests</w:delText>
        </w:r>
        <w:r w:rsidDel="00C90360">
          <w:rPr>
            <w:noProof/>
            <w:webHidden/>
          </w:rPr>
          <w:tab/>
          <w:delText>395</w:delText>
        </w:r>
      </w:del>
    </w:p>
    <w:p w:rsidR="00017839" w:rsidDel="00C90360" w:rsidRDefault="00017839">
      <w:pPr>
        <w:pStyle w:val="TOC4"/>
        <w:tabs>
          <w:tab w:val="left" w:pos="1400"/>
        </w:tabs>
        <w:rPr>
          <w:del w:id="1540" w:author="Nakamura, John" w:date="2010-08-31T14:15:00Z"/>
          <w:rFonts w:asciiTheme="minorHAnsi" w:eastAsiaTheme="minorEastAsia" w:hAnsiTheme="minorHAnsi" w:cstheme="minorBidi"/>
          <w:noProof/>
          <w:sz w:val="22"/>
          <w:szCs w:val="22"/>
        </w:rPr>
      </w:pPr>
      <w:del w:id="1541" w:author="Nakamura, John" w:date="2010-08-31T14:15:00Z">
        <w:r w:rsidRPr="00B7229C" w:rsidDel="00C90360">
          <w:rPr>
            <w:noProof/>
            <w:rPrChange w:id="1542" w:author="Nakamura, John" w:date="2010-08-31T14:04:00Z">
              <w:rPr>
                <w:rStyle w:val="Hyperlink"/>
                <w:noProof/>
              </w:rPr>
            </w:rPrChange>
          </w:rPr>
          <w:delText>B.8.1.1</w:delText>
        </w:r>
        <w:r w:rsidDel="00C90360">
          <w:rPr>
            <w:rFonts w:asciiTheme="minorHAnsi" w:eastAsiaTheme="minorEastAsia" w:hAnsiTheme="minorHAnsi" w:cstheme="minorBidi"/>
            <w:noProof/>
            <w:sz w:val="22"/>
            <w:szCs w:val="22"/>
          </w:rPr>
          <w:tab/>
        </w:r>
        <w:r w:rsidRPr="00B7229C" w:rsidDel="00C90360">
          <w:rPr>
            <w:noProof/>
            <w:rPrChange w:id="1543" w:author="Nakamura, John" w:date="2010-08-31T14:04:00Z">
              <w:rPr>
                <w:rStyle w:val="Hyperlink"/>
                <w:noProof/>
              </w:rPr>
            </w:rPrChange>
          </w:rPr>
          <w:delText>NPAC initiated SPID Migration Request to local system</w:delText>
        </w:r>
        <w:r w:rsidDel="00C90360">
          <w:rPr>
            <w:noProof/>
            <w:webHidden/>
          </w:rPr>
          <w:tab/>
          <w:delText>395</w:delText>
        </w:r>
      </w:del>
    </w:p>
    <w:p w:rsidR="00BB3643" w:rsidRDefault="00D9733B">
      <w:pPr>
        <w:tabs>
          <w:tab w:val="right" w:leader="dot" w:pos="9360"/>
        </w:tabs>
        <w:rPr>
          <w:b/>
          <w:i/>
          <w:sz w:val="24"/>
        </w:rPr>
      </w:pPr>
      <w:r>
        <w:rPr>
          <w:b/>
          <w:i/>
        </w:rPr>
        <w:fldChar w:fldCharType="end"/>
      </w:r>
      <w:r w:rsidRPr="005F0A94">
        <w:rPr>
          <w:b/>
          <w:i/>
        </w:rPr>
        <w:fldChar w:fldCharType="begin"/>
      </w:r>
      <w:r w:rsidR="00BB3643">
        <w:rPr>
          <w:b/>
          <w:i/>
        </w:rPr>
        <w:instrText xml:space="preserve"> TOC \o "2-6" \h \z \t "Heading 1,1" </w:instrText>
      </w:r>
      <w:r w:rsidRPr="005F0A94">
        <w:rPr>
          <w:b/>
          <w:i/>
        </w:rPr>
        <w:fldChar w:fldCharType="end"/>
      </w:r>
    </w:p>
    <w:p w:rsidR="00BB3643" w:rsidRDefault="00BB3643">
      <w:pPr>
        <w:tabs>
          <w:tab w:val="right" w:leader="dot" w:pos="9360"/>
        </w:tabs>
        <w:rPr>
          <w:b/>
          <w:i/>
          <w:sz w:val="24"/>
        </w:rPr>
      </w:pPr>
    </w:p>
    <w:p w:rsidR="00BB3643" w:rsidRDefault="00BB3643">
      <w:pPr>
        <w:tabs>
          <w:tab w:val="right" w:leader="dot" w:pos="9360"/>
        </w:tabs>
        <w:rPr>
          <w:b/>
          <w:i/>
          <w:sz w:val="24"/>
        </w:rPr>
        <w:sectPr w:rsidR="00BB3643">
          <w:headerReference w:type="default" r:id="rId10"/>
          <w:footerReference w:type="default" r:id="rId11"/>
          <w:type w:val="oddPage"/>
          <w:pgSz w:w="12240" w:h="15840"/>
          <w:pgMar w:top="1080" w:right="1440" w:bottom="1080" w:left="1440" w:header="720" w:footer="720" w:gutter="0"/>
          <w:pgNumType w:fmt="lowerRoman" w:start="1"/>
          <w:cols w:space="720"/>
        </w:sectPr>
      </w:pPr>
    </w:p>
    <w:p w:rsidR="00BB3643" w:rsidRDefault="00BB3643">
      <w:pPr>
        <w:pStyle w:val="Heading1"/>
        <w:tabs>
          <w:tab w:val="right" w:pos="7920"/>
        </w:tabs>
      </w:pPr>
      <w:bookmarkStart w:id="1548" w:name="_Toc356377189"/>
      <w:bookmarkStart w:id="1549" w:name="_Toc356628638"/>
      <w:bookmarkStart w:id="1550" w:name="_Toc356628742"/>
      <w:bookmarkStart w:id="1551" w:name="_Toc356629173"/>
      <w:bookmarkStart w:id="1552" w:name="_Toc360606684"/>
      <w:bookmarkStart w:id="1553" w:name="_Toc367590569"/>
      <w:bookmarkStart w:id="1554" w:name="_Ref368120698"/>
      <w:bookmarkStart w:id="1555" w:name="_Ref368124706"/>
      <w:bookmarkStart w:id="1556" w:name="_Toc368488111"/>
      <w:bookmarkStart w:id="1557" w:name="_Toc387211300"/>
      <w:bookmarkStart w:id="1558" w:name="_Toc387214213"/>
      <w:bookmarkStart w:id="1559" w:name="_Toc387214498"/>
      <w:bookmarkStart w:id="1560" w:name="_Toc387655193"/>
      <w:bookmarkStart w:id="1561" w:name="_Ref389469323"/>
      <w:bookmarkStart w:id="1562" w:name="_Ref389469346"/>
      <w:bookmarkStart w:id="1563" w:name="_Toc411837724"/>
      <w:bookmarkStart w:id="1564" w:name="_Toc438528805"/>
      <w:bookmarkStart w:id="1565" w:name="_Toc472995369"/>
      <w:bookmarkStart w:id="1566" w:name="_Toc483807758"/>
      <w:bookmarkStart w:id="1567" w:name="_Toc16523008"/>
      <w:bookmarkStart w:id="1568" w:name="_Toc271026768"/>
      <w:bookmarkStart w:id="1569" w:name="_Toc271027461"/>
      <w:r>
        <w:lastRenderedPageBreak/>
        <w:t>Introduction</w:t>
      </w:r>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p>
    <w:p w:rsidR="00BB3643" w:rsidRDefault="00BB3643">
      <w:pPr>
        <w:pStyle w:val="BodyLevel3"/>
      </w:pPr>
    </w:p>
    <w:p w:rsidR="00BB3643" w:rsidRDefault="00BB3643">
      <w:pPr>
        <w:pStyle w:val="BodyLevel3"/>
      </w:pPr>
      <w:r>
        <w:t>This document contains the appendices for the IIS document.  The appendices are in a separate document from the body of the IIS due to the large size of the document.</w:t>
      </w:r>
    </w:p>
    <w:p w:rsidR="00BB3643" w:rsidRDefault="00BB3643"/>
    <w:p w:rsidR="00BB3643" w:rsidRDefault="00BB3643">
      <w:pPr>
        <w:sectPr w:rsidR="00BB3643">
          <w:headerReference w:type="default" r:id="rId12"/>
          <w:type w:val="oddPage"/>
          <w:pgSz w:w="12240" w:h="15840"/>
          <w:pgMar w:top="1080" w:right="1440" w:bottom="1080" w:left="1440" w:header="720" w:footer="720" w:gutter="0"/>
          <w:pgNumType w:start="1"/>
          <w:cols w:space="720"/>
        </w:sectPr>
      </w:pPr>
    </w:p>
    <w:p w:rsidR="00BB3643" w:rsidRDefault="00BB3643">
      <w:pPr>
        <w:pStyle w:val="AppHead"/>
      </w:pPr>
      <w:r>
        <w:lastRenderedPageBreak/>
        <w:t>Errors</w:t>
      </w:r>
    </w:p>
    <w:p w:rsidR="00BB3643" w:rsidRDefault="00BB3643">
      <w:pPr>
        <w:pStyle w:val="ChapterNumber"/>
        <w:framePr w:w="1800" w:h="1800" w:hRule="exact" w:wrap="notBeside" w:x="9001" w:y="1"/>
      </w:pPr>
      <w:r>
        <w:t>A</w:t>
      </w:r>
    </w:p>
    <w:p w:rsidR="00BB3643" w:rsidRDefault="00BB3643">
      <w:bookmarkStart w:id="1570" w:name="_Toc472995370"/>
      <w:bookmarkStart w:id="1571" w:name="_Toc483807759"/>
      <w:bookmarkStart w:id="1572" w:name="_Toc16523009"/>
      <w:r>
        <w:t>This section will be updated to accommodate the errors associated with ILL 130.</w:t>
      </w:r>
    </w:p>
    <w:p w:rsidR="00BB3643" w:rsidRDefault="00BB3643">
      <w:pPr>
        <w:pStyle w:val="Heading2"/>
      </w:pPr>
      <w:bookmarkStart w:id="1573" w:name="_Toc271026769"/>
      <w:bookmarkStart w:id="1574" w:name="_Toc271027462"/>
      <w:r>
        <w:t>CMISE Primitive Errors</w:t>
      </w:r>
      <w:bookmarkEnd w:id="1570"/>
      <w:bookmarkEnd w:id="1571"/>
      <w:bookmarkEnd w:id="1572"/>
      <w:bookmarkEnd w:id="1573"/>
      <w:bookmarkEnd w:id="1574"/>
    </w:p>
    <w:p w:rsidR="00BB3643" w:rsidRDefault="00BB3643">
      <w:pPr>
        <w:pStyle w:val="BodyLevel2"/>
        <w:rPr>
          <w:b/>
          <w:i/>
        </w:rPr>
      </w:pPr>
      <w:r>
        <w:t>The following exhibit contains the valid errors associated with CMISE confirmed primitives used in the interoperable interfaces definitions.  The situations under which these errors occur are documented in the message flow diagrams in Appendix B.</w:t>
      </w:r>
    </w:p>
    <w:p w:rsidR="00BB3643" w:rsidRDefault="00BB3643">
      <w:pPr>
        <w:pStyle w:val="Caption"/>
      </w:pPr>
      <w:r>
        <w:t xml:space="preserve">Exhibit </w:t>
      </w:r>
      <w:fldSimple w:instr=" SEQ Exhibit \* ARABIC ">
        <w:r w:rsidR="008E0F4D">
          <w:rPr>
            <w:noProof/>
          </w:rPr>
          <w:t>1</w:t>
        </w:r>
      </w:fldSimple>
      <w:r>
        <w:t>. Valid Errors Associated with CMISE-Confirmed Primitives Used by the NPAC SMS</w:t>
      </w:r>
    </w:p>
    <w:tbl>
      <w:tblPr>
        <w:tblW w:w="0" w:type="auto"/>
        <w:tblInd w:w="73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tblPr>
      <w:tblGrid>
        <w:gridCol w:w="3038"/>
        <w:gridCol w:w="5602"/>
      </w:tblGrid>
      <w:tr w:rsidR="00BB3643">
        <w:tc>
          <w:tcPr>
            <w:tcW w:w="8640" w:type="dxa"/>
            <w:gridSpan w:val="2"/>
          </w:tcPr>
          <w:p w:rsidR="00BB3643" w:rsidRDefault="00BB3643">
            <w:pPr>
              <w:pStyle w:val="TableText"/>
              <w:spacing w:before="60" w:after="60"/>
              <w:jc w:val="center"/>
            </w:pPr>
            <w:r>
              <w:t>CMISE PRIMITIVE ERRORS</w:t>
            </w:r>
          </w:p>
        </w:tc>
      </w:tr>
      <w:tr w:rsidR="00BB3643">
        <w:tc>
          <w:tcPr>
            <w:tcW w:w="3038" w:type="dxa"/>
            <w:tcBorders>
              <w:top w:val="single" w:sz="12" w:space="0" w:color="FFFFFF"/>
              <w:left w:val="single" w:sz="12" w:space="0" w:color="FFFFFF"/>
              <w:bottom w:val="single" w:sz="12" w:space="0" w:color="FFFFFF"/>
              <w:right w:val="single" w:sz="6" w:space="0" w:color="FFFFFF"/>
            </w:tcBorders>
            <w:shd w:val="solid" w:color="auto" w:fill="auto"/>
          </w:tcPr>
          <w:p w:rsidR="00BB3643" w:rsidRDefault="00BB3643">
            <w:pPr>
              <w:pStyle w:val="TableText"/>
              <w:spacing w:before="60" w:after="60"/>
              <w:jc w:val="center"/>
              <w:rPr>
                <w:b/>
                <w:color w:val="FFFFFF"/>
              </w:rPr>
            </w:pPr>
            <w:r>
              <w:rPr>
                <w:b/>
                <w:color w:val="FFFFFF"/>
              </w:rPr>
              <w:t>CMISE Primitive</w:t>
            </w:r>
          </w:p>
        </w:tc>
        <w:tc>
          <w:tcPr>
            <w:tcW w:w="5602" w:type="dxa"/>
            <w:tcBorders>
              <w:top w:val="single" w:sz="12" w:space="0" w:color="FFFFFF"/>
              <w:left w:val="single" w:sz="6" w:space="0" w:color="FFFFFF"/>
              <w:bottom w:val="single" w:sz="12" w:space="0" w:color="FFFFFF"/>
              <w:right w:val="single" w:sz="12" w:space="0" w:color="FFFFFF"/>
            </w:tcBorders>
            <w:shd w:val="solid" w:color="auto" w:fill="auto"/>
          </w:tcPr>
          <w:p w:rsidR="00BB3643" w:rsidRDefault="00BB3643">
            <w:pPr>
              <w:pStyle w:val="TableText"/>
              <w:spacing w:before="60" w:after="60"/>
              <w:jc w:val="center"/>
              <w:rPr>
                <w:b/>
                <w:color w:val="FFFFFF"/>
              </w:rPr>
            </w:pPr>
            <w:r>
              <w:rPr>
                <w:b/>
                <w:color w:val="FFFFFF"/>
              </w:rPr>
              <w:t>Errors</w:t>
            </w:r>
          </w:p>
        </w:tc>
      </w:tr>
      <w:tr w:rsidR="00BB3643">
        <w:tc>
          <w:tcPr>
            <w:tcW w:w="3038" w:type="dxa"/>
            <w:tcBorders>
              <w:top w:val="nil"/>
            </w:tcBorders>
          </w:tcPr>
          <w:p w:rsidR="00BB3643" w:rsidRDefault="00BB3643">
            <w:pPr>
              <w:pStyle w:val="TableText"/>
              <w:spacing w:before="60" w:after="60"/>
            </w:pPr>
            <w:r>
              <w:t>M-EVENT-REPORT</w:t>
            </w:r>
          </w:p>
        </w:tc>
        <w:tc>
          <w:tcPr>
            <w:tcW w:w="5602" w:type="dxa"/>
            <w:tcBorders>
              <w:top w:val="nil"/>
            </w:tcBorders>
          </w:tcPr>
          <w:p w:rsidR="00BB3643" w:rsidRDefault="00BB3643">
            <w:pPr>
              <w:pStyle w:val="TableText"/>
              <w:tabs>
                <w:tab w:val="clear" w:pos="180"/>
                <w:tab w:val="left" w:pos="-18"/>
              </w:tabs>
              <w:spacing w:before="60" w:after="60"/>
              <w:ind w:left="0" w:firstLine="0"/>
            </w:pPr>
            <w:r>
              <w:t>invalidArgumentValue, noSuchArgument, noSuchObjectClass, noSuchObjectInstance, processingFailure, noSuchEventType</w:t>
            </w:r>
          </w:p>
        </w:tc>
      </w:tr>
      <w:tr w:rsidR="00BB3643">
        <w:tc>
          <w:tcPr>
            <w:tcW w:w="3038" w:type="dxa"/>
          </w:tcPr>
          <w:p w:rsidR="00BB3643" w:rsidRDefault="00BB3643">
            <w:pPr>
              <w:pStyle w:val="TableText"/>
              <w:spacing w:before="60" w:after="60"/>
            </w:pPr>
            <w:r>
              <w:t>M-GET</w:t>
            </w:r>
          </w:p>
        </w:tc>
        <w:tc>
          <w:tcPr>
            <w:tcW w:w="5602" w:type="dxa"/>
          </w:tcPr>
          <w:p w:rsidR="00BB3643" w:rsidRDefault="00BB3643">
            <w:pPr>
              <w:pStyle w:val="TableText"/>
              <w:tabs>
                <w:tab w:val="clear" w:pos="180"/>
                <w:tab w:val="left" w:pos="-108"/>
              </w:tabs>
              <w:spacing w:before="60" w:after="60"/>
              <w:ind w:left="-18" w:firstLine="18"/>
            </w:pPr>
            <w:r>
              <w:t>accessDenied, classInstanceConflict, complexityLimitation, getListError, invalidFilter, invalidScope, noSuchObjectClass, noSuchObject-Instance, processingFailure, syncNotSupported</w:t>
            </w:r>
          </w:p>
        </w:tc>
      </w:tr>
      <w:tr w:rsidR="00BB3643">
        <w:tc>
          <w:tcPr>
            <w:tcW w:w="3038" w:type="dxa"/>
          </w:tcPr>
          <w:p w:rsidR="00BB3643" w:rsidRDefault="00BB3643">
            <w:pPr>
              <w:pStyle w:val="TableText"/>
              <w:spacing w:before="60" w:after="60"/>
            </w:pPr>
            <w:r>
              <w:t>M-SET</w:t>
            </w:r>
          </w:p>
        </w:tc>
        <w:tc>
          <w:tcPr>
            <w:tcW w:w="5602" w:type="dxa"/>
          </w:tcPr>
          <w:p w:rsidR="00BB3643" w:rsidRDefault="00BB3643">
            <w:pPr>
              <w:pStyle w:val="TableText"/>
              <w:tabs>
                <w:tab w:val="clear" w:pos="180"/>
                <w:tab w:val="left" w:pos="-108"/>
              </w:tabs>
              <w:spacing w:before="60" w:after="60"/>
              <w:ind w:left="-18" w:firstLine="18"/>
            </w:pPr>
            <w:r>
              <w:t>accessDenied, class-InstanceConflict, complexityLimitation,  invalidFilter, invalidScope, noSuchObjectClass, noSuchObject-Instance, processingFailure, syncNotSupported, setListError</w:t>
            </w:r>
          </w:p>
        </w:tc>
      </w:tr>
      <w:tr w:rsidR="00BB3643">
        <w:tc>
          <w:tcPr>
            <w:tcW w:w="3038" w:type="dxa"/>
          </w:tcPr>
          <w:p w:rsidR="00BB3643" w:rsidRDefault="00BB3643">
            <w:pPr>
              <w:pStyle w:val="TableText"/>
              <w:spacing w:before="60" w:after="60"/>
            </w:pPr>
            <w:r>
              <w:t>M-ACTION</w:t>
            </w:r>
          </w:p>
        </w:tc>
        <w:tc>
          <w:tcPr>
            <w:tcW w:w="5602" w:type="dxa"/>
          </w:tcPr>
          <w:p w:rsidR="00BB3643" w:rsidRDefault="00BB3643">
            <w:pPr>
              <w:pStyle w:val="TableText"/>
              <w:tabs>
                <w:tab w:val="clear" w:pos="180"/>
                <w:tab w:val="left" w:pos="-108"/>
              </w:tabs>
              <w:spacing w:before="60" w:after="60"/>
              <w:ind w:left="-18" w:firstLine="18"/>
            </w:pPr>
            <w:r>
              <w:t>accessDenied, class-InstanceConflict, complexityLimitation, invalidArgumentValue, invalidFilter, invalidScope, noSuchAction, noSuchArgument, noSuchObjectClass, noSuchObject-Instance, processingFailure, syncNotSupported</w:t>
            </w:r>
          </w:p>
        </w:tc>
      </w:tr>
      <w:tr w:rsidR="00BB3643">
        <w:tc>
          <w:tcPr>
            <w:tcW w:w="3038" w:type="dxa"/>
          </w:tcPr>
          <w:p w:rsidR="00BB3643" w:rsidRDefault="00BB3643">
            <w:pPr>
              <w:pStyle w:val="TableText"/>
              <w:spacing w:before="60" w:after="60"/>
            </w:pPr>
            <w:r>
              <w:t>M-CREATE</w:t>
            </w:r>
          </w:p>
        </w:tc>
        <w:tc>
          <w:tcPr>
            <w:tcW w:w="5602" w:type="dxa"/>
          </w:tcPr>
          <w:p w:rsidR="00BB3643" w:rsidRDefault="00BB3643">
            <w:pPr>
              <w:pStyle w:val="TableText"/>
              <w:tabs>
                <w:tab w:val="clear" w:pos="180"/>
                <w:tab w:val="left" w:pos="-108"/>
              </w:tabs>
              <w:spacing w:before="60" w:after="60"/>
              <w:ind w:left="-18" w:firstLine="18"/>
            </w:pPr>
            <w:r>
              <w:t>accessDenied, class-InstanceConflict, duplicateManaged-ObjectInstance, invalidAttributeValue, invalidObjectInstance, missingAttributeValue, noSuchAttribute, noSuchObjectClass, noSuchObject-Instance, processingFailure, noSuchReferenceObject</w:t>
            </w:r>
          </w:p>
        </w:tc>
      </w:tr>
      <w:tr w:rsidR="00BB3643">
        <w:tc>
          <w:tcPr>
            <w:tcW w:w="3038" w:type="dxa"/>
          </w:tcPr>
          <w:p w:rsidR="00BB3643" w:rsidRDefault="00BB3643">
            <w:pPr>
              <w:pStyle w:val="TableText"/>
              <w:spacing w:before="60" w:after="60"/>
            </w:pPr>
            <w:r>
              <w:t>M-DELETE</w:t>
            </w:r>
          </w:p>
        </w:tc>
        <w:tc>
          <w:tcPr>
            <w:tcW w:w="5602" w:type="dxa"/>
          </w:tcPr>
          <w:p w:rsidR="00BB3643" w:rsidRDefault="00BB3643">
            <w:pPr>
              <w:pStyle w:val="TableText"/>
              <w:tabs>
                <w:tab w:val="clear" w:pos="180"/>
                <w:tab w:val="left" w:pos="-108"/>
              </w:tabs>
              <w:spacing w:before="60" w:after="60"/>
              <w:ind w:left="-18" w:firstLine="18"/>
            </w:pPr>
            <w:r>
              <w:t>accessDenied, class-InstanceConflict, complexityLimitation, invalidFilter, invalidScope, noSuchObjectClass, noSuchObject-Instance, processingFailure, syncNotSupported</w:t>
            </w:r>
          </w:p>
        </w:tc>
      </w:tr>
    </w:tbl>
    <w:p w:rsidR="00BB3643" w:rsidRDefault="00BB3643">
      <w:pPr>
        <w:pStyle w:val="BodyLevel2"/>
      </w:pPr>
    </w:p>
    <w:p w:rsidR="00BB3643" w:rsidRDefault="00BB3643">
      <w:pPr>
        <w:pStyle w:val="Heading2"/>
      </w:pPr>
      <w:bookmarkStart w:id="1575" w:name="_Toc472995371"/>
      <w:bookmarkStart w:id="1576" w:name="_Toc483807760"/>
      <w:bookmarkStart w:id="1577" w:name="_Toc16523010"/>
      <w:bookmarkStart w:id="1578" w:name="_Toc271026770"/>
      <w:bookmarkStart w:id="1579" w:name="_Toc271027463"/>
      <w:r>
        <w:t>CMISE Primitive Error Descriptions</w:t>
      </w:r>
      <w:bookmarkEnd w:id="1575"/>
      <w:bookmarkEnd w:id="1576"/>
      <w:bookmarkEnd w:id="1577"/>
      <w:bookmarkEnd w:id="1578"/>
      <w:bookmarkEnd w:id="1579"/>
    </w:p>
    <w:p w:rsidR="00BB3643" w:rsidRDefault="00BB3643">
      <w:pPr>
        <w:ind w:left="1440" w:hanging="1440"/>
      </w:pPr>
    </w:p>
    <w:p w:rsidR="00BB3643" w:rsidRDefault="00BB3643">
      <w:pPr>
        <w:ind w:left="720"/>
      </w:pPr>
      <w:r>
        <w:t>accessDenied</w:t>
      </w:r>
    </w:p>
    <w:p w:rsidR="00BB3643" w:rsidRDefault="00BB3643">
      <w:pPr>
        <w:ind w:left="1440"/>
      </w:pPr>
      <w:r>
        <w:t>The service provider does not have the authorization to do this operation.</w:t>
      </w:r>
    </w:p>
    <w:p w:rsidR="00BB3643" w:rsidRDefault="00BB3643">
      <w:pPr>
        <w:keepNext/>
        <w:ind w:left="2880" w:hanging="1440"/>
      </w:pPr>
      <w:r>
        <w:t>Examples:</w:t>
      </w:r>
    </w:p>
    <w:p w:rsidR="00BB3643" w:rsidRDefault="00BB3643">
      <w:pPr>
        <w:numPr>
          <w:ilvl w:val="0"/>
          <w:numId w:val="2"/>
        </w:numPr>
      </w:pPr>
      <w:r>
        <w:t>The service provider is not authorized to perform this type of operation.</w:t>
      </w:r>
    </w:p>
    <w:p w:rsidR="00BB3643" w:rsidRDefault="00BB3643">
      <w:pPr>
        <w:numPr>
          <w:ilvl w:val="0"/>
          <w:numId w:val="2"/>
        </w:numPr>
      </w:pPr>
      <w:r>
        <w:t>The service provider is not the old or new service provider for the subscription version.</w:t>
      </w:r>
    </w:p>
    <w:p w:rsidR="00BB3643" w:rsidRDefault="00BB3643">
      <w:pPr>
        <w:numPr>
          <w:ilvl w:val="0"/>
          <w:numId w:val="2"/>
        </w:numPr>
      </w:pPr>
      <w:r>
        <w:t>The modify of the subscription version will cause a mass update.</w:t>
      </w:r>
    </w:p>
    <w:p w:rsidR="00BB3643" w:rsidRDefault="00BB3643">
      <w:pPr>
        <w:numPr>
          <w:ilvl w:val="0"/>
          <w:numId w:val="2"/>
        </w:numPr>
      </w:pPr>
      <w:r>
        <w:lastRenderedPageBreak/>
        <w:t>The version selected for a disconnect is not active.</w:t>
      </w:r>
    </w:p>
    <w:p w:rsidR="00BB3643" w:rsidRDefault="00BB3643">
      <w:pPr>
        <w:numPr>
          <w:ilvl w:val="12"/>
          <w:numId w:val="0"/>
        </w:numPr>
      </w:pPr>
    </w:p>
    <w:p w:rsidR="00BB3643" w:rsidRDefault="00BB3643">
      <w:pPr>
        <w:numPr>
          <w:ilvl w:val="12"/>
          <w:numId w:val="0"/>
        </w:numPr>
        <w:ind w:left="720"/>
      </w:pPr>
      <w:r>
        <w:t>duplicateManagedObjectInstance</w:t>
      </w:r>
    </w:p>
    <w:p w:rsidR="00BB3643" w:rsidRDefault="00BB3643">
      <w:pPr>
        <w:numPr>
          <w:ilvl w:val="12"/>
          <w:numId w:val="0"/>
        </w:numPr>
        <w:ind w:left="1440"/>
      </w:pPr>
      <w:r>
        <w:t>For create operations, the requested object already exists.</w:t>
      </w:r>
    </w:p>
    <w:p w:rsidR="00BB3643" w:rsidRDefault="00BB3643">
      <w:pPr>
        <w:numPr>
          <w:ilvl w:val="12"/>
          <w:numId w:val="0"/>
        </w:numPr>
        <w:ind w:left="2880" w:hanging="1440"/>
      </w:pPr>
      <w:r>
        <w:t>Examples:</w:t>
      </w:r>
    </w:p>
    <w:p w:rsidR="00BB3643" w:rsidRDefault="00BB3643">
      <w:pPr>
        <w:numPr>
          <w:ilvl w:val="0"/>
          <w:numId w:val="2"/>
        </w:numPr>
      </w:pPr>
      <w:r>
        <w:t>Pending subscription version, NPA-NXX or LRN already exist on NPAC SMS.</w:t>
      </w:r>
    </w:p>
    <w:p w:rsidR="00BB3643" w:rsidRDefault="00BB3643">
      <w:pPr>
        <w:numPr>
          <w:ilvl w:val="12"/>
          <w:numId w:val="0"/>
        </w:numPr>
      </w:pPr>
    </w:p>
    <w:p w:rsidR="00BB3643" w:rsidRDefault="00BB3643">
      <w:pPr>
        <w:numPr>
          <w:ilvl w:val="12"/>
          <w:numId w:val="0"/>
        </w:numPr>
        <w:ind w:left="720"/>
      </w:pPr>
      <w:r>
        <w:t>classInstanceConflict</w:t>
      </w:r>
    </w:p>
    <w:p w:rsidR="00BB3643" w:rsidRDefault="00BB3643">
      <w:pPr>
        <w:numPr>
          <w:ilvl w:val="12"/>
          <w:numId w:val="0"/>
        </w:numPr>
        <w:ind w:left="1440"/>
      </w:pPr>
      <w:r>
        <w:t>The object specified is not a member of the specified class.</w:t>
      </w:r>
    </w:p>
    <w:p w:rsidR="00BB3643" w:rsidRDefault="00BB3643">
      <w:pPr>
        <w:numPr>
          <w:ilvl w:val="12"/>
          <w:numId w:val="0"/>
        </w:numPr>
      </w:pPr>
    </w:p>
    <w:p w:rsidR="00BB3643" w:rsidRDefault="00BB3643">
      <w:pPr>
        <w:numPr>
          <w:ilvl w:val="12"/>
          <w:numId w:val="0"/>
        </w:numPr>
        <w:ind w:left="720"/>
      </w:pPr>
      <w:r>
        <w:t>complexityLimitation</w:t>
      </w:r>
    </w:p>
    <w:p w:rsidR="00BB3643" w:rsidRDefault="00BB3643">
      <w:pPr>
        <w:numPr>
          <w:ilvl w:val="12"/>
          <w:numId w:val="0"/>
        </w:numPr>
        <w:ind w:left="1440"/>
      </w:pPr>
      <w:r>
        <w:t>A parameter was too complex to complete the operation.</w:t>
      </w:r>
    </w:p>
    <w:p w:rsidR="00BB3643" w:rsidRDefault="00BB3643">
      <w:pPr>
        <w:numPr>
          <w:ilvl w:val="12"/>
          <w:numId w:val="0"/>
        </w:numPr>
      </w:pPr>
    </w:p>
    <w:p w:rsidR="00BB3643" w:rsidRDefault="00BB3643">
      <w:pPr>
        <w:numPr>
          <w:ilvl w:val="12"/>
          <w:numId w:val="0"/>
        </w:numPr>
        <w:ind w:left="720"/>
      </w:pPr>
      <w:r>
        <w:t>invalidArgumentValue</w:t>
      </w:r>
    </w:p>
    <w:p w:rsidR="00BB3643" w:rsidRDefault="00BB3643">
      <w:pPr>
        <w:numPr>
          <w:ilvl w:val="12"/>
          <w:numId w:val="0"/>
        </w:numPr>
        <w:ind w:left="1440"/>
      </w:pPr>
      <w:r>
        <w:t>A specified argument is not valid.</w:t>
      </w:r>
    </w:p>
    <w:p w:rsidR="00BB3643" w:rsidRDefault="00BB3643">
      <w:pPr>
        <w:numPr>
          <w:ilvl w:val="12"/>
          <w:numId w:val="0"/>
        </w:numPr>
        <w:ind w:left="2880" w:hanging="1440"/>
      </w:pPr>
      <w:r>
        <w:t>Examples:</w:t>
      </w:r>
    </w:p>
    <w:p w:rsidR="00BB3643" w:rsidRDefault="00BB3643">
      <w:pPr>
        <w:numPr>
          <w:ilvl w:val="0"/>
          <w:numId w:val="2"/>
        </w:numPr>
      </w:pPr>
      <w:r>
        <w:t>An argument value does not pass validation for an action or event report.</w:t>
      </w:r>
    </w:p>
    <w:p w:rsidR="00BB3643" w:rsidRDefault="00BB3643">
      <w:pPr>
        <w:numPr>
          <w:ilvl w:val="0"/>
          <w:numId w:val="2"/>
        </w:numPr>
      </w:pPr>
      <w:r>
        <w:t>A required parameter is missing for an action or event report.</w:t>
      </w:r>
    </w:p>
    <w:p w:rsidR="00BB3643" w:rsidRDefault="00BB3643">
      <w:pPr>
        <w:numPr>
          <w:ilvl w:val="0"/>
          <w:numId w:val="2"/>
        </w:numPr>
      </w:pPr>
      <w:r>
        <w:t>An argument value does not exist.</w:t>
      </w:r>
    </w:p>
    <w:p w:rsidR="00BB3643" w:rsidRDefault="00BB3643">
      <w:pPr>
        <w:numPr>
          <w:ilvl w:val="12"/>
          <w:numId w:val="0"/>
        </w:numPr>
      </w:pPr>
    </w:p>
    <w:p w:rsidR="00BB3643" w:rsidRDefault="00BB3643">
      <w:pPr>
        <w:numPr>
          <w:ilvl w:val="12"/>
          <w:numId w:val="0"/>
        </w:numPr>
        <w:ind w:left="720"/>
      </w:pPr>
      <w:r>
        <w:t>invalidAttributeValue</w:t>
      </w:r>
    </w:p>
    <w:p w:rsidR="00BB3643" w:rsidRDefault="00BB3643">
      <w:pPr>
        <w:numPr>
          <w:ilvl w:val="12"/>
          <w:numId w:val="0"/>
        </w:numPr>
        <w:ind w:left="1440"/>
      </w:pPr>
      <w:r>
        <w:t>A specified attribute is not valid.</w:t>
      </w:r>
    </w:p>
    <w:p w:rsidR="00BB3643" w:rsidRDefault="00BB3643">
      <w:pPr>
        <w:numPr>
          <w:ilvl w:val="12"/>
          <w:numId w:val="0"/>
        </w:numPr>
      </w:pPr>
    </w:p>
    <w:p w:rsidR="00BB3643" w:rsidRDefault="00BB3643">
      <w:pPr>
        <w:numPr>
          <w:ilvl w:val="12"/>
          <w:numId w:val="0"/>
        </w:numPr>
        <w:ind w:left="720"/>
      </w:pPr>
      <w:r>
        <w:t>invalidFilter</w:t>
      </w:r>
    </w:p>
    <w:p w:rsidR="00BB3643" w:rsidRDefault="00BB3643">
      <w:pPr>
        <w:numPr>
          <w:ilvl w:val="12"/>
          <w:numId w:val="0"/>
        </w:numPr>
        <w:ind w:left="1440"/>
      </w:pPr>
      <w:r>
        <w:t>A filter specified is not valid.</w:t>
      </w:r>
    </w:p>
    <w:p w:rsidR="00BB3643" w:rsidRDefault="00BB3643">
      <w:pPr>
        <w:numPr>
          <w:ilvl w:val="12"/>
          <w:numId w:val="0"/>
        </w:numPr>
      </w:pPr>
    </w:p>
    <w:p w:rsidR="00BB3643" w:rsidRDefault="00BB3643">
      <w:pPr>
        <w:numPr>
          <w:ilvl w:val="12"/>
          <w:numId w:val="0"/>
        </w:numPr>
        <w:ind w:left="720"/>
      </w:pPr>
      <w:r>
        <w:t>invalidScope</w:t>
      </w:r>
    </w:p>
    <w:p w:rsidR="00BB3643" w:rsidRDefault="00BB3643">
      <w:pPr>
        <w:numPr>
          <w:ilvl w:val="12"/>
          <w:numId w:val="0"/>
        </w:numPr>
        <w:ind w:left="1440"/>
      </w:pPr>
      <w:r>
        <w:t>The scope specified is not valid.</w:t>
      </w:r>
    </w:p>
    <w:p w:rsidR="00BB3643" w:rsidRDefault="00BB3643">
      <w:pPr>
        <w:numPr>
          <w:ilvl w:val="12"/>
          <w:numId w:val="0"/>
        </w:numPr>
      </w:pPr>
    </w:p>
    <w:p w:rsidR="00BB3643" w:rsidRDefault="00BB3643">
      <w:pPr>
        <w:numPr>
          <w:ilvl w:val="12"/>
          <w:numId w:val="0"/>
        </w:numPr>
        <w:ind w:left="720"/>
      </w:pPr>
      <w:r>
        <w:t>noSuchAction</w:t>
      </w:r>
    </w:p>
    <w:p w:rsidR="00BB3643" w:rsidRDefault="00BB3643">
      <w:pPr>
        <w:numPr>
          <w:ilvl w:val="12"/>
          <w:numId w:val="0"/>
        </w:numPr>
        <w:ind w:left="1440"/>
      </w:pPr>
      <w:r>
        <w:t>A specified action is not recognized.</w:t>
      </w:r>
    </w:p>
    <w:p w:rsidR="00BB3643" w:rsidRDefault="00BB3643">
      <w:pPr>
        <w:numPr>
          <w:ilvl w:val="12"/>
          <w:numId w:val="0"/>
        </w:numPr>
      </w:pPr>
    </w:p>
    <w:p w:rsidR="00BB3643" w:rsidRDefault="00BB3643">
      <w:pPr>
        <w:keepNext/>
        <w:numPr>
          <w:ilvl w:val="12"/>
          <w:numId w:val="0"/>
        </w:numPr>
        <w:ind w:left="720"/>
      </w:pPr>
      <w:r>
        <w:t>noSuchArgument</w:t>
      </w:r>
    </w:p>
    <w:p w:rsidR="00BB3643" w:rsidRDefault="00BB3643">
      <w:pPr>
        <w:numPr>
          <w:ilvl w:val="12"/>
          <w:numId w:val="0"/>
        </w:numPr>
        <w:ind w:left="1440"/>
      </w:pPr>
      <w:r>
        <w:t>A specified argument is not recognized.</w:t>
      </w:r>
    </w:p>
    <w:p w:rsidR="00BB3643" w:rsidRDefault="00BB3643">
      <w:pPr>
        <w:numPr>
          <w:ilvl w:val="12"/>
          <w:numId w:val="0"/>
        </w:numPr>
      </w:pPr>
    </w:p>
    <w:p w:rsidR="00BB3643" w:rsidRDefault="00BB3643">
      <w:pPr>
        <w:keepNext/>
        <w:numPr>
          <w:ilvl w:val="12"/>
          <w:numId w:val="0"/>
        </w:numPr>
        <w:ind w:left="720"/>
      </w:pPr>
      <w:r>
        <w:t>noSuchAttribute</w:t>
      </w:r>
    </w:p>
    <w:p w:rsidR="00BB3643" w:rsidRDefault="00BB3643">
      <w:pPr>
        <w:numPr>
          <w:ilvl w:val="12"/>
          <w:numId w:val="0"/>
        </w:numPr>
        <w:ind w:left="1440"/>
      </w:pPr>
      <w:r>
        <w:t>A specified attribute is not recognized.</w:t>
      </w:r>
    </w:p>
    <w:p w:rsidR="00BB3643" w:rsidRDefault="00BB3643">
      <w:pPr>
        <w:numPr>
          <w:ilvl w:val="12"/>
          <w:numId w:val="0"/>
        </w:numPr>
      </w:pPr>
    </w:p>
    <w:p w:rsidR="00BB3643" w:rsidRDefault="00BB3643">
      <w:pPr>
        <w:numPr>
          <w:ilvl w:val="12"/>
          <w:numId w:val="0"/>
        </w:numPr>
        <w:ind w:left="720"/>
      </w:pPr>
      <w:r>
        <w:t>noSuchObjectClass</w:t>
      </w:r>
    </w:p>
    <w:p w:rsidR="00BB3643" w:rsidRDefault="00BB3643">
      <w:pPr>
        <w:numPr>
          <w:ilvl w:val="12"/>
          <w:numId w:val="0"/>
        </w:numPr>
        <w:ind w:left="1440"/>
      </w:pPr>
      <w:r>
        <w:t>A specified object class is not recognized.</w:t>
      </w:r>
    </w:p>
    <w:p w:rsidR="00BB3643" w:rsidRDefault="00BB3643">
      <w:pPr>
        <w:numPr>
          <w:ilvl w:val="12"/>
          <w:numId w:val="0"/>
        </w:numPr>
      </w:pPr>
    </w:p>
    <w:p w:rsidR="00BB3643" w:rsidRDefault="00BB3643">
      <w:pPr>
        <w:numPr>
          <w:ilvl w:val="12"/>
          <w:numId w:val="0"/>
        </w:numPr>
        <w:ind w:left="720"/>
      </w:pPr>
      <w:r>
        <w:t>noSuchObjectInstance</w:t>
      </w:r>
    </w:p>
    <w:p w:rsidR="00BB3643" w:rsidRDefault="00BB3643">
      <w:pPr>
        <w:numPr>
          <w:ilvl w:val="12"/>
          <w:numId w:val="0"/>
        </w:numPr>
        <w:ind w:left="1440"/>
      </w:pPr>
      <w:r>
        <w:t>The requested object does not exist.</w:t>
      </w:r>
    </w:p>
    <w:p w:rsidR="00BB3643" w:rsidRDefault="00BB3643">
      <w:pPr>
        <w:numPr>
          <w:ilvl w:val="12"/>
          <w:numId w:val="0"/>
        </w:numPr>
        <w:ind w:left="2880" w:hanging="1440"/>
      </w:pPr>
      <w:r>
        <w:t>Examples:</w:t>
      </w:r>
    </w:p>
    <w:p w:rsidR="00BB3643" w:rsidRDefault="00BB3643">
      <w:pPr>
        <w:numPr>
          <w:ilvl w:val="0"/>
          <w:numId w:val="2"/>
        </w:numPr>
      </w:pPr>
      <w:r>
        <w:t>A query fails based on the search criteria.</w:t>
      </w:r>
    </w:p>
    <w:p w:rsidR="00BB3643" w:rsidRDefault="00BB3643">
      <w:pPr>
        <w:numPr>
          <w:ilvl w:val="0"/>
          <w:numId w:val="2"/>
        </w:numPr>
      </w:pPr>
      <w:r>
        <w:t>The referenced object (subscription version, NPA-NXX, LRN, etc.) does not exist.</w:t>
      </w:r>
    </w:p>
    <w:p w:rsidR="00BB3643" w:rsidRDefault="00BB3643"/>
    <w:p w:rsidR="00BB3643" w:rsidRDefault="00BB3643">
      <w:pPr>
        <w:ind w:left="720"/>
      </w:pPr>
      <w:r>
        <w:t>processingFailure</w:t>
      </w:r>
    </w:p>
    <w:p w:rsidR="00BB3643" w:rsidRDefault="00BB3643">
      <w:pPr>
        <w:ind w:left="1440"/>
      </w:pPr>
      <w:r>
        <w:t>A general failure has occurred in processing the operation or notification  A text string is needed to qualify the error message.</w:t>
      </w:r>
    </w:p>
    <w:p w:rsidR="00BB3643" w:rsidRDefault="00BB3643"/>
    <w:p w:rsidR="00BB3643" w:rsidRDefault="00BB3643">
      <w:pPr>
        <w:pStyle w:val="Caption"/>
      </w:pPr>
      <w:r>
        <w:lastRenderedPageBreak/>
        <w:t xml:space="preserve">Exhibit </w:t>
      </w:r>
      <w:fldSimple w:instr=" SEQ Exhibit \* ARABIC ">
        <w:r w:rsidR="008E0F4D">
          <w:rPr>
            <w:noProof/>
          </w:rPr>
          <w:t>2</w:t>
        </w:r>
      </w:fldSimple>
      <w:r>
        <w:t>. processingFailure Errors</w:t>
      </w:r>
    </w:p>
    <w:tbl>
      <w:tblPr>
        <w:tblW w:w="0" w:type="auto"/>
        <w:tblInd w:w="73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tblPr>
      <w:tblGrid>
        <w:gridCol w:w="540"/>
        <w:gridCol w:w="3060"/>
        <w:gridCol w:w="5040"/>
      </w:tblGrid>
      <w:tr w:rsidR="00BB3643">
        <w:tc>
          <w:tcPr>
            <w:tcW w:w="8640" w:type="dxa"/>
            <w:gridSpan w:val="3"/>
          </w:tcPr>
          <w:p w:rsidR="00BB3643" w:rsidRDefault="00BB3643">
            <w:pPr>
              <w:pStyle w:val="TableText"/>
              <w:keepNext/>
              <w:tabs>
                <w:tab w:val="clear" w:pos="180"/>
                <w:tab w:val="left" w:pos="-18"/>
              </w:tabs>
              <w:spacing w:before="60" w:after="60"/>
              <w:ind w:left="0" w:firstLine="0"/>
              <w:jc w:val="center"/>
            </w:pPr>
            <w:r>
              <w:t>processingFailure Errors</w:t>
            </w:r>
          </w:p>
        </w:tc>
      </w:tr>
      <w:tr w:rsidR="00BB3643">
        <w:tc>
          <w:tcPr>
            <w:tcW w:w="3600" w:type="dxa"/>
            <w:gridSpan w:val="2"/>
            <w:tcBorders>
              <w:top w:val="single" w:sz="12" w:space="0" w:color="FFFFFF"/>
              <w:left w:val="single" w:sz="12" w:space="0" w:color="FFFFFF"/>
              <w:bottom w:val="single" w:sz="12" w:space="0" w:color="FFFFFF"/>
              <w:right w:val="single" w:sz="6" w:space="0" w:color="FFFFFF"/>
            </w:tcBorders>
            <w:shd w:val="solid" w:color="auto" w:fill="auto"/>
          </w:tcPr>
          <w:p w:rsidR="00BB3643" w:rsidRDefault="00BB3643">
            <w:pPr>
              <w:pStyle w:val="TableText"/>
              <w:tabs>
                <w:tab w:val="clear" w:pos="180"/>
                <w:tab w:val="left" w:pos="-18"/>
              </w:tabs>
              <w:spacing w:before="60" w:after="60"/>
              <w:ind w:left="0" w:firstLine="0"/>
              <w:jc w:val="center"/>
              <w:rPr>
                <w:b/>
                <w:color w:val="FFFFFF"/>
              </w:rPr>
            </w:pPr>
            <w:r>
              <w:rPr>
                <w:b/>
                <w:color w:val="FFFFFF"/>
              </w:rPr>
              <w:t>Error ID</w:t>
            </w:r>
          </w:p>
        </w:tc>
        <w:tc>
          <w:tcPr>
            <w:tcW w:w="5040" w:type="dxa"/>
            <w:tcBorders>
              <w:top w:val="single" w:sz="12" w:space="0" w:color="FFFFFF"/>
              <w:left w:val="single" w:sz="6" w:space="0" w:color="FFFFFF"/>
              <w:bottom w:val="single" w:sz="12" w:space="0" w:color="FFFFFF"/>
              <w:right w:val="single" w:sz="12" w:space="0" w:color="FFFFFF"/>
            </w:tcBorders>
            <w:shd w:val="solid" w:color="auto" w:fill="auto"/>
          </w:tcPr>
          <w:p w:rsidR="00BB3643" w:rsidRDefault="00BB3643">
            <w:pPr>
              <w:pStyle w:val="TableText"/>
              <w:tabs>
                <w:tab w:val="clear" w:pos="180"/>
                <w:tab w:val="left" w:pos="-18"/>
              </w:tabs>
              <w:spacing w:before="60" w:after="60"/>
              <w:ind w:left="0" w:firstLine="0"/>
              <w:jc w:val="center"/>
              <w:rPr>
                <w:b/>
              </w:rPr>
            </w:pPr>
            <w:r>
              <w:rPr>
                <w:b/>
              </w:rPr>
              <w:t>Description</w:t>
            </w:r>
          </w:p>
        </w:tc>
      </w:tr>
      <w:tr w:rsidR="00BB3643">
        <w:tc>
          <w:tcPr>
            <w:tcW w:w="540" w:type="dxa"/>
            <w:tcBorders>
              <w:top w:val="nil"/>
            </w:tcBorders>
          </w:tcPr>
          <w:p w:rsidR="00BB3643" w:rsidRDefault="00BB3643">
            <w:pPr>
              <w:pStyle w:val="TableText"/>
              <w:spacing w:before="60" w:after="60"/>
            </w:pPr>
            <w:r>
              <w:t>0</w:t>
            </w:r>
          </w:p>
        </w:tc>
        <w:tc>
          <w:tcPr>
            <w:tcW w:w="3060" w:type="dxa"/>
            <w:tcBorders>
              <w:top w:val="nil"/>
            </w:tcBorders>
          </w:tcPr>
          <w:p w:rsidR="00BB3643" w:rsidRDefault="00BB3643">
            <w:pPr>
              <w:pStyle w:val="TableText"/>
              <w:tabs>
                <w:tab w:val="clear" w:pos="180"/>
                <w:tab w:val="left" w:pos="-18"/>
              </w:tabs>
              <w:spacing w:before="60" w:after="60"/>
              <w:ind w:left="0" w:firstLine="0"/>
            </w:pPr>
            <w:r>
              <w:t>lnpSpecificInfo (GraphicString)</w:t>
            </w:r>
          </w:p>
        </w:tc>
        <w:tc>
          <w:tcPr>
            <w:tcW w:w="5040" w:type="dxa"/>
            <w:tcBorders>
              <w:top w:val="nil"/>
            </w:tcBorders>
          </w:tcPr>
          <w:p w:rsidR="00BB3643" w:rsidRDefault="00BB3643">
            <w:pPr>
              <w:pStyle w:val="TableText"/>
              <w:tabs>
                <w:tab w:val="clear" w:pos="180"/>
                <w:tab w:val="left" w:pos="-18"/>
              </w:tabs>
              <w:spacing w:before="60" w:after="60"/>
              <w:ind w:left="0" w:firstLine="0"/>
            </w:pPr>
            <w:r>
              <w:t>Invalid CLASS DPC value.</w:t>
            </w:r>
          </w:p>
        </w:tc>
      </w:tr>
    </w:tbl>
    <w:p w:rsidR="00BB3643" w:rsidRDefault="00BB3643"/>
    <w:p w:rsidR="00BB3643" w:rsidRDefault="00BB3643">
      <w:pPr>
        <w:ind w:left="720"/>
      </w:pPr>
      <w:r>
        <w:t>resourceLimitation</w:t>
      </w:r>
    </w:p>
    <w:p w:rsidR="00BB3643" w:rsidRDefault="00BB3643">
      <w:pPr>
        <w:ind w:left="1440"/>
      </w:pPr>
      <w:r>
        <w:t>The operation was not processed due to a resource limitation.</w:t>
      </w:r>
    </w:p>
    <w:p w:rsidR="00BB3643" w:rsidRDefault="00BB3643"/>
    <w:p w:rsidR="00BB3643" w:rsidRDefault="00BB3643">
      <w:pPr>
        <w:ind w:left="720"/>
      </w:pPr>
      <w:r>
        <w:t>synchronizationNotSupported</w:t>
      </w:r>
    </w:p>
    <w:p w:rsidR="00BB3643" w:rsidRDefault="00BB3643">
      <w:pPr>
        <w:ind w:left="1440"/>
      </w:pPr>
      <w:r>
        <w:t>The type of synchronization specified is not supported.</w:t>
      </w:r>
    </w:p>
    <w:p w:rsidR="00BB3643" w:rsidRDefault="00BB3643">
      <w:pPr>
        <w:pStyle w:val="Heading2"/>
      </w:pPr>
      <w:bookmarkStart w:id="1580" w:name="_Toc472995372"/>
      <w:bookmarkStart w:id="1581" w:name="_Toc483807761"/>
      <w:bookmarkStart w:id="1582" w:name="_Toc16523011"/>
      <w:bookmarkStart w:id="1583" w:name="_Toc271026771"/>
      <w:bookmarkStart w:id="1584" w:name="_Toc271027464"/>
      <w:r>
        <w:t xml:space="preserve">CMIP Error Mapping to </w:t>
      </w:r>
      <w:bookmarkEnd w:id="1580"/>
      <w:bookmarkEnd w:id="1581"/>
      <w:bookmarkEnd w:id="1582"/>
      <w:r>
        <w:t>NPAC SMS Errors</w:t>
      </w:r>
      <w:bookmarkEnd w:id="1583"/>
      <w:bookmarkEnd w:id="1584"/>
    </w:p>
    <w:p w:rsidR="00BB3643" w:rsidRDefault="00BB3643">
      <w:pPr>
        <w:ind w:left="720"/>
      </w:pPr>
      <w:r>
        <w:t>The following exhibit provides a mapping of errors generated in the NPAC SMS, to the CMIP error that is sent to a SOA/LSMS.  CMIP errors are defined as follows:</w:t>
      </w:r>
    </w:p>
    <w:p w:rsidR="00BB3643" w:rsidRDefault="00BB3643">
      <w:pPr>
        <w:ind w:left="720"/>
      </w:pPr>
      <w:r>
        <w:t>accessDenied</w:t>
      </w:r>
    </w:p>
    <w:p w:rsidR="00BB3643" w:rsidRDefault="00BB3643">
      <w:pPr>
        <w:ind w:left="1440"/>
      </w:pPr>
      <w:r>
        <w:t>Implies the service provider cannot perform the given task.</w:t>
      </w:r>
    </w:p>
    <w:p w:rsidR="00BB3643" w:rsidRDefault="00BB3643">
      <w:pPr>
        <w:spacing w:before="240"/>
        <w:ind w:left="720"/>
      </w:pPr>
      <w:r>
        <w:t>duplicateObjectInstance</w:t>
      </w:r>
    </w:p>
    <w:p w:rsidR="00BB3643" w:rsidRDefault="00BB3643">
      <w:pPr>
        <w:ind w:left="1440"/>
      </w:pPr>
      <w:r>
        <w:t>The object already exists.</w:t>
      </w:r>
    </w:p>
    <w:p w:rsidR="00BB3643" w:rsidRDefault="00BB3643">
      <w:pPr>
        <w:spacing w:before="240"/>
        <w:ind w:left="720"/>
      </w:pPr>
      <w:r>
        <w:t>invalidArgumentValue</w:t>
      </w:r>
    </w:p>
    <w:p w:rsidR="00BB3643" w:rsidRDefault="00BB3643">
      <w:pPr>
        <w:ind w:left="1440"/>
      </w:pPr>
      <w:r>
        <w:t xml:space="preserve">Represents invalidArgumentValue for an M-ACTION response, and invalidAttributeValue for </w:t>
      </w:r>
      <w:r>
        <w:br/>
        <w:t>M-CREATE and M-SET responses.</w:t>
      </w:r>
    </w:p>
    <w:p w:rsidR="00BB3643" w:rsidRDefault="00BB3643">
      <w:pPr>
        <w:spacing w:before="240"/>
        <w:ind w:left="720"/>
      </w:pPr>
      <w:r>
        <w:t>noSuchObjectInstance</w:t>
      </w:r>
    </w:p>
    <w:p w:rsidR="00BB3643" w:rsidRDefault="00BB3643">
      <w:pPr>
        <w:spacing w:after="120"/>
        <w:ind w:left="1440"/>
      </w:pPr>
      <w:r>
        <w:t>The requested object does not exist.</w:t>
      </w:r>
    </w:p>
    <w:p w:rsidR="00BB3643" w:rsidRDefault="00BB3643">
      <w:pPr>
        <w:spacing w:before="120"/>
        <w:ind w:left="720"/>
      </w:pPr>
      <w:r>
        <w:t>processingFailure</w:t>
      </w:r>
    </w:p>
    <w:p w:rsidR="00BB3643" w:rsidRDefault="00BB3643">
      <w:pPr>
        <w:spacing w:after="360"/>
        <w:ind w:left="1440"/>
      </w:pPr>
      <w:r>
        <w:t>The processing failed for the reason given.</w:t>
      </w:r>
    </w:p>
    <w:p w:rsidR="00BB3643" w:rsidRDefault="00BB3643">
      <w:pPr>
        <w:pStyle w:val="BodyLevel1"/>
        <w:spacing w:before="0" w:after="360"/>
      </w:pPr>
      <w:r>
        <w:t>The CMIP errors listed in the table should be used as a general guideline.  Due to interaction of the different request types (M-ACTION, M-CREATE, M-SET, M-DELETE) and the internal handling of errors, some messages may be delivered to the SOA/LSMS using a different CMIP error than those listed in the table.</w:t>
      </w:r>
    </w:p>
    <w:p w:rsidR="00BB3643" w:rsidRDefault="00BB3643">
      <w:pPr>
        <w:pStyle w:val="Caption"/>
      </w:pPr>
      <w:r>
        <w:t xml:space="preserve">Exhibit </w:t>
      </w:r>
      <w:fldSimple w:instr=" SEQ Exhibit \* ARABIC ">
        <w:r w:rsidR="008E0F4D">
          <w:rPr>
            <w:noProof/>
          </w:rPr>
          <w:t>3</w:t>
        </w:r>
      </w:fldSimple>
      <w:r>
        <w:t xml:space="preserve">  CMIP Error Mapping to NPAC SMS Errors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08"/>
        <w:gridCol w:w="3472"/>
        <w:gridCol w:w="1603"/>
        <w:gridCol w:w="2893"/>
        <w:tblGridChange w:id="1585">
          <w:tblGrid>
            <w:gridCol w:w="1608"/>
            <w:gridCol w:w="735"/>
            <w:gridCol w:w="2359"/>
            <w:gridCol w:w="378"/>
            <w:gridCol w:w="1603"/>
            <w:gridCol w:w="362"/>
            <w:gridCol w:w="2422"/>
            <w:gridCol w:w="109"/>
          </w:tblGrid>
        </w:tblGridChange>
      </w:tblGrid>
      <w:tr w:rsidR="007544A3" w:rsidRPr="00C97919" w:rsidTr="00575FC8">
        <w:tc>
          <w:tcPr>
            <w:tcW w:w="1608" w:type="dxa"/>
            <w:shd w:val="clear" w:color="auto" w:fill="0C0C0C"/>
          </w:tcPr>
          <w:p w:rsidR="007544A3" w:rsidRPr="00C97919" w:rsidRDefault="007544A3" w:rsidP="007544A3">
            <w:pPr>
              <w:rPr>
                <w:color w:val="FFFFFF"/>
              </w:rPr>
            </w:pPr>
            <w:r w:rsidRPr="00C97919">
              <w:rPr>
                <w:color w:val="FFFFFF"/>
              </w:rPr>
              <w:t>SMS Error</w:t>
            </w:r>
          </w:p>
        </w:tc>
        <w:tc>
          <w:tcPr>
            <w:tcW w:w="3472" w:type="dxa"/>
            <w:shd w:val="clear" w:color="auto" w:fill="0C0C0C"/>
          </w:tcPr>
          <w:p w:rsidR="007544A3" w:rsidRPr="00C97919" w:rsidRDefault="007544A3" w:rsidP="007544A3">
            <w:pPr>
              <w:rPr>
                <w:color w:val="FFFFFF"/>
              </w:rPr>
            </w:pPr>
            <w:r w:rsidRPr="00C97919">
              <w:rPr>
                <w:color w:val="FFFFFF"/>
              </w:rPr>
              <w:t>Description</w:t>
            </w:r>
          </w:p>
        </w:tc>
        <w:tc>
          <w:tcPr>
            <w:tcW w:w="1603" w:type="dxa"/>
            <w:shd w:val="clear" w:color="auto" w:fill="0C0C0C"/>
          </w:tcPr>
          <w:p w:rsidR="007544A3" w:rsidRPr="00C97919" w:rsidRDefault="007544A3" w:rsidP="007544A3">
            <w:pPr>
              <w:rPr>
                <w:color w:val="FFFFFF"/>
              </w:rPr>
            </w:pPr>
            <w:r w:rsidRPr="00C97919">
              <w:rPr>
                <w:color w:val="FFFFFF"/>
              </w:rPr>
              <w:t>CMIP Error</w:t>
            </w:r>
          </w:p>
        </w:tc>
        <w:tc>
          <w:tcPr>
            <w:tcW w:w="2893" w:type="dxa"/>
            <w:shd w:val="clear" w:color="auto" w:fill="0C0C0C"/>
          </w:tcPr>
          <w:p w:rsidR="007544A3" w:rsidRPr="00C97919" w:rsidRDefault="007544A3" w:rsidP="007544A3">
            <w:pPr>
              <w:rPr>
                <w:color w:val="FFFFFF"/>
              </w:rPr>
            </w:pPr>
            <w:r w:rsidRPr="00C97919">
              <w:rPr>
                <w:color w:val="FFFFFF"/>
              </w:rPr>
              <w:t>Description</w:t>
            </w:r>
          </w:p>
        </w:tc>
      </w:tr>
      <w:tr w:rsidR="007544A3" w:rsidRPr="00C97919" w:rsidTr="00575FC8">
        <w:tc>
          <w:tcPr>
            <w:tcW w:w="1608" w:type="dxa"/>
          </w:tcPr>
          <w:p w:rsidR="007544A3" w:rsidRPr="007544A3" w:rsidRDefault="007544A3" w:rsidP="007544A3">
            <w:r w:rsidRPr="007544A3">
              <w:t>0</w:t>
            </w:r>
          </w:p>
        </w:tc>
        <w:tc>
          <w:tcPr>
            <w:tcW w:w="3472" w:type="dxa"/>
          </w:tcPr>
          <w:p w:rsidR="007544A3" w:rsidRPr="007544A3" w:rsidRDefault="007544A3" w:rsidP="007544A3">
            <w:r w:rsidRPr="007544A3">
              <w:t>No error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w:t>
            </w:r>
          </w:p>
        </w:tc>
        <w:tc>
          <w:tcPr>
            <w:tcW w:w="3472" w:type="dxa"/>
          </w:tcPr>
          <w:p w:rsidR="007544A3" w:rsidRPr="007544A3" w:rsidRDefault="007544A3" w:rsidP="007544A3">
            <w:r w:rsidRPr="007544A3">
              <w:t>No error, used to signal multi-pass events that the processing is complete.</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w:t>
            </w:r>
          </w:p>
        </w:tc>
        <w:tc>
          <w:tcPr>
            <w:tcW w:w="3472" w:type="dxa"/>
          </w:tcPr>
          <w:p w:rsidR="007544A3" w:rsidRPr="007544A3" w:rsidRDefault="007544A3" w:rsidP="007544A3">
            <w:r w:rsidRPr="007544A3">
              <w:t>No error, used to signal multi-pass events that this is the first pass in processing.</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100</w:t>
            </w:r>
          </w:p>
        </w:tc>
        <w:tc>
          <w:tcPr>
            <w:tcW w:w="3472" w:type="dxa"/>
          </w:tcPr>
          <w:p w:rsidR="007544A3" w:rsidRPr="007544A3" w:rsidRDefault="007544A3" w:rsidP="007544A3">
            <w:r w:rsidRPr="007544A3">
              <w:t>Timer expected event that was missing, timer will be removed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101</w:t>
            </w:r>
          </w:p>
        </w:tc>
        <w:tc>
          <w:tcPr>
            <w:tcW w:w="3472" w:type="dxa"/>
          </w:tcPr>
          <w:p w:rsidR="007544A3" w:rsidRPr="007544A3" w:rsidRDefault="007544A3" w:rsidP="007544A3">
            <w:r w:rsidRPr="007544A3">
              <w:t>Timer could not post event to queue due to database error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102</w:t>
            </w:r>
          </w:p>
        </w:tc>
        <w:tc>
          <w:tcPr>
            <w:tcW w:w="3472" w:type="dxa"/>
          </w:tcPr>
          <w:p w:rsidR="007544A3" w:rsidRPr="007544A3" w:rsidRDefault="007544A3" w:rsidP="007544A3">
            <w:r w:rsidRPr="007544A3">
              <w:t>System call failed, PLEASE specify call in additional text.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103</w:t>
            </w:r>
          </w:p>
        </w:tc>
        <w:tc>
          <w:tcPr>
            <w:tcW w:w="3472" w:type="dxa"/>
          </w:tcPr>
          <w:p w:rsidR="007544A3" w:rsidRPr="007544A3" w:rsidRDefault="007544A3" w:rsidP="007544A3">
            <w:r w:rsidRPr="007544A3">
              <w:t>operator new failed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104</w:t>
            </w:r>
          </w:p>
        </w:tc>
        <w:tc>
          <w:tcPr>
            <w:tcW w:w="3472" w:type="dxa"/>
          </w:tcPr>
          <w:p w:rsidR="007544A3" w:rsidRPr="007544A3" w:rsidRDefault="007544A3" w:rsidP="007544A3">
            <w:r w:rsidRPr="007544A3">
              <w:t>Exception w/descriptive text thrown</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105</w:t>
            </w:r>
          </w:p>
        </w:tc>
        <w:tc>
          <w:tcPr>
            <w:tcW w:w="3472" w:type="dxa"/>
          </w:tcPr>
          <w:p w:rsidR="007544A3" w:rsidRPr="007544A3" w:rsidRDefault="007544A3" w:rsidP="007544A3">
            <w:r w:rsidRPr="007544A3">
              <w:t>Unknown Exception</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lastRenderedPageBreak/>
              <w:t>106</w:t>
            </w:r>
          </w:p>
        </w:tc>
        <w:tc>
          <w:tcPr>
            <w:tcW w:w="3472" w:type="dxa"/>
          </w:tcPr>
          <w:p w:rsidR="007544A3" w:rsidRPr="007544A3" w:rsidRDefault="007544A3" w:rsidP="007544A3">
            <w:r w:rsidRPr="007544A3">
              <w:t>Unable to access CurrentEvent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107</w:t>
            </w:r>
          </w:p>
        </w:tc>
        <w:tc>
          <w:tcPr>
            <w:tcW w:w="3472" w:type="dxa"/>
          </w:tcPr>
          <w:p w:rsidR="007544A3" w:rsidRPr="007544A3" w:rsidRDefault="007544A3" w:rsidP="007544A3">
            <w:r w:rsidRPr="007544A3">
              <w:t>Unable to access Events Manager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108</w:t>
            </w:r>
          </w:p>
        </w:tc>
        <w:tc>
          <w:tcPr>
            <w:tcW w:w="3472" w:type="dxa"/>
          </w:tcPr>
          <w:p w:rsidR="007544A3" w:rsidRPr="007544A3" w:rsidRDefault="007544A3" w:rsidP="007544A3">
            <w:r w:rsidRPr="007544A3">
              <w:t>Could not open a directory</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200</w:t>
            </w:r>
          </w:p>
        </w:tc>
        <w:tc>
          <w:tcPr>
            <w:tcW w:w="3472" w:type="dxa"/>
          </w:tcPr>
          <w:p w:rsidR="007544A3" w:rsidRPr="007544A3" w:rsidRDefault="007544A3" w:rsidP="007544A3">
            <w:r w:rsidRPr="007544A3">
              <w:t>Timer expected event that was missing, timer will be removed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201</w:t>
            </w:r>
          </w:p>
        </w:tc>
        <w:tc>
          <w:tcPr>
            <w:tcW w:w="3472" w:type="dxa"/>
          </w:tcPr>
          <w:p w:rsidR="007544A3" w:rsidRPr="007544A3" w:rsidRDefault="007544A3" w:rsidP="007544A3">
            <w:r w:rsidRPr="007544A3">
              <w:t>Timer could not post event to queue due to database error</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202</w:t>
            </w:r>
          </w:p>
        </w:tc>
        <w:tc>
          <w:tcPr>
            <w:tcW w:w="3472" w:type="dxa"/>
          </w:tcPr>
          <w:p w:rsidR="007544A3" w:rsidRPr="007544A3" w:rsidRDefault="007544A3" w:rsidP="007544A3">
            <w:r w:rsidRPr="007544A3">
              <w:t>System call failed, PLEASE specify call in additional text.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203</w:t>
            </w:r>
          </w:p>
        </w:tc>
        <w:tc>
          <w:tcPr>
            <w:tcW w:w="3472" w:type="dxa"/>
          </w:tcPr>
          <w:p w:rsidR="007544A3" w:rsidRPr="007544A3" w:rsidRDefault="007544A3" w:rsidP="007544A3">
            <w:r w:rsidRPr="007544A3">
              <w:t>Operator new failed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204</w:t>
            </w:r>
          </w:p>
        </w:tc>
        <w:tc>
          <w:tcPr>
            <w:tcW w:w="3472" w:type="dxa"/>
          </w:tcPr>
          <w:p w:rsidR="007544A3" w:rsidRPr="007544A3" w:rsidRDefault="007544A3" w:rsidP="007544A3">
            <w:r w:rsidRPr="007544A3">
              <w:t>Exception w/descriptive text thrown</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205</w:t>
            </w:r>
          </w:p>
        </w:tc>
        <w:tc>
          <w:tcPr>
            <w:tcW w:w="3472" w:type="dxa"/>
          </w:tcPr>
          <w:p w:rsidR="007544A3" w:rsidRPr="007544A3" w:rsidRDefault="007544A3" w:rsidP="007544A3">
            <w:r w:rsidRPr="007544A3">
              <w:t>Unknown Exception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206</w:t>
            </w:r>
          </w:p>
        </w:tc>
        <w:tc>
          <w:tcPr>
            <w:tcW w:w="3472" w:type="dxa"/>
          </w:tcPr>
          <w:p w:rsidR="007544A3" w:rsidRPr="007544A3" w:rsidRDefault="007544A3" w:rsidP="007544A3">
            <w:r w:rsidRPr="007544A3">
              <w:t>Unable to access CurrentEvent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207</w:t>
            </w:r>
          </w:p>
        </w:tc>
        <w:tc>
          <w:tcPr>
            <w:tcW w:w="3472" w:type="dxa"/>
          </w:tcPr>
          <w:p w:rsidR="007544A3" w:rsidRPr="007544A3" w:rsidRDefault="007544A3" w:rsidP="007544A3">
            <w:r w:rsidRPr="007544A3">
              <w:t>Unable to access Events Manager</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208</w:t>
            </w:r>
          </w:p>
        </w:tc>
        <w:tc>
          <w:tcPr>
            <w:tcW w:w="3472" w:type="dxa"/>
          </w:tcPr>
          <w:p w:rsidR="007544A3" w:rsidRPr="007544A3" w:rsidRDefault="007544A3" w:rsidP="007544A3">
            <w:r w:rsidRPr="007544A3">
              <w:t>Could not open a directory</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209</w:t>
            </w:r>
          </w:p>
        </w:tc>
        <w:tc>
          <w:tcPr>
            <w:tcW w:w="3472" w:type="dxa"/>
          </w:tcPr>
          <w:p w:rsidR="007544A3" w:rsidRPr="007544A3" w:rsidRDefault="007544A3" w:rsidP="007544A3">
            <w:r w:rsidRPr="007544A3">
              <w:t>Event retry limit reached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210</w:t>
            </w:r>
          </w:p>
        </w:tc>
        <w:tc>
          <w:tcPr>
            <w:tcW w:w="3472" w:type="dxa"/>
          </w:tcPr>
          <w:p w:rsidR="007544A3" w:rsidRPr="007544A3" w:rsidRDefault="007544A3" w:rsidP="007544A3">
            <w:r w:rsidRPr="007544A3">
              <w:t>Can't open a file</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211</w:t>
            </w:r>
          </w:p>
        </w:tc>
        <w:tc>
          <w:tcPr>
            <w:tcW w:w="3472" w:type="dxa"/>
          </w:tcPr>
          <w:p w:rsidR="007544A3" w:rsidRPr="007544A3" w:rsidRDefault="007544A3" w:rsidP="007544A3">
            <w:r w:rsidRPr="007544A3">
              <w:t>Event failed, unknown reason</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212</w:t>
            </w:r>
          </w:p>
        </w:tc>
        <w:tc>
          <w:tcPr>
            <w:tcW w:w="3472" w:type="dxa"/>
          </w:tcPr>
          <w:p w:rsidR="007544A3" w:rsidRPr="007544A3" w:rsidRDefault="007544A3" w:rsidP="007544A3">
            <w:r w:rsidRPr="007544A3">
              <w:t>Event failed, loaded with unknown reason</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213</w:t>
            </w:r>
          </w:p>
        </w:tc>
        <w:tc>
          <w:tcPr>
            <w:tcW w:w="3472" w:type="dxa"/>
          </w:tcPr>
          <w:p w:rsidR="007544A3" w:rsidRPr="007544A3" w:rsidRDefault="007544A3" w:rsidP="007544A3">
            <w:r w:rsidRPr="007544A3">
              <w:t>Event failed, sms engine couldn't acquire lock</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214</w:t>
            </w:r>
          </w:p>
        </w:tc>
        <w:tc>
          <w:tcPr>
            <w:tcW w:w="3472" w:type="dxa"/>
          </w:tcPr>
          <w:p w:rsidR="007544A3" w:rsidRPr="007544A3" w:rsidRDefault="007544A3" w:rsidP="007544A3">
            <w:r w:rsidRPr="007544A3">
              <w:t>Array bounds exception</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215</w:t>
            </w:r>
          </w:p>
        </w:tc>
        <w:tc>
          <w:tcPr>
            <w:tcW w:w="3472" w:type="dxa"/>
          </w:tcPr>
          <w:p w:rsidR="007544A3" w:rsidRPr="007544A3" w:rsidRDefault="007544A3" w:rsidP="007544A3">
            <w:r w:rsidRPr="007544A3">
              <w:t>Event missing expected attribute</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216</w:t>
            </w:r>
          </w:p>
        </w:tc>
        <w:tc>
          <w:tcPr>
            <w:tcW w:w="3472" w:type="dxa"/>
          </w:tcPr>
          <w:p w:rsidR="007544A3" w:rsidRPr="007544A3" w:rsidRDefault="007544A3" w:rsidP="007544A3">
            <w:r w:rsidRPr="007544A3">
              <w:t>Array bounds error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2000</w:t>
            </w:r>
          </w:p>
        </w:tc>
        <w:tc>
          <w:tcPr>
            <w:tcW w:w="3472" w:type="dxa"/>
          </w:tcPr>
          <w:p w:rsidR="007544A3" w:rsidRPr="007544A3" w:rsidRDefault="007544A3" w:rsidP="007544A3">
            <w:r w:rsidRPr="007544A3">
              <w:t>Required data for TN field(s) missing.</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2001</w:t>
            </w:r>
          </w:p>
        </w:tc>
        <w:tc>
          <w:tcPr>
            <w:tcW w:w="3472" w:type="dxa"/>
          </w:tcPr>
          <w:p w:rsidR="007544A3" w:rsidRPr="007544A3" w:rsidRDefault="007544A3" w:rsidP="007544A3">
            <w:r w:rsidRPr="007544A3">
              <w:t>Required due date entry missing from the subscription version.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2002</w:t>
            </w:r>
          </w:p>
        </w:tc>
        <w:tc>
          <w:tcPr>
            <w:tcW w:w="3472" w:type="dxa"/>
          </w:tcPr>
          <w:p w:rsidR="007544A3" w:rsidRPr="007544A3" w:rsidRDefault="007544A3" w:rsidP="007544A3">
            <w:r w:rsidRPr="007544A3">
              <w:t>Required Customer Disconnect Date missing from the subscription version.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2003</w:t>
            </w:r>
          </w:p>
        </w:tc>
        <w:tc>
          <w:tcPr>
            <w:tcW w:w="3472" w:type="dxa"/>
          </w:tcPr>
          <w:p w:rsidR="007544A3" w:rsidRPr="007544A3" w:rsidRDefault="007544A3" w:rsidP="007544A3">
            <w:r w:rsidRPr="007544A3">
              <w:t>Required New Service Provider ID missing from the subscription version.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2004</w:t>
            </w:r>
          </w:p>
        </w:tc>
        <w:tc>
          <w:tcPr>
            <w:tcW w:w="3472" w:type="dxa"/>
          </w:tcPr>
          <w:p w:rsidR="007544A3" w:rsidRPr="007544A3" w:rsidRDefault="007544A3" w:rsidP="007544A3">
            <w:r w:rsidRPr="007544A3">
              <w:t>Required Old Service Provider ID missing from the subscription version.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2005</w:t>
            </w:r>
          </w:p>
        </w:tc>
        <w:tc>
          <w:tcPr>
            <w:tcW w:w="3472" w:type="dxa"/>
          </w:tcPr>
          <w:p w:rsidR="007544A3" w:rsidRPr="007544A3" w:rsidRDefault="007544A3" w:rsidP="007544A3">
            <w:r w:rsidRPr="007544A3">
              <w:t>Required LRN missing.</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2006</w:t>
            </w:r>
          </w:p>
        </w:tc>
        <w:tc>
          <w:tcPr>
            <w:tcW w:w="3472" w:type="dxa"/>
          </w:tcPr>
          <w:p w:rsidR="007544A3" w:rsidRPr="007544A3" w:rsidRDefault="007544A3" w:rsidP="007544A3">
            <w:r w:rsidRPr="007544A3">
              <w:t>Required CLASS DPC missing.</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2007</w:t>
            </w:r>
          </w:p>
        </w:tc>
        <w:tc>
          <w:tcPr>
            <w:tcW w:w="3472" w:type="dxa"/>
          </w:tcPr>
          <w:p w:rsidR="007544A3" w:rsidRPr="007544A3" w:rsidRDefault="007544A3" w:rsidP="007544A3">
            <w:r w:rsidRPr="007544A3">
              <w:t>Required CLASS SSN missing.</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2008</w:t>
            </w:r>
          </w:p>
        </w:tc>
        <w:tc>
          <w:tcPr>
            <w:tcW w:w="3472" w:type="dxa"/>
          </w:tcPr>
          <w:p w:rsidR="007544A3" w:rsidRPr="007544A3" w:rsidRDefault="007544A3" w:rsidP="007544A3">
            <w:r w:rsidRPr="007544A3">
              <w:t>Required CNAM DPC missing.</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2009</w:t>
            </w:r>
          </w:p>
        </w:tc>
        <w:tc>
          <w:tcPr>
            <w:tcW w:w="3472" w:type="dxa"/>
          </w:tcPr>
          <w:p w:rsidR="007544A3" w:rsidRPr="007544A3" w:rsidRDefault="007544A3" w:rsidP="007544A3">
            <w:r w:rsidRPr="007544A3">
              <w:t>Required CNAM SSN missing.</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2010</w:t>
            </w:r>
          </w:p>
        </w:tc>
        <w:tc>
          <w:tcPr>
            <w:tcW w:w="3472" w:type="dxa"/>
          </w:tcPr>
          <w:p w:rsidR="007544A3" w:rsidRPr="007544A3" w:rsidRDefault="007544A3" w:rsidP="007544A3">
            <w:r w:rsidRPr="007544A3">
              <w:t>Required ISVM DPC missing.</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2011</w:t>
            </w:r>
          </w:p>
        </w:tc>
        <w:tc>
          <w:tcPr>
            <w:tcW w:w="3472" w:type="dxa"/>
          </w:tcPr>
          <w:p w:rsidR="007544A3" w:rsidRPr="007544A3" w:rsidRDefault="007544A3" w:rsidP="007544A3">
            <w:r w:rsidRPr="007544A3">
              <w:t>Required ISVM SSN missing.</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2012</w:t>
            </w:r>
          </w:p>
        </w:tc>
        <w:tc>
          <w:tcPr>
            <w:tcW w:w="3472" w:type="dxa"/>
          </w:tcPr>
          <w:p w:rsidR="007544A3" w:rsidRPr="007544A3" w:rsidRDefault="007544A3" w:rsidP="007544A3">
            <w:r w:rsidRPr="007544A3">
              <w:t>Required LIDB DPC missing.</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2013</w:t>
            </w:r>
          </w:p>
        </w:tc>
        <w:tc>
          <w:tcPr>
            <w:tcW w:w="3472" w:type="dxa"/>
          </w:tcPr>
          <w:p w:rsidR="007544A3" w:rsidRPr="007544A3" w:rsidRDefault="007544A3" w:rsidP="007544A3">
            <w:r w:rsidRPr="007544A3">
              <w:t>Required LIDB SSN missing.</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2014</w:t>
            </w:r>
          </w:p>
        </w:tc>
        <w:tc>
          <w:tcPr>
            <w:tcW w:w="3472" w:type="dxa"/>
          </w:tcPr>
          <w:p w:rsidR="007544A3" w:rsidRPr="007544A3" w:rsidRDefault="007544A3" w:rsidP="007544A3">
            <w:r w:rsidRPr="007544A3">
              <w:t>Required value for Date is missing from Network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2015</w:t>
            </w:r>
          </w:p>
        </w:tc>
        <w:tc>
          <w:tcPr>
            <w:tcW w:w="3472" w:type="dxa"/>
          </w:tcPr>
          <w:p w:rsidR="007544A3" w:rsidRPr="007544A3" w:rsidRDefault="007544A3" w:rsidP="007544A3">
            <w:r w:rsidRPr="007544A3">
              <w:t>Required value for Time is missing from Network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2016</w:t>
            </w:r>
          </w:p>
        </w:tc>
        <w:tc>
          <w:tcPr>
            <w:tcW w:w="3472" w:type="dxa"/>
          </w:tcPr>
          <w:p w:rsidR="007544A3" w:rsidRPr="007544A3" w:rsidRDefault="007544A3" w:rsidP="007544A3">
            <w:r w:rsidRPr="007544A3">
              <w:t>Required value for NPAC Customer Name is missing.</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2017</w:t>
            </w:r>
          </w:p>
        </w:tc>
        <w:tc>
          <w:tcPr>
            <w:tcW w:w="3472" w:type="dxa"/>
          </w:tcPr>
          <w:p w:rsidR="007544A3" w:rsidRPr="007544A3" w:rsidRDefault="007544A3" w:rsidP="007544A3">
            <w:r w:rsidRPr="007544A3">
              <w:t>Required value for NPAC Customer Id is missing.</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2018</w:t>
            </w:r>
          </w:p>
        </w:tc>
        <w:tc>
          <w:tcPr>
            <w:tcW w:w="3472" w:type="dxa"/>
          </w:tcPr>
          <w:p w:rsidR="007544A3" w:rsidRPr="007544A3" w:rsidRDefault="007544A3" w:rsidP="007544A3">
            <w:r w:rsidRPr="007544A3">
              <w:t>Required value for Transmission Media is missing from Network Data.</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2019</w:t>
            </w:r>
          </w:p>
        </w:tc>
        <w:tc>
          <w:tcPr>
            <w:tcW w:w="3472" w:type="dxa"/>
          </w:tcPr>
          <w:p w:rsidR="007544A3" w:rsidRPr="007544A3" w:rsidRDefault="007544A3" w:rsidP="007544A3">
            <w:r w:rsidRPr="007544A3">
              <w:t xml:space="preserve">Required value for NPAC Customer </w:t>
            </w:r>
            <w:r w:rsidRPr="007544A3">
              <w:lastRenderedPageBreak/>
              <w:t>Type is missing from NPAC Customer.</w:t>
            </w:r>
          </w:p>
        </w:tc>
        <w:tc>
          <w:tcPr>
            <w:tcW w:w="1603" w:type="dxa"/>
          </w:tcPr>
          <w:p w:rsidR="007544A3" w:rsidRPr="007544A3" w:rsidRDefault="007544A3" w:rsidP="007544A3">
            <w:r w:rsidRPr="007544A3">
              <w:lastRenderedPageBreak/>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lastRenderedPageBreak/>
              <w:t>2020</w:t>
            </w:r>
          </w:p>
        </w:tc>
        <w:tc>
          <w:tcPr>
            <w:tcW w:w="3472" w:type="dxa"/>
          </w:tcPr>
          <w:p w:rsidR="007544A3" w:rsidRPr="007544A3" w:rsidRDefault="007544A3" w:rsidP="007544A3">
            <w:r w:rsidRPr="007544A3">
              <w:t>Required value for Allowable Functions is missing from NPAC Customer.</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2021</w:t>
            </w:r>
          </w:p>
        </w:tc>
        <w:tc>
          <w:tcPr>
            <w:tcW w:w="3472" w:type="dxa"/>
          </w:tcPr>
          <w:p w:rsidR="007544A3" w:rsidRPr="007544A3" w:rsidRDefault="007544A3" w:rsidP="007544A3">
            <w:r w:rsidRPr="007544A3">
              <w:t>Required value for Download is missing from NPAC Customer.</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2022</w:t>
            </w:r>
          </w:p>
        </w:tc>
        <w:tc>
          <w:tcPr>
            <w:tcW w:w="3472" w:type="dxa"/>
          </w:tcPr>
          <w:p w:rsidR="007544A3" w:rsidRPr="007544A3" w:rsidRDefault="007544A3" w:rsidP="007544A3">
            <w:r w:rsidRPr="007544A3">
              <w:t>Required value for Maximum Query is missing from NPAC Customer.</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2023</w:t>
            </w:r>
          </w:p>
        </w:tc>
        <w:tc>
          <w:tcPr>
            <w:tcW w:w="3472" w:type="dxa"/>
          </w:tcPr>
          <w:p w:rsidR="007544A3" w:rsidRPr="007544A3" w:rsidRDefault="007544A3" w:rsidP="007544A3">
            <w:r w:rsidRPr="007544A3">
              <w:t>Required value for Contact Name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2024</w:t>
            </w:r>
          </w:p>
        </w:tc>
        <w:tc>
          <w:tcPr>
            <w:tcW w:w="3472" w:type="dxa"/>
          </w:tcPr>
          <w:p w:rsidR="007544A3" w:rsidRPr="007544A3" w:rsidRDefault="007544A3" w:rsidP="007544A3">
            <w:r w:rsidRPr="007544A3">
              <w:t>Required value for Address Line 1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2025</w:t>
            </w:r>
          </w:p>
        </w:tc>
        <w:tc>
          <w:tcPr>
            <w:tcW w:w="3472" w:type="dxa"/>
          </w:tcPr>
          <w:p w:rsidR="007544A3" w:rsidRPr="007544A3" w:rsidRDefault="007544A3" w:rsidP="007544A3">
            <w:r w:rsidRPr="007544A3">
              <w:t xml:space="preserve">Required value for </w:t>
            </w:r>
            <w:smartTag w:uri="urn:schemas-microsoft-com:office:smarttags" w:element="place">
              <w:smartTag w:uri="urn:schemas-microsoft-com:office:smarttags" w:element="PlaceName">
                <w:r w:rsidRPr="007544A3">
                  <w:t>NPAC</w:t>
                </w:r>
              </w:smartTag>
              <w:r w:rsidRPr="007544A3">
                <w:t xml:space="preserve"> </w:t>
              </w:r>
              <w:smartTag w:uri="urn:schemas-microsoft-com:office:smarttags" w:element="PlaceName">
                <w:r w:rsidRPr="007544A3">
                  <w:t>Customer</w:t>
                </w:r>
              </w:smartTag>
              <w:r w:rsidRPr="007544A3">
                <w:t xml:space="preserve"> </w:t>
              </w:r>
              <w:smartTag w:uri="urn:schemas-microsoft-com:office:smarttags" w:element="PlaceType">
                <w:r w:rsidRPr="007544A3">
                  <w:t>City</w:t>
                </w:r>
              </w:smartTag>
            </w:smartTag>
            <w:r w:rsidRPr="007544A3">
              <w:t xml:space="preserve">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2026</w:t>
            </w:r>
          </w:p>
        </w:tc>
        <w:tc>
          <w:tcPr>
            <w:tcW w:w="3472" w:type="dxa"/>
          </w:tcPr>
          <w:p w:rsidR="007544A3" w:rsidRPr="007544A3" w:rsidRDefault="007544A3" w:rsidP="007544A3">
            <w:r w:rsidRPr="007544A3">
              <w:t xml:space="preserve">Required value for </w:t>
            </w:r>
            <w:smartTag w:uri="urn:schemas-microsoft-com:office:smarttags" w:element="place">
              <w:smartTag w:uri="urn:schemas-microsoft-com:office:smarttags" w:element="PlaceName">
                <w:r w:rsidRPr="007544A3">
                  <w:t>Repair</w:t>
                </w:r>
              </w:smartTag>
              <w:r w:rsidRPr="007544A3">
                <w:t xml:space="preserve"> </w:t>
              </w:r>
              <w:smartTag w:uri="urn:schemas-microsoft-com:office:smarttags" w:element="PlaceType">
                <w:r w:rsidRPr="007544A3">
                  <w:t>Center</w:t>
                </w:r>
              </w:smartTag>
              <w:r w:rsidRPr="007544A3">
                <w:t xml:space="preserve"> </w:t>
              </w:r>
              <w:smartTag w:uri="urn:schemas-microsoft-com:office:smarttags" w:element="PlaceType">
                <w:r w:rsidRPr="007544A3">
                  <w:t>City</w:t>
                </w:r>
              </w:smartTag>
            </w:smartTag>
            <w:r w:rsidRPr="007544A3">
              <w:t xml:space="preserve">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2027</w:t>
            </w:r>
          </w:p>
        </w:tc>
        <w:tc>
          <w:tcPr>
            <w:tcW w:w="3472" w:type="dxa"/>
          </w:tcPr>
          <w:p w:rsidR="007544A3" w:rsidRPr="007544A3" w:rsidRDefault="007544A3" w:rsidP="007544A3">
            <w:r w:rsidRPr="007544A3">
              <w:t xml:space="preserve">Required value for </w:t>
            </w:r>
            <w:smartTag w:uri="urn:schemas-microsoft-com:office:smarttags" w:element="place">
              <w:smartTag w:uri="urn:schemas-microsoft-com:office:smarttags" w:element="PlaceName">
                <w:r w:rsidRPr="007544A3">
                  <w:t>NPAC</w:t>
                </w:r>
              </w:smartTag>
              <w:r w:rsidRPr="007544A3">
                <w:t xml:space="preserve"> </w:t>
              </w:r>
              <w:smartTag w:uri="urn:schemas-microsoft-com:office:smarttags" w:element="PlaceName">
                <w:r w:rsidRPr="007544A3">
                  <w:t>Customer</w:t>
                </w:r>
              </w:smartTag>
              <w:r w:rsidRPr="007544A3">
                <w:t xml:space="preserve"> </w:t>
              </w:r>
              <w:smartTag w:uri="urn:schemas-microsoft-com:office:smarttags" w:element="PlaceType">
                <w:r w:rsidRPr="007544A3">
                  <w:t>State</w:t>
                </w:r>
              </w:smartTag>
            </w:smartTag>
            <w:r w:rsidRPr="007544A3">
              <w:t xml:space="preserve">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2028</w:t>
            </w:r>
          </w:p>
        </w:tc>
        <w:tc>
          <w:tcPr>
            <w:tcW w:w="3472" w:type="dxa"/>
          </w:tcPr>
          <w:p w:rsidR="007544A3" w:rsidRPr="007544A3" w:rsidRDefault="007544A3" w:rsidP="007544A3">
            <w:r w:rsidRPr="007544A3">
              <w:t xml:space="preserve">Required value for </w:t>
            </w:r>
            <w:smartTag w:uri="urn:schemas-microsoft-com:office:smarttags" w:element="place">
              <w:smartTag w:uri="urn:schemas-microsoft-com:office:smarttags" w:element="PlaceName">
                <w:r w:rsidRPr="007544A3">
                  <w:t>Repair</w:t>
                </w:r>
              </w:smartTag>
              <w:r w:rsidRPr="007544A3">
                <w:t xml:space="preserve"> </w:t>
              </w:r>
              <w:smartTag w:uri="urn:schemas-microsoft-com:office:smarttags" w:element="PlaceType">
                <w:r w:rsidRPr="007544A3">
                  <w:t>Center</w:t>
                </w:r>
              </w:smartTag>
              <w:r w:rsidRPr="007544A3">
                <w:t xml:space="preserve"> </w:t>
              </w:r>
              <w:smartTag w:uri="urn:schemas-microsoft-com:office:smarttags" w:element="PlaceType">
                <w:r w:rsidRPr="007544A3">
                  <w:t>State</w:t>
                </w:r>
              </w:smartTag>
            </w:smartTag>
            <w:r w:rsidRPr="007544A3">
              <w:t xml:space="preserve">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2029</w:t>
            </w:r>
          </w:p>
        </w:tc>
        <w:tc>
          <w:tcPr>
            <w:tcW w:w="3472" w:type="dxa"/>
          </w:tcPr>
          <w:p w:rsidR="007544A3" w:rsidRPr="007544A3" w:rsidRDefault="007544A3" w:rsidP="007544A3">
            <w:r w:rsidRPr="007544A3">
              <w:t>Required value for NPAC Customer Zip Code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2030</w:t>
            </w:r>
          </w:p>
        </w:tc>
        <w:tc>
          <w:tcPr>
            <w:tcW w:w="3472" w:type="dxa"/>
          </w:tcPr>
          <w:p w:rsidR="007544A3" w:rsidRPr="007544A3" w:rsidRDefault="007544A3" w:rsidP="007544A3">
            <w:r w:rsidRPr="007544A3">
              <w:t>Required value for Repair Center Zip Code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2031</w:t>
            </w:r>
          </w:p>
        </w:tc>
        <w:tc>
          <w:tcPr>
            <w:tcW w:w="3472" w:type="dxa"/>
          </w:tcPr>
          <w:p w:rsidR="007544A3" w:rsidRPr="007544A3" w:rsidRDefault="007544A3" w:rsidP="007544A3">
            <w:r w:rsidRPr="007544A3">
              <w:t>Required value for Pager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2032</w:t>
            </w:r>
          </w:p>
        </w:tc>
        <w:tc>
          <w:tcPr>
            <w:tcW w:w="3472" w:type="dxa"/>
          </w:tcPr>
          <w:p w:rsidR="007544A3" w:rsidRPr="007544A3" w:rsidRDefault="007544A3" w:rsidP="007544A3">
            <w:r w:rsidRPr="007544A3">
              <w:t>Required value for Pager PIN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2033</w:t>
            </w:r>
          </w:p>
        </w:tc>
        <w:tc>
          <w:tcPr>
            <w:tcW w:w="3472" w:type="dxa"/>
          </w:tcPr>
          <w:p w:rsidR="007544A3" w:rsidRPr="007544A3" w:rsidRDefault="007544A3" w:rsidP="007544A3">
            <w:r w:rsidRPr="007544A3">
              <w:t>Required value for Fax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2034</w:t>
            </w:r>
          </w:p>
        </w:tc>
        <w:tc>
          <w:tcPr>
            <w:tcW w:w="3472" w:type="dxa"/>
          </w:tcPr>
          <w:p w:rsidR="007544A3" w:rsidRPr="007544A3" w:rsidRDefault="007544A3" w:rsidP="007544A3">
            <w:r w:rsidRPr="007544A3">
              <w:t>Required value for Email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2035</w:t>
            </w:r>
          </w:p>
        </w:tc>
        <w:tc>
          <w:tcPr>
            <w:tcW w:w="3472" w:type="dxa"/>
          </w:tcPr>
          <w:p w:rsidR="007544A3" w:rsidRPr="007544A3" w:rsidRDefault="007544A3" w:rsidP="007544A3">
            <w:r w:rsidRPr="007544A3">
              <w:t>Required value for NSAP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2036</w:t>
            </w:r>
          </w:p>
        </w:tc>
        <w:tc>
          <w:tcPr>
            <w:tcW w:w="3472" w:type="dxa"/>
          </w:tcPr>
          <w:p w:rsidR="007544A3" w:rsidRPr="007544A3" w:rsidRDefault="007544A3" w:rsidP="007544A3">
            <w:r w:rsidRPr="007544A3">
              <w:t>Required value for TSAP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2037</w:t>
            </w:r>
          </w:p>
        </w:tc>
        <w:tc>
          <w:tcPr>
            <w:tcW w:w="3472" w:type="dxa"/>
          </w:tcPr>
          <w:p w:rsidR="007544A3" w:rsidRPr="007544A3" w:rsidRDefault="007544A3" w:rsidP="007544A3">
            <w:r w:rsidRPr="007544A3">
              <w:t>Required value for SSAP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2038</w:t>
            </w:r>
          </w:p>
        </w:tc>
        <w:tc>
          <w:tcPr>
            <w:tcW w:w="3472" w:type="dxa"/>
          </w:tcPr>
          <w:p w:rsidR="007544A3" w:rsidRPr="007544A3" w:rsidRDefault="007544A3" w:rsidP="007544A3">
            <w:r w:rsidRPr="007544A3">
              <w:t>Required value for PSAP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2039</w:t>
            </w:r>
          </w:p>
        </w:tc>
        <w:tc>
          <w:tcPr>
            <w:tcW w:w="3472" w:type="dxa"/>
          </w:tcPr>
          <w:p w:rsidR="007544A3" w:rsidRPr="007544A3" w:rsidRDefault="007544A3" w:rsidP="007544A3">
            <w:r w:rsidRPr="007544A3">
              <w:t>Required value for IP is missing from NPAC Customer.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2040</w:t>
            </w:r>
          </w:p>
        </w:tc>
        <w:tc>
          <w:tcPr>
            <w:tcW w:w="3472" w:type="dxa"/>
          </w:tcPr>
          <w:p w:rsidR="007544A3" w:rsidRPr="007544A3" w:rsidRDefault="007544A3" w:rsidP="007544A3">
            <w:r w:rsidRPr="007544A3">
              <w:t>Invalid value for CLASS DPC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2041</w:t>
            </w:r>
          </w:p>
        </w:tc>
        <w:tc>
          <w:tcPr>
            <w:tcW w:w="3472" w:type="dxa"/>
          </w:tcPr>
          <w:p w:rsidR="007544A3" w:rsidRPr="007544A3" w:rsidRDefault="007544A3" w:rsidP="007544A3">
            <w:r w:rsidRPr="007544A3">
              <w:t>Invalid value for CLASS SSN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2042</w:t>
            </w:r>
          </w:p>
        </w:tc>
        <w:tc>
          <w:tcPr>
            <w:tcW w:w="3472" w:type="dxa"/>
          </w:tcPr>
          <w:p w:rsidR="007544A3" w:rsidRPr="007544A3" w:rsidRDefault="007544A3" w:rsidP="007544A3">
            <w:r w:rsidRPr="007544A3">
              <w:t>Invalid value for CNAM DPC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2043</w:t>
            </w:r>
          </w:p>
        </w:tc>
        <w:tc>
          <w:tcPr>
            <w:tcW w:w="3472" w:type="dxa"/>
          </w:tcPr>
          <w:p w:rsidR="007544A3" w:rsidRPr="007544A3" w:rsidRDefault="007544A3" w:rsidP="007544A3">
            <w:r w:rsidRPr="007544A3">
              <w:t>Invalid value for CNAM SSN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2044</w:t>
            </w:r>
          </w:p>
        </w:tc>
        <w:tc>
          <w:tcPr>
            <w:tcW w:w="3472" w:type="dxa"/>
          </w:tcPr>
          <w:p w:rsidR="007544A3" w:rsidRPr="007544A3" w:rsidRDefault="007544A3" w:rsidP="007544A3">
            <w:r w:rsidRPr="007544A3">
              <w:t>Invalid value for ISVM DPC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2045</w:t>
            </w:r>
          </w:p>
        </w:tc>
        <w:tc>
          <w:tcPr>
            <w:tcW w:w="3472" w:type="dxa"/>
          </w:tcPr>
          <w:p w:rsidR="007544A3" w:rsidRPr="007544A3" w:rsidRDefault="007544A3" w:rsidP="007544A3">
            <w:r w:rsidRPr="007544A3">
              <w:t>Invalid value for ISVM SSN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2046</w:t>
            </w:r>
          </w:p>
        </w:tc>
        <w:tc>
          <w:tcPr>
            <w:tcW w:w="3472" w:type="dxa"/>
          </w:tcPr>
          <w:p w:rsidR="007544A3" w:rsidRPr="007544A3" w:rsidRDefault="007544A3" w:rsidP="007544A3">
            <w:r w:rsidRPr="007544A3">
              <w:t>Invalid value for LIDB DPC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2047</w:t>
            </w:r>
          </w:p>
        </w:tc>
        <w:tc>
          <w:tcPr>
            <w:tcW w:w="3472" w:type="dxa"/>
          </w:tcPr>
          <w:p w:rsidR="007544A3" w:rsidRPr="007544A3" w:rsidRDefault="007544A3" w:rsidP="007544A3">
            <w:r w:rsidRPr="007544A3">
              <w:t>Invalid value for LIDB SSN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2048</w:t>
            </w:r>
          </w:p>
        </w:tc>
        <w:tc>
          <w:tcPr>
            <w:tcW w:w="3472" w:type="dxa"/>
          </w:tcPr>
          <w:p w:rsidR="007544A3" w:rsidRPr="007544A3" w:rsidRDefault="007544A3" w:rsidP="007544A3">
            <w:r w:rsidRPr="007544A3">
              <w:t>TN NPA contains invalid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2049</w:t>
            </w:r>
          </w:p>
        </w:tc>
        <w:tc>
          <w:tcPr>
            <w:tcW w:w="3472" w:type="dxa"/>
          </w:tcPr>
          <w:p w:rsidR="007544A3" w:rsidRPr="007544A3" w:rsidRDefault="007544A3" w:rsidP="007544A3">
            <w:r w:rsidRPr="007544A3">
              <w:t>TN NXX contains invalid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2050</w:t>
            </w:r>
          </w:p>
        </w:tc>
        <w:tc>
          <w:tcPr>
            <w:tcW w:w="3472" w:type="dxa"/>
          </w:tcPr>
          <w:p w:rsidR="007544A3" w:rsidRPr="007544A3" w:rsidRDefault="007544A3" w:rsidP="007544A3">
            <w:r w:rsidRPr="007544A3">
              <w:t>TN extension field contains invalid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2051</w:t>
            </w:r>
          </w:p>
        </w:tc>
        <w:tc>
          <w:tcPr>
            <w:tcW w:w="3472" w:type="dxa"/>
          </w:tcPr>
          <w:p w:rsidR="007544A3" w:rsidRPr="007544A3" w:rsidRDefault="007544A3" w:rsidP="007544A3">
            <w:r w:rsidRPr="007544A3">
              <w:t>Month field contains invalid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2052</w:t>
            </w:r>
          </w:p>
        </w:tc>
        <w:tc>
          <w:tcPr>
            <w:tcW w:w="3472" w:type="dxa"/>
          </w:tcPr>
          <w:p w:rsidR="007544A3" w:rsidRPr="007544A3" w:rsidRDefault="007544A3" w:rsidP="007544A3">
            <w:r w:rsidRPr="007544A3">
              <w:t>Day field contains invalid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lastRenderedPageBreak/>
              <w:t>2053</w:t>
            </w:r>
          </w:p>
        </w:tc>
        <w:tc>
          <w:tcPr>
            <w:tcW w:w="3472" w:type="dxa"/>
          </w:tcPr>
          <w:p w:rsidR="007544A3" w:rsidRPr="007544A3" w:rsidRDefault="007544A3" w:rsidP="007544A3">
            <w:r w:rsidRPr="007544A3">
              <w:t>Year field contains invalid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2054</w:t>
            </w:r>
          </w:p>
        </w:tc>
        <w:tc>
          <w:tcPr>
            <w:tcW w:w="3472" w:type="dxa"/>
          </w:tcPr>
          <w:p w:rsidR="007544A3" w:rsidRPr="007544A3" w:rsidRDefault="007544A3" w:rsidP="007544A3">
            <w:r w:rsidRPr="007544A3">
              <w:t>TN range `through' field (ending extension value) contains invalid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2055</w:t>
            </w:r>
          </w:p>
        </w:tc>
        <w:tc>
          <w:tcPr>
            <w:tcW w:w="3472" w:type="dxa"/>
          </w:tcPr>
          <w:p w:rsidR="007544A3" w:rsidRPr="007544A3" w:rsidRDefault="007544A3" w:rsidP="007544A3">
            <w:r w:rsidRPr="007544A3">
              <w:t>The entered due date and time must be greater than or equal to today's date and time.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2056</w:t>
            </w:r>
          </w:p>
        </w:tc>
        <w:tc>
          <w:tcPr>
            <w:tcW w:w="3472" w:type="dxa"/>
          </w:tcPr>
          <w:p w:rsidR="007544A3" w:rsidRPr="007544A3" w:rsidRDefault="007544A3" w:rsidP="007544A3">
            <w:r w:rsidRPr="007544A3">
              <w:t>Billing Service Provider ID contains invalid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2057</w:t>
            </w:r>
          </w:p>
        </w:tc>
        <w:tc>
          <w:tcPr>
            <w:tcW w:w="3472" w:type="dxa"/>
          </w:tcPr>
          <w:p w:rsidR="007544A3" w:rsidRPr="007544A3" w:rsidRDefault="007544A3" w:rsidP="007544A3">
            <w:r w:rsidRPr="007544A3">
              <w:t>End-User Location Value contains invalid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2058</w:t>
            </w:r>
          </w:p>
        </w:tc>
        <w:tc>
          <w:tcPr>
            <w:tcW w:w="3472" w:type="dxa"/>
          </w:tcPr>
          <w:p w:rsidR="007544A3" w:rsidRPr="007544A3" w:rsidRDefault="007544A3" w:rsidP="007544A3">
            <w:r w:rsidRPr="007544A3">
              <w:t>End-User Location Type contains invalid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2059</w:t>
            </w:r>
          </w:p>
        </w:tc>
        <w:tc>
          <w:tcPr>
            <w:tcW w:w="3472" w:type="dxa"/>
          </w:tcPr>
          <w:p w:rsidR="007544A3" w:rsidRPr="007544A3" w:rsidRDefault="007544A3" w:rsidP="007544A3">
            <w:r w:rsidRPr="007544A3">
              <w:t>Invalid value for Time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2060</w:t>
            </w:r>
          </w:p>
        </w:tc>
        <w:tc>
          <w:tcPr>
            <w:tcW w:w="3472" w:type="dxa"/>
          </w:tcPr>
          <w:p w:rsidR="007544A3" w:rsidRPr="007544A3" w:rsidRDefault="007544A3" w:rsidP="007544A3">
            <w:r w:rsidRPr="007544A3">
              <w:t>Invalid value for NPAC Customer Name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2061</w:t>
            </w:r>
          </w:p>
        </w:tc>
        <w:tc>
          <w:tcPr>
            <w:tcW w:w="3472" w:type="dxa"/>
          </w:tcPr>
          <w:p w:rsidR="007544A3" w:rsidRPr="007544A3" w:rsidRDefault="007544A3" w:rsidP="007544A3">
            <w:r w:rsidRPr="007544A3">
              <w:t>Invalid value for NPAC Customer Id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2062</w:t>
            </w:r>
          </w:p>
        </w:tc>
        <w:tc>
          <w:tcPr>
            <w:tcW w:w="3472" w:type="dxa"/>
          </w:tcPr>
          <w:p w:rsidR="007544A3" w:rsidRPr="007544A3" w:rsidRDefault="007544A3" w:rsidP="007544A3">
            <w:r w:rsidRPr="007544A3">
              <w:t>Invalid value for LRN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2063</w:t>
            </w:r>
          </w:p>
        </w:tc>
        <w:tc>
          <w:tcPr>
            <w:tcW w:w="3472" w:type="dxa"/>
          </w:tcPr>
          <w:p w:rsidR="007544A3" w:rsidRPr="007544A3" w:rsidRDefault="007544A3" w:rsidP="007544A3">
            <w:r w:rsidRPr="007544A3">
              <w:t>Invalid value for Transmission Media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2064</w:t>
            </w:r>
          </w:p>
        </w:tc>
        <w:tc>
          <w:tcPr>
            <w:tcW w:w="3472" w:type="dxa"/>
          </w:tcPr>
          <w:p w:rsidR="007544A3" w:rsidRPr="007544A3" w:rsidRDefault="007544A3" w:rsidP="007544A3">
            <w:r w:rsidRPr="007544A3">
              <w:t>Invalid value for NPAC Customer Type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2065</w:t>
            </w:r>
          </w:p>
        </w:tc>
        <w:tc>
          <w:tcPr>
            <w:tcW w:w="3472" w:type="dxa"/>
          </w:tcPr>
          <w:p w:rsidR="007544A3" w:rsidRPr="007544A3" w:rsidRDefault="007544A3" w:rsidP="007544A3">
            <w:r w:rsidRPr="007544A3">
              <w:t>Invalid value for Allowable Functions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2066</w:t>
            </w:r>
          </w:p>
        </w:tc>
        <w:tc>
          <w:tcPr>
            <w:tcW w:w="3472" w:type="dxa"/>
          </w:tcPr>
          <w:p w:rsidR="007544A3" w:rsidRPr="007544A3" w:rsidRDefault="007544A3" w:rsidP="007544A3">
            <w:r w:rsidRPr="007544A3">
              <w:t>Invalid value for Download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2067</w:t>
            </w:r>
          </w:p>
        </w:tc>
        <w:tc>
          <w:tcPr>
            <w:tcW w:w="3472" w:type="dxa"/>
          </w:tcPr>
          <w:p w:rsidR="007544A3" w:rsidRPr="007544A3" w:rsidRDefault="007544A3" w:rsidP="007544A3">
            <w:r w:rsidRPr="007544A3">
              <w:t>Invalid value for Maximum Query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2068</w:t>
            </w:r>
          </w:p>
        </w:tc>
        <w:tc>
          <w:tcPr>
            <w:tcW w:w="3472" w:type="dxa"/>
          </w:tcPr>
          <w:p w:rsidR="007544A3" w:rsidRPr="007544A3" w:rsidRDefault="007544A3" w:rsidP="007544A3">
            <w:r w:rsidRPr="007544A3">
              <w:t>Invalid value for Contact Name entered.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2069</w:t>
            </w:r>
          </w:p>
        </w:tc>
        <w:tc>
          <w:tcPr>
            <w:tcW w:w="3472" w:type="dxa"/>
          </w:tcPr>
          <w:p w:rsidR="007544A3" w:rsidRPr="007544A3" w:rsidRDefault="007544A3" w:rsidP="007544A3">
            <w:r w:rsidRPr="007544A3">
              <w:t>Invalid value for Address Line 1 entered.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2070</w:t>
            </w:r>
          </w:p>
        </w:tc>
        <w:tc>
          <w:tcPr>
            <w:tcW w:w="3472" w:type="dxa"/>
          </w:tcPr>
          <w:p w:rsidR="007544A3" w:rsidRPr="007544A3" w:rsidRDefault="007544A3" w:rsidP="007544A3">
            <w:r w:rsidRPr="007544A3">
              <w:t>Invalid value for Address Line 2 entered.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2071</w:t>
            </w:r>
          </w:p>
        </w:tc>
        <w:tc>
          <w:tcPr>
            <w:tcW w:w="3472" w:type="dxa"/>
          </w:tcPr>
          <w:p w:rsidR="007544A3" w:rsidRPr="007544A3" w:rsidRDefault="007544A3" w:rsidP="007544A3">
            <w:r w:rsidRPr="007544A3">
              <w:t>Invalid value for City entered.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2072</w:t>
            </w:r>
          </w:p>
        </w:tc>
        <w:tc>
          <w:tcPr>
            <w:tcW w:w="3472" w:type="dxa"/>
          </w:tcPr>
          <w:p w:rsidR="007544A3" w:rsidRPr="007544A3" w:rsidRDefault="007544A3" w:rsidP="007544A3">
            <w:r w:rsidRPr="007544A3">
              <w:t>Invalid value for State entered.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2073</w:t>
            </w:r>
          </w:p>
        </w:tc>
        <w:tc>
          <w:tcPr>
            <w:tcW w:w="3472" w:type="dxa"/>
          </w:tcPr>
          <w:p w:rsidR="007544A3" w:rsidRPr="007544A3" w:rsidRDefault="007544A3" w:rsidP="007544A3">
            <w:r w:rsidRPr="007544A3">
              <w:t>Invalid value for Zip Code entered.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2074</w:t>
            </w:r>
          </w:p>
        </w:tc>
        <w:tc>
          <w:tcPr>
            <w:tcW w:w="3472" w:type="dxa"/>
          </w:tcPr>
          <w:p w:rsidR="007544A3" w:rsidRPr="007544A3" w:rsidRDefault="007544A3" w:rsidP="007544A3">
            <w:r w:rsidRPr="007544A3">
              <w:t>Invalid value for Pager entered.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2075</w:t>
            </w:r>
          </w:p>
        </w:tc>
        <w:tc>
          <w:tcPr>
            <w:tcW w:w="3472" w:type="dxa"/>
          </w:tcPr>
          <w:p w:rsidR="007544A3" w:rsidRPr="007544A3" w:rsidRDefault="007544A3" w:rsidP="007544A3">
            <w:r w:rsidRPr="007544A3">
              <w:t>Invalid value for Pager PIN entered.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2076</w:t>
            </w:r>
          </w:p>
        </w:tc>
        <w:tc>
          <w:tcPr>
            <w:tcW w:w="3472" w:type="dxa"/>
          </w:tcPr>
          <w:p w:rsidR="007544A3" w:rsidRPr="007544A3" w:rsidRDefault="007544A3" w:rsidP="007544A3">
            <w:r w:rsidRPr="007544A3">
              <w:t>Invalid value for Fax entered.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2077</w:t>
            </w:r>
          </w:p>
        </w:tc>
        <w:tc>
          <w:tcPr>
            <w:tcW w:w="3472" w:type="dxa"/>
          </w:tcPr>
          <w:p w:rsidR="007544A3" w:rsidRPr="007544A3" w:rsidRDefault="007544A3" w:rsidP="007544A3">
            <w:r w:rsidRPr="007544A3">
              <w:t>Invalid value for Email entered.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2078</w:t>
            </w:r>
          </w:p>
        </w:tc>
        <w:tc>
          <w:tcPr>
            <w:tcW w:w="3472" w:type="dxa"/>
          </w:tcPr>
          <w:p w:rsidR="007544A3" w:rsidRPr="007544A3" w:rsidRDefault="007544A3" w:rsidP="007544A3">
            <w:r w:rsidRPr="007544A3">
              <w:t>Invalid value for NSAP entered.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2079</w:t>
            </w:r>
          </w:p>
        </w:tc>
        <w:tc>
          <w:tcPr>
            <w:tcW w:w="3472" w:type="dxa"/>
          </w:tcPr>
          <w:p w:rsidR="007544A3" w:rsidRPr="007544A3" w:rsidRDefault="007544A3" w:rsidP="007544A3">
            <w:r w:rsidRPr="007544A3">
              <w:t>Invalid value for TSAP entered.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2080</w:t>
            </w:r>
          </w:p>
        </w:tc>
        <w:tc>
          <w:tcPr>
            <w:tcW w:w="3472" w:type="dxa"/>
          </w:tcPr>
          <w:p w:rsidR="007544A3" w:rsidRPr="007544A3" w:rsidRDefault="007544A3" w:rsidP="007544A3">
            <w:r w:rsidRPr="007544A3">
              <w:t>Invalid value for SSAP entered.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2081</w:t>
            </w:r>
          </w:p>
        </w:tc>
        <w:tc>
          <w:tcPr>
            <w:tcW w:w="3472" w:type="dxa"/>
          </w:tcPr>
          <w:p w:rsidR="007544A3" w:rsidRPr="007544A3" w:rsidRDefault="007544A3" w:rsidP="007544A3">
            <w:r w:rsidRPr="007544A3">
              <w:t>Invalid value for PSAP entered.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2082</w:t>
            </w:r>
          </w:p>
        </w:tc>
        <w:tc>
          <w:tcPr>
            <w:tcW w:w="3472" w:type="dxa"/>
          </w:tcPr>
          <w:p w:rsidR="007544A3" w:rsidRPr="007544A3" w:rsidRDefault="007544A3" w:rsidP="007544A3">
            <w:r w:rsidRPr="007544A3">
              <w:t>Invalid value for IP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2083</w:t>
            </w:r>
          </w:p>
        </w:tc>
        <w:tc>
          <w:tcPr>
            <w:tcW w:w="3472" w:type="dxa"/>
          </w:tcPr>
          <w:p w:rsidR="007544A3" w:rsidRPr="007544A3" w:rsidRDefault="007544A3" w:rsidP="007544A3">
            <w:r w:rsidRPr="007544A3">
              <w:t>Identical values must be entered into both PASSWORD fields.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2084</w:t>
            </w:r>
          </w:p>
        </w:tc>
        <w:tc>
          <w:tcPr>
            <w:tcW w:w="3472" w:type="dxa"/>
          </w:tcPr>
          <w:p w:rsidR="007544A3" w:rsidRPr="007544A3" w:rsidRDefault="007544A3" w:rsidP="007544A3">
            <w:r w:rsidRPr="007544A3">
              <w:t>Password field must be non-null.</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2085</w:t>
            </w:r>
          </w:p>
        </w:tc>
        <w:tc>
          <w:tcPr>
            <w:tcW w:w="3472" w:type="dxa"/>
          </w:tcPr>
          <w:p w:rsidR="007544A3" w:rsidRPr="007544A3" w:rsidRDefault="007544A3" w:rsidP="007544A3">
            <w:r w:rsidRPr="007544A3">
              <w:t>Password must consist of at least 6 case-sensitive alphanumeric characters including at least 1 alphabetic and 1 numeric or punctuation character.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2086</w:t>
            </w:r>
          </w:p>
        </w:tc>
        <w:tc>
          <w:tcPr>
            <w:tcW w:w="3472" w:type="dxa"/>
          </w:tcPr>
          <w:p w:rsidR="007544A3" w:rsidRPr="007544A3" w:rsidRDefault="007544A3" w:rsidP="007544A3">
            <w:r w:rsidRPr="007544A3">
              <w:t>Password may not contain the associated userid.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2087</w:t>
            </w:r>
          </w:p>
        </w:tc>
        <w:tc>
          <w:tcPr>
            <w:tcW w:w="3472" w:type="dxa"/>
          </w:tcPr>
          <w:p w:rsidR="007544A3" w:rsidRPr="007544A3" w:rsidRDefault="007544A3" w:rsidP="007544A3">
            <w:r w:rsidRPr="007544A3">
              <w:t>Input attribute not recognized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lastRenderedPageBreak/>
              <w:t>2088</w:t>
            </w:r>
          </w:p>
        </w:tc>
        <w:tc>
          <w:tcPr>
            <w:tcW w:w="3472" w:type="dxa"/>
          </w:tcPr>
          <w:p w:rsidR="007544A3" w:rsidRPr="007544A3" w:rsidRDefault="007544A3" w:rsidP="007544A3">
            <w:r w:rsidRPr="007544A3">
              <w:t>Required value for contact type is missing from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2089</w:t>
            </w:r>
          </w:p>
        </w:tc>
        <w:tc>
          <w:tcPr>
            <w:tcW w:w="3472" w:type="dxa"/>
          </w:tcPr>
          <w:p w:rsidR="007544A3" w:rsidRPr="007544A3" w:rsidRDefault="007544A3" w:rsidP="007544A3">
            <w:r w:rsidRPr="007544A3">
              <w:t>Required data for TN field(s) missing from contact list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2090</w:t>
            </w:r>
          </w:p>
        </w:tc>
        <w:tc>
          <w:tcPr>
            <w:tcW w:w="3472" w:type="dxa"/>
          </w:tcPr>
          <w:p w:rsidR="007544A3" w:rsidRPr="007544A3" w:rsidRDefault="007544A3" w:rsidP="007544A3">
            <w:r w:rsidRPr="007544A3">
              <w:t>PDP Start Date cannot be modified while split is in progress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2091</w:t>
            </w:r>
          </w:p>
        </w:tc>
        <w:tc>
          <w:tcPr>
            <w:tcW w:w="3472" w:type="dxa"/>
          </w:tcPr>
          <w:p w:rsidR="007544A3" w:rsidRPr="007544A3" w:rsidRDefault="007544A3" w:rsidP="007544A3">
            <w:r w:rsidRPr="007544A3">
              <w:t>Modify disconnect SVs must be in 'disconnect-pending' state.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2092</w:t>
            </w:r>
          </w:p>
        </w:tc>
        <w:tc>
          <w:tcPr>
            <w:tcW w:w="3472" w:type="dxa"/>
          </w:tcPr>
          <w:p w:rsidR="007544A3" w:rsidRPr="007544A3" w:rsidRDefault="007544A3" w:rsidP="007544A3">
            <w:r w:rsidRPr="007544A3">
              <w:t>unnecessary optional field if old spid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2093</w:t>
            </w:r>
          </w:p>
        </w:tc>
        <w:tc>
          <w:tcPr>
            <w:tcW w:w="3472" w:type="dxa"/>
          </w:tcPr>
          <w:p w:rsidR="007544A3" w:rsidRPr="007544A3" w:rsidRDefault="007544A3" w:rsidP="007544A3">
            <w:r w:rsidRPr="007544A3">
              <w:t>unnecessary sv_type if old spid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2094</w:t>
            </w:r>
          </w:p>
        </w:tc>
        <w:tc>
          <w:tcPr>
            <w:tcW w:w="3472" w:type="dxa"/>
          </w:tcPr>
          <w:p w:rsidR="007544A3" w:rsidRPr="007544A3" w:rsidRDefault="007544A3" w:rsidP="007544A3">
            <w:r w:rsidRPr="007544A3">
              <w:t>unnecessary optional field if pto</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2095</w:t>
            </w:r>
          </w:p>
        </w:tc>
        <w:tc>
          <w:tcPr>
            <w:tcW w:w="3472" w:type="dxa"/>
          </w:tcPr>
          <w:p w:rsidR="007544A3" w:rsidRPr="007544A3" w:rsidRDefault="007544A3" w:rsidP="007544A3">
            <w:r w:rsidRPr="007544A3">
              <w:t>unnecessary sv_type if pto</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2096</w:t>
            </w:r>
          </w:p>
        </w:tc>
        <w:tc>
          <w:tcPr>
            <w:tcW w:w="3472" w:type="dxa"/>
          </w:tcPr>
          <w:p w:rsidR="007544A3" w:rsidRPr="007544A3" w:rsidRDefault="007544A3" w:rsidP="007544A3">
            <w:r w:rsidRPr="007544A3">
              <w:t>optional field is not valid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2097</w:t>
            </w:r>
          </w:p>
        </w:tc>
        <w:tc>
          <w:tcPr>
            <w:tcW w:w="3472" w:type="dxa"/>
          </w:tcPr>
          <w:p w:rsidR="007544A3" w:rsidRPr="007544A3" w:rsidRDefault="007544A3" w:rsidP="007544A3">
            <w:r w:rsidRPr="007544A3">
              <w:t>sv_type is not valid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2098</w:t>
            </w:r>
          </w:p>
        </w:tc>
        <w:tc>
          <w:tcPr>
            <w:tcW w:w="3472" w:type="dxa"/>
          </w:tcPr>
          <w:p w:rsidR="007544A3" w:rsidRPr="007544A3" w:rsidRDefault="007544A3" w:rsidP="007544A3">
            <w:r w:rsidRPr="007544A3">
              <w:t>spid supplied an optional field it does not support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2099</w:t>
            </w:r>
          </w:p>
        </w:tc>
        <w:tc>
          <w:tcPr>
            <w:tcW w:w="3472" w:type="dxa"/>
          </w:tcPr>
          <w:p w:rsidR="007544A3" w:rsidRPr="007544A3" w:rsidRDefault="007544A3" w:rsidP="007544A3">
            <w:r w:rsidRPr="007544A3">
              <w:t>spid supports sv_type but fails to provide</w:t>
            </w:r>
          </w:p>
        </w:tc>
        <w:tc>
          <w:tcPr>
            <w:tcW w:w="1603" w:type="dxa"/>
          </w:tcPr>
          <w:p w:rsidR="007544A3" w:rsidRPr="007544A3" w:rsidRDefault="007544A3" w:rsidP="007544A3">
            <w:r w:rsidRPr="007544A3">
              <w:t>18</w:t>
            </w:r>
          </w:p>
        </w:tc>
        <w:tc>
          <w:tcPr>
            <w:tcW w:w="2893" w:type="dxa"/>
          </w:tcPr>
          <w:p w:rsidR="007544A3" w:rsidRPr="007544A3" w:rsidRDefault="007544A3" w:rsidP="007544A3">
            <w:r w:rsidRPr="007544A3">
              <w:t>missingAttributeValue</w:t>
            </w:r>
          </w:p>
        </w:tc>
      </w:tr>
      <w:tr w:rsidR="007544A3" w:rsidRPr="00C97919" w:rsidTr="00575FC8">
        <w:tc>
          <w:tcPr>
            <w:tcW w:w="1608" w:type="dxa"/>
          </w:tcPr>
          <w:p w:rsidR="007544A3" w:rsidRPr="007544A3" w:rsidRDefault="007544A3" w:rsidP="007544A3">
            <w:r w:rsidRPr="007544A3">
              <w:t>2100</w:t>
            </w:r>
          </w:p>
        </w:tc>
        <w:tc>
          <w:tcPr>
            <w:tcW w:w="3472" w:type="dxa"/>
          </w:tcPr>
          <w:p w:rsidR="007544A3" w:rsidRPr="007544A3" w:rsidRDefault="007544A3" w:rsidP="007544A3">
            <w:r w:rsidRPr="007544A3">
              <w:t>optional field is not known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2101</w:t>
            </w:r>
          </w:p>
        </w:tc>
        <w:tc>
          <w:tcPr>
            <w:tcW w:w="3472" w:type="dxa"/>
          </w:tcPr>
          <w:p w:rsidR="007544A3" w:rsidRPr="007544A3" w:rsidRDefault="007544A3" w:rsidP="007544A3">
            <w:r w:rsidRPr="007544A3">
              <w:t>unnecessary optional field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2102</w:t>
            </w:r>
          </w:p>
        </w:tc>
        <w:tc>
          <w:tcPr>
            <w:tcW w:w="3472" w:type="dxa"/>
          </w:tcPr>
          <w:p w:rsidR="007544A3" w:rsidRPr="007544A3" w:rsidRDefault="007544A3" w:rsidP="007544A3">
            <w:r w:rsidRPr="007544A3">
              <w:t>unnecessary sv_type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2103</w:t>
            </w:r>
          </w:p>
        </w:tc>
        <w:tc>
          <w:tcPr>
            <w:tcW w:w="3472" w:type="dxa"/>
          </w:tcPr>
          <w:p w:rsidR="007544A3" w:rsidRPr="007544A3" w:rsidRDefault="007544A3" w:rsidP="007544A3">
            <w:r w:rsidRPr="007544A3">
              <w:t>spid supplied sv_type it does not support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2105</w:t>
            </w:r>
          </w:p>
        </w:tc>
        <w:tc>
          <w:tcPr>
            <w:tcW w:w="3472" w:type="dxa"/>
          </w:tcPr>
          <w:p w:rsidR="007544A3" w:rsidRPr="007544A3" w:rsidRDefault="007544A3" w:rsidP="007544A3">
            <w:r w:rsidRPr="007544A3">
              <w:t>SP must support linked reply for SWIM recovery</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2106</w:t>
            </w:r>
          </w:p>
        </w:tc>
        <w:tc>
          <w:tcPr>
            <w:tcW w:w="3472" w:type="dxa"/>
          </w:tcPr>
          <w:p w:rsidR="007544A3" w:rsidRPr="007544A3" w:rsidRDefault="007544A3" w:rsidP="007544A3">
            <w:r w:rsidRPr="007544A3">
              <w:t>SP requesting SWIM recovery does not support SWIM</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2107</w:t>
            </w:r>
          </w:p>
        </w:tc>
        <w:tc>
          <w:tcPr>
            <w:tcW w:w="3472" w:type="dxa"/>
          </w:tcPr>
          <w:p w:rsidR="007544A3" w:rsidRPr="007544A3" w:rsidRDefault="007544A3" w:rsidP="007544A3">
            <w:r w:rsidRPr="007544A3">
              <w:t>Action ID not valid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2108</w:t>
            </w:r>
          </w:p>
        </w:tc>
        <w:tc>
          <w:tcPr>
            <w:tcW w:w="3472" w:type="dxa"/>
          </w:tcPr>
          <w:p w:rsidR="007544A3" w:rsidRPr="007544A3" w:rsidRDefault="007544A3" w:rsidP="007544A3">
            <w:r w:rsidRPr="007544A3">
              <w:t>Required service provider type is not supplied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2109</w:t>
            </w:r>
          </w:p>
        </w:tc>
        <w:tc>
          <w:tcPr>
            <w:tcW w:w="3472" w:type="dxa"/>
          </w:tcPr>
          <w:p w:rsidR="007544A3" w:rsidRPr="007544A3" w:rsidRDefault="007544A3" w:rsidP="007544A3">
            <w:r w:rsidRPr="007544A3">
              <w:t>Service provider type is not valid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2110</w:t>
            </w:r>
          </w:p>
        </w:tc>
        <w:tc>
          <w:tcPr>
            <w:tcW w:w="3472" w:type="dxa"/>
          </w:tcPr>
          <w:p w:rsidR="007544A3" w:rsidRPr="007544A3" w:rsidRDefault="007544A3" w:rsidP="007544A3">
            <w:r w:rsidRPr="007544A3">
              <w:t>SP is not allowed to modify service provider type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2111</w:t>
            </w:r>
          </w:p>
        </w:tc>
        <w:tc>
          <w:tcPr>
            <w:tcW w:w="3472" w:type="dxa"/>
          </w:tcPr>
          <w:p w:rsidR="007544A3" w:rsidRPr="007544A3" w:rsidRDefault="007544A3" w:rsidP="007544A3">
            <w:r w:rsidRPr="007544A3">
              <w:t>Service provider type is not consistent with its name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2112</w:t>
            </w:r>
          </w:p>
        </w:tc>
        <w:tc>
          <w:tcPr>
            <w:tcW w:w="3472" w:type="dxa"/>
          </w:tcPr>
          <w:p w:rsidR="007544A3" w:rsidRPr="007544A3" w:rsidRDefault="007544A3" w:rsidP="007544A3">
            <w:r w:rsidRPr="007544A3">
              <w:t>new SP can not resolve conflict with cause code of 50 or 51</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2113</w:t>
            </w:r>
          </w:p>
        </w:tc>
        <w:tc>
          <w:tcPr>
            <w:tcW w:w="3472" w:type="dxa"/>
          </w:tcPr>
          <w:p w:rsidR="007544A3" w:rsidRPr="007544A3" w:rsidRDefault="007544A3" w:rsidP="007544A3">
            <w:r w:rsidRPr="007544A3">
              <w:t>SV in wrong status for undo-cancel operation</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2114</w:t>
            </w:r>
          </w:p>
        </w:tc>
        <w:tc>
          <w:tcPr>
            <w:tcW w:w="3472" w:type="dxa"/>
          </w:tcPr>
          <w:p w:rsidR="007544A3" w:rsidRPr="007544A3" w:rsidRDefault="007544A3" w:rsidP="007544A3">
            <w:r w:rsidRPr="007544A3">
              <w:t>SV in wrong new status for undo-cancel operation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2115</w:t>
            </w:r>
          </w:p>
        </w:tc>
        <w:tc>
          <w:tcPr>
            <w:tcW w:w="3472" w:type="dxa"/>
          </w:tcPr>
          <w:p w:rsidR="007544A3" w:rsidRPr="007544A3" w:rsidRDefault="007544A3" w:rsidP="007544A3">
            <w:r w:rsidRPr="007544A3">
              <w:t>Undo-cancel originator SP has not canceled the SV</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2116</w:t>
            </w:r>
          </w:p>
        </w:tc>
        <w:tc>
          <w:tcPr>
            <w:tcW w:w="3472" w:type="dxa"/>
          </w:tcPr>
          <w:p w:rsidR="007544A3" w:rsidRPr="007544A3" w:rsidRDefault="007544A3" w:rsidP="007544A3">
            <w:r w:rsidRPr="007544A3">
              <w:t>Missing input data for undo-cancel operation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2117</w:t>
            </w:r>
          </w:p>
        </w:tc>
        <w:tc>
          <w:tcPr>
            <w:tcW w:w="3472" w:type="dxa"/>
          </w:tcPr>
          <w:p w:rsidR="007544A3" w:rsidRPr="007544A3" w:rsidRDefault="007544A3" w:rsidP="007544A3">
            <w:r w:rsidRPr="007544A3">
              <w:t>SP exceeded LSMS or SOA SWIM recovery limit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2118</w:t>
            </w:r>
          </w:p>
        </w:tc>
        <w:tc>
          <w:tcPr>
            <w:tcW w:w="3472" w:type="dxa"/>
          </w:tcPr>
          <w:p w:rsidR="007544A3" w:rsidRPr="007544A3" w:rsidRDefault="007544A3" w:rsidP="007544A3">
            <w:r w:rsidRPr="007544A3">
              <w:t>Undo Cancel Not Supported In This Region.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2119</w:t>
            </w:r>
          </w:p>
        </w:tc>
        <w:tc>
          <w:tcPr>
            <w:tcW w:w="3472" w:type="dxa"/>
          </w:tcPr>
          <w:p w:rsidR="007544A3" w:rsidRPr="007544A3" w:rsidRDefault="007544A3" w:rsidP="007544A3">
            <w:r w:rsidRPr="007544A3">
              <w:t>SP Does Not Support SPID Recovery.</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2120</w:t>
            </w:r>
          </w:p>
        </w:tc>
        <w:tc>
          <w:tcPr>
            <w:tcW w:w="3472" w:type="dxa"/>
          </w:tcPr>
          <w:p w:rsidR="007544A3" w:rsidRPr="007544A3" w:rsidRDefault="007544A3" w:rsidP="007544A3">
            <w:r w:rsidRPr="007544A3">
              <w:t>A dashx operation can not be performed if there is an operation already scheduled.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575FC8" w:rsidTr="00575FC8">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Change w:id="1586" w:author="Nakamura, John" w:date="2010-08-25T12:52:00Z">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blPrExChange>
        </w:tblPrEx>
        <w:trPr>
          <w:ins w:id="1587" w:author="Nakamura, John" w:date="2010-08-25T12:51:00Z"/>
          <w:trPrChange w:id="1588" w:author="Nakamura, John" w:date="2010-08-25T12:52:00Z">
            <w:trPr>
              <w:gridAfter w:val="0"/>
              <w:wAfter w:w="109" w:type="dxa"/>
            </w:trPr>
          </w:trPrChange>
        </w:trPr>
        <w:tc>
          <w:tcPr>
            <w:tcW w:w="1608" w:type="dxa"/>
            <w:tcBorders>
              <w:top w:val="single" w:sz="4" w:space="0" w:color="auto"/>
              <w:left w:val="single" w:sz="4" w:space="0" w:color="auto"/>
              <w:bottom w:val="single" w:sz="4" w:space="0" w:color="auto"/>
              <w:right w:val="single" w:sz="4" w:space="0" w:color="auto"/>
            </w:tcBorders>
            <w:hideMark/>
            <w:tcPrChange w:id="1589" w:author="Nakamura, John" w:date="2010-08-25T12:52:00Z">
              <w:tcPr>
                <w:tcW w:w="2343" w:type="dxa"/>
                <w:gridSpan w:val="2"/>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590" w:author="Nakamura, John" w:date="2010-08-25T12:51:00Z"/>
                <w:sz w:val="22"/>
                <w:szCs w:val="22"/>
              </w:rPr>
            </w:pPr>
            <w:ins w:id="1591" w:author="Nakamura, John" w:date="2010-08-25T12:51:00Z">
              <w:r>
                <w:t>2191</w:t>
              </w:r>
            </w:ins>
          </w:p>
        </w:tc>
        <w:tc>
          <w:tcPr>
            <w:tcW w:w="3472" w:type="dxa"/>
            <w:tcBorders>
              <w:top w:val="single" w:sz="4" w:space="0" w:color="auto"/>
              <w:left w:val="single" w:sz="4" w:space="0" w:color="auto"/>
              <w:bottom w:val="single" w:sz="4" w:space="0" w:color="auto"/>
              <w:right w:val="single" w:sz="4" w:space="0" w:color="auto"/>
            </w:tcBorders>
            <w:hideMark/>
            <w:tcPrChange w:id="1592" w:author="Nakamura, John" w:date="2010-08-25T12:52:00Z">
              <w:tcPr>
                <w:tcW w:w="2359" w:type="dxa"/>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593" w:author="Nakamura, John" w:date="2010-08-25T12:51:00Z"/>
                <w:sz w:val="22"/>
                <w:szCs w:val="22"/>
              </w:rPr>
            </w:pPr>
            <w:ins w:id="1594" w:author="Nakamura, John" w:date="2010-08-25T12:51:00Z">
              <w:r>
                <w:t>Region does not support medium timer</w:t>
              </w:r>
            </w:ins>
          </w:p>
        </w:tc>
        <w:tc>
          <w:tcPr>
            <w:tcW w:w="1603" w:type="dxa"/>
            <w:tcBorders>
              <w:top w:val="single" w:sz="4" w:space="0" w:color="auto"/>
              <w:left w:val="single" w:sz="4" w:space="0" w:color="auto"/>
              <w:bottom w:val="single" w:sz="4" w:space="0" w:color="auto"/>
              <w:right w:val="single" w:sz="4" w:space="0" w:color="auto"/>
            </w:tcBorders>
            <w:hideMark/>
            <w:tcPrChange w:id="1595" w:author="Nakamura, John" w:date="2010-08-25T12:52:00Z">
              <w:tcPr>
                <w:tcW w:w="2343" w:type="dxa"/>
                <w:gridSpan w:val="3"/>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596" w:author="Nakamura, John" w:date="2010-08-25T12:51:00Z"/>
                <w:sz w:val="22"/>
                <w:szCs w:val="22"/>
              </w:rPr>
            </w:pPr>
            <w:ins w:id="1597" w:author="Nakamura, John" w:date="2010-08-25T12:51:00Z">
              <w:r>
                <w:t>6</w:t>
              </w:r>
            </w:ins>
          </w:p>
        </w:tc>
        <w:tc>
          <w:tcPr>
            <w:tcW w:w="2893" w:type="dxa"/>
            <w:tcBorders>
              <w:top w:val="single" w:sz="4" w:space="0" w:color="auto"/>
              <w:left w:val="single" w:sz="4" w:space="0" w:color="auto"/>
              <w:bottom w:val="single" w:sz="4" w:space="0" w:color="auto"/>
              <w:right w:val="single" w:sz="4" w:space="0" w:color="auto"/>
            </w:tcBorders>
            <w:hideMark/>
            <w:tcPrChange w:id="1598" w:author="Nakamura, John" w:date="2010-08-25T12:52:00Z">
              <w:tcPr>
                <w:tcW w:w="2422" w:type="dxa"/>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599" w:author="Nakamura, John" w:date="2010-08-25T12:51:00Z"/>
                <w:sz w:val="22"/>
                <w:szCs w:val="22"/>
              </w:rPr>
            </w:pPr>
            <w:ins w:id="1600" w:author="Nakamura, John" w:date="2010-08-25T12:51:00Z">
              <w:r>
                <w:t>invalidAttributeValue_er</w:t>
              </w:r>
            </w:ins>
          </w:p>
        </w:tc>
      </w:tr>
      <w:tr w:rsidR="00575FC8" w:rsidTr="00575FC8">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Change w:id="1601" w:author="Nakamura, John" w:date="2010-08-25T12:52:00Z">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blPrExChange>
        </w:tblPrEx>
        <w:trPr>
          <w:ins w:id="1602" w:author="Nakamura, John" w:date="2010-08-25T12:51:00Z"/>
          <w:trPrChange w:id="1603" w:author="Nakamura, John" w:date="2010-08-25T12:52:00Z">
            <w:trPr>
              <w:gridAfter w:val="0"/>
              <w:wAfter w:w="109" w:type="dxa"/>
            </w:trPr>
          </w:trPrChange>
        </w:trPr>
        <w:tc>
          <w:tcPr>
            <w:tcW w:w="1608" w:type="dxa"/>
            <w:tcBorders>
              <w:top w:val="single" w:sz="4" w:space="0" w:color="auto"/>
              <w:left w:val="single" w:sz="4" w:space="0" w:color="auto"/>
              <w:bottom w:val="single" w:sz="4" w:space="0" w:color="auto"/>
              <w:right w:val="single" w:sz="4" w:space="0" w:color="auto"/>
            </w:tcBorders>
            <w:hideMark/>
            <w:tcPrChange w:id="1604" w:author="Nakamura, John" w:date="2010-08-25T12:52:00Z">
              <w:tcPr>
                <w:tcW w:w="2343" w:type="dxa"/>
                <w:gridSpan w:val="2"/>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05" w:author="Nakamura, John" w:date="2010-08-25T12:51:00Z"/>
                <w:sz w:val="22"/>
                <w:szCs w:val="22"/>
              </w:rPr>
            </w:pPr>
            <w:ins w:id="1606" w:author="Nakamura, John" w:date="2010-08-25T12:51:00Z">
              <w:r>
                <w:lastRenderedPageBreak/>
                <w:t>2192</w:t>
              </w:r>
            </w:ins>
          </w:p>
        </w:tc>
        <w:tc>
          <w:tcPr>
            <w:tcW w:w="3472" w:type="dxa"/>
            <w:tcBorders>
              <w:top w:val="single" w:sz="4" w:space="0" w:color="auto"/>
              <w:left w:val="single" w:sz="4" w:space="0" w:color="auto"/>
              <w:bottom w:val="single" w:sz="4" w:space="0" w:color="auto"/>
              <w:right w:val="single" w:sz="4" w:space="0" w:color="auto"/>
            </w:tcBorders>
            <w:hideMark/>
            <w:tcPrChange w:id="1607" w:author="Nakamura, John" w:date="2010-08-25T12:52:00Z">
              <w:tcPr>
                <w:tcW w:w="2359" w:type="dxa"/>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08" w:author="Nakamura, John" w:date="2010-08-25T12:51:00Z"/>
                <w:sz w:val="22"/>
                <w:szCs w:val="22"/>
              </w:rPr>
            </w:pPr>
            <w:ins w:id="1609" w:author="Nakamura, John" w:date="2010-08-25T12:51:00Z">
              <w:r>
                <w:t>SP does not support medium timer</w:t>
              </w:r>
            </w:ins>
          </w:p>
        </w:tc>
        <w:tc>
          <w:tcPr>
            <w:tcW w:w="1603" w:type="dxa"/>
            <w:tcBorders>
              <w:top w:val="single" w:sz="4" w:space="0" w:color="auto"/>
              <w:left w:val="single" w:sz="4" w:space="0" w:color="auto"/>
              <w:bottom w:val="single" w:sz="4" w:space="0" w:color="auto"/>
              <w:right w:val="single" w:sz="4" w:space="0" w:color="auto"/>
            </w:tcBorders>
            <w:hideMark/>
            <w:tcPrChange w:id="1610" w:author="Nakamura, John" w:date="2010-08-25T12:52:00Z">
              <w:tcPr>
                <w:tcW w:w="2343" w:type="dxa"/>
                <w:gridSpan w:val="3"/>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11" w:author="Nakamura, John" w:date="2010-08-25T12:51:00Z"/>
                <w:sz w:val="22"/>
                <w:szCs w:val="22"/>
              </w:rPr>
            </w:pPr>
            <w:ins w:id="1612" w:author="Nakamura, John" w:date="2010-08-25T12:51:00Z">
              <w:r>
                <w:t>6</w:t>
              </w:r>
            </w:ins>
          </w:p>
        </w:tc>
        <w:tc>
          <w:tcPr>
            <w:tcW w:w="2893" w:type="dxa"/>
            <w:tcBorders>
              <w:top w:val="single" w:sz="4" w:space="0" w:color="auto"/>
              <w:left w:val="single" w:sz="4" w:space="0" w:color="auto"/>
              <w:bottom w:val="single" w:sz="4" w:space="0" w:color="auto"/>
              <w:right w:val="single" w:sz="4" w:space="0" w:color="auto"/>
            </w:tcBorders>
            <w:hideMark/>
            <w:tcPrChange w:id="1613" w:author="Nakamura, John" w:date="2010-08-25T12:52:00Z">
              <w:tcPr>
                <w:tcW w:w="2422" w:type="dxa"/>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14" w:author="Nakamura, John" w:date="2010-08-25T12:51:00Z"/>
                <w:sz w:val="22"/>
                <w:szCs w:val="22"/>
              </w:rPr>
            </w:pPr>
            <w:ins w:id="1615" w:author="Nakamura, John" w:date="2010-08-25T12:51:00Z">
              <w:r>
                <w:t>invalidAttributeValue_er</w:t>
              </w:r>
            </w:ins>
          </w:p>
        </w:tc>
      </w:tr>
      <w:tr w:rsidR="00575FC8" w:rsidTr="00575FC8">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Change w:id="1616" w:author="Nakamura, John" w:date="2010-08-25T12:52:00Z">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blPrExChange>
        </w:tblPrEx>
        <w:trPr>
          <w:ins w:id="1617" w:author="Nakamura, John" w:date="2010-08-25T12:51:00Z"/>
          <w:trPrChange w:id="1618" w:author="Nakamura, John" w:date="2010-08-25T12:52:00Z">
            <w:trPr>
              <w:gridAfter w:val="0"/>
              <w:wAfter w:w="109" w:type="dxa"/>
            </w:trPr>
          </w:trPrChange>
        </w:trPr>
        <w:tc>
          <w:tcPr>
            <w:tcW w:w="1608" w:type="dxa"/>
            <w:tcBorders>
              <w:top w:val="single" w:sz="4" w:space="0" w:color="auto"/>
              <w:left w:val="single" w:sz="4" w:space="0" w:color="auto"/>
              <w:bottom w:val="single" w:sz="4" w:space="0" w:color="auto"/>
              <w:right w:val="single" w:sz="4" w:space="0" w:color="auto"/>
            </w:tcBorders>
            <w:hideMark/>
            <w:tcPrChange w:id="1619" w:author="Nakamura, John" w:date="2010-08-25T12:52:00Z">
              <w:tcPr>
                <w:tcW w:w="2343" w:type="dxa"/>
                <w:gridSpan w:val="2"/>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20" w:author="Nakamura, John" w:date="2010-08-25T12:51:00Z"/>
                <w:sz w:val="22"/>
                <w:szCs w:val="22"/>
              </w:rPr>
            </w:pPr>
            <w:ins w:id="1621" w:author="Nakamura, John" w:date="2010-08-25T12:51:00Z">
              <w:r>
                <w:t>2193</w:t>
              </w:r>
            </w:ins>
          </w:p>
        </w:tc>
        <w:tc>
          <w:tcPr>
            <w:tcW w:w="3472" w:type="dxa"/>
            <w:tcBorders>
              <w:top w:val="single" w:sz="4" w:space="0" w:color="auto"/>
              <w:left w:val="single" w:sz="4" w:space="0" w:color="auto"/>
              <w:bottom w:val="single" w:sz="4" w:space="0" w:color="auto"/>
              <w:right w:val="single" w:sz="4" w:space="0" w:color="auto"/>
            </w:tcBorders>
            <w:hideMark/>
            <w:tcPrChange w:id="1622" w:author="Nakamura, John" w:date="2010-08-25T12:52:00Z">
              <w:tcPr>
                <w:tcW w:w="2359" w:type="dxa"/>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23" w:author="Nakamura, John" w:date="2010-08-25T12:51:00Z"/>
                <w:sz w:val="22"/>
                <w:szCs w:val="22"/>
              </w:rPr>
            </w:pPr>
            <w:ins w:id="1624" w:author="Nakamura, John" w:date="2010-08-25T12:51:00Z">
              <w:r>
                <w:t>Request must have medium timer indicator if SOA supports medium timer</w:t>
              </w:r>
            </w:ins>
          </w:p>
        </w:tc>
        <w:tc>
          <w:tcPr>
            <w:tcW w:w="1603" w:type="dxa"/>
            <w:tcBorders>
              <w:top w:val="single" w:sz="4" w:space="0" w:color="auto"/>
              <w:left w:val="single" w:sz="4" w:space="0" w:color="auto"/>
              <w:bottom w:val="single" w:sz="4" w:space="0" w:color="auto"/>
              <w:right w:val="single" w:sz="4" w:space="0" w:color="auto"/>
            </w:tcBorders>
            <w:hideMark/>
            <w:tcPrChange w:id="1625" w:author="Nakamura, John" w:date="2010-08-25T12:52:00Z">
              <w:tcPr>
                <w:tcW w:w="2343" w:type="dxa"/>
                <w:gridSpan w:val="3"/>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26" w:author="Nakamura, John" w:date="2010-08-25T12:51:00Z"/>
                <w:sz w:val="22"/>
                <w:szCs w:val="22"/>
              </w:rPr>
            </w:pPr>
            <w:ins w:id="1627" w:author="Nakamura, John" w:date="2010-08-25T12:51:00Z">
              <w:r>
                <w:t>6</w:t>
              </w:r>
            </w:ins>
          </w:p>
        </w:tc>
        <w:tc>
          <w:tcPr>
            <w:tcW w:w="2893" w:type="dxa"/>
            <w:tcBorders>
              <w:top w:val="single" w:sz="4" w:space="0" w:color="auto"/>
              <w:left w:val="single" w:sz="4" w:space="0" w:color="auto"/>
              <w:bottom w:val="single" w:sz="4" w:space="0" w:color="auto"/>
              <w:right w:val="single" w:sz="4" w:space="0" w:color="auto"/>
            </w:tcBorders>
            <w:hideMark/>
            <w:tcPrChange w:id="1628" w:author="Nakamura, John" w:date="2010-08-25T12:52:00Z">
              <w:tcPr>
                <w:tcW w:w="2422" w:type="dxa"/>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29" w:author="Nakamura, John" w:date="2010-08-25T12:51:00Z"/>
                <w:sz w:val="22"/>
                <w:szCs w:val="22"/>
              </w:rPr>
            </w:pPr>
            <w:ins w:id="1630" w:author="Nakamura, John" w:date="2010-08-25T12:51:00Z">
              <w:r>
                <w:t>invalidAttributeValue_er</w:t>
              </w:r>
            </w:ins>
          </w:p>
        </w:tc>
      </w:tr>
      <w:tr w:rsidR="00575FC8" w:rsidTr="00575FC8">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Change w:id="1631" w:author="Nakamura, John" w:date="2010-08-25T12:52:00Z">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blPrExChange>
        </w:tblPrEx>
        <w:trPr>
          <w:ins w:id="1632" w:author="Nakamura, John" w:date="2010-08-25T12:51:00Z"/>
          <w:trPrChange w:id="1633" w:author="Nakamura, John" w:date="2010-08-25T12:52:00Z">
            <w:trPr>
              <w:gridAfter w:val="0"/>
              <w:wAfter w:w="109" w:type="dxa"/>
            </w:trPr>
          </w:trPrChange>
        </w:trPr>
        <w:tc>
          <w:tcPr>
            <w:tcW w:w="1608" w:type="dxa"/>
            <w:tcBorders>
              <w:top w:val="single" w:sz="4" w:space="0" w:color="auto"/>
              <w:left w:val="single" w:sz="4" w:space="0" w:color="auto"/>
              <w:bottom w:val="single" w:sz="4" w:space="0" w:color="auto"/>
              <w:right w:val="single" w:sz="4" w:space="0" w:color="auto"/>
            </w:tcBorders>
            <w:hideMark/>
            <w:tcPrChange w:id="1634" w:author="Nakamura, John" w:date="2010-08-25T12:52:00Z">
              <w:tcPr>
                <w:tcW w:w="2343" w:type="dxa"/>
                <w:gridSpan w:val="2"/>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35" w:author="Nakamura, John" w:date="2010-08-25T12:51:00Z"/>
                <w:sz w:val="22"/>
                <w:szCs w:val="22"/>
              </w:rPr>
            </w:pPr>
            <w:ins w:id="1636" w:author="Nakamura, John" w:date="2010-08-25T12:51:00Z">
              <w:r>
                <w:t>2194</w:t>
              </w:r>
            </w:ins>
          </w:p>
        </w:tc>
        <w:tc>
          <w:tcPr>
            <w:tcW w:w="3472" w:type="dxa"/>
            <w:tcBorders>
              <w:top w:val="single" w:sz="4" w:space="0" w:color="auto"/>
              <w:left w:val="single" w:sz="4" w:space="0" w:color="auto"/>
              <w:bottom w:val="single" w:sz="4" w:space="0" w:color="auto"/>
              <w:right w:val="single" w:sz="4" w:space="0" w:color="auto"/>
            </w:tcBorders>
            <w:hideMark/>
            <w:tcPrChange w:id="1637" w:author="Nakamura, John" w:date="2010-08-25T12:52:00Z">
              <w:tcPr>
                <w:tcW w:w="2359" w:type="dxa"/>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38" w:author="Nakamura, John" w:date="2010-08-25T12:51:00Z"/>
                <w:sz w:val="22"/>
                <w:szCs w:val="22"/>
              </w:rPr>
            </w:pPr>
            <w:ins w:id="1639" w:author="Nakamura, John" w:date="2010-08-25T12:51:00Z">
              <w:r>
                <w:t>Wrong medium timer indicator is supplied</w:t>
              </w:r>
            </w:ins>
          </w:p>
        </w:tc>
        <w:tc>
          <w:tcPr>
            <w:tcW w:w="1603" w:type="dxa"/>
            <w:tcBorders>
              <w:top w:val="single" w:sz="4" w:space="0" w:color="auto"/>
              <w:left w:val="single" w:sz="4" w:space="0" w:color="auto"/>
              <w:bottom w:val="single" w:sz="4" w:space="0" w:color="auto"/>
              <w:right w:val="single" w:sz="4" w:space="0" w:color="auto"/>
            </w:tcBorders>
            <w:hideMark/>
            <w:tcPrChange w:id="1640" w:author="Nakamura, John" w:date="2010-08-25T12:52:00Z">
              <w:tcPr>
                <w:tcW w:w="2343" w:type="dxa"/>
                <w:gridSpan w:val="3"/>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41" w:author="Nakamura, John" w:date="2010-08-25T12:51:00Z"/>
                <w:sz w:val="22"/>
                <w:szCs w:val="22"/>
              </w:rPr>
            </w:pPr>
            <w:ins w:id="1642" w:author="Nakamura, John" w:date="2010-08-25T12:51:00Z">
              <w:r>
                <w:t>6</w:t>
              </w:r>
            </w:ins>
          </w:p>
        </w:tc>
        <w:tc>
          <w:tcPr>
            <w:tcW w:w="2893" w:type="dxa"/>
            <w:tcBorders>
              <w:top w:val="single" w:sz="4" w:space="0" w:color="auto"/>
              <w:left w:val="single" w:sz="4" w:space="0" w:color="auto"/>
              <w:bottom w:val="single" w:sz="4" w:space="0" w:color="auto"/>
              <w:right w:val="single" w:sz="4" w:space="0" w:color="auto"/>
            </w:tcBorders>
            <w:hideMark/>
            <w:tcPrChange w:id="1643" w:author="Nakamura, John" w:date="2010-08-25T12:52:00Z">
              <w:tcPr>
                <w:tcW w:w="2422" w:type="dxa"/>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44" w:author="Nakamura, John" w:date="2010-08-25T12:51:00Z"/>
                <w:sz w:val="22"/>
                <w:szCs w:val="22"/>
              </w:rPr>
            </w:pPr>
            <w:ins w:id="1645" w:author="Nakamura, John" w:date="2010-08-25T12:51:00Z">
              <w:r>
                <w:t>invalidAttributeValue_er</w:t>
              </w:r>
            </w:ins>
          </w:p>
        </w:tc>
      </w:tr>
      <w:tr w:rsidR="00575FC8" w:rsidTr="00575FC8">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Change w:id="1646" w:author="Nakamura, John" w:date="2010-08-25T12:52:00Z">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blPrExChange>
        </w:tblPrEx>
        <w:trPr>
          <w:ins w:id="1647" w:author="Nakamura, John" w:date="2010-08-25T12:51:00Z"/>
          <w:trPrChange w:id="1648" w:author="Nakamura, John" w:date="2010-08-25T12:52:00Z">
            <w:trPr>
              <w:gridAfter w:val="0"/>
              <w:wAfter w:w="109" w:type="dxa"/>
            </w:trPr>
          </w:trPrChange>
        </w:trPr>
        <w:tc>
          <w:tcPr>
            <w:tcW w:w="1608" w:type="dxa"/>
            <w:tcBorders>
              <w:top w:val="single" w:sz="4" w:space="0" w:color="auto"/>
              <w:left w:val="single" w:sz="4" w:space="0" w:color="auto"/>
              <w:bottom w:val="single" w:sz="4" w:space="0" w:color="auto"/>
              <w:right w:val="single" w:sz="4" w:space="0" w:color="auto"/>
            </w:tcBorders>
            <w:hideMark/>
            <w:tcPrChange w:id="1649" w:author="Nakamura, John" w:date="2010-08-25T12:52:00Z">
              <w:tcPr>
                <w:tcW w:w="2343" w:type="dxa"/>
                <w:gridSpan w:val="2"/>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50" w:author="Nakamura, John" w:date="2010-08-25T12:51:00Z"/>
                <w:sz w:val="22"/>
                <w:szCs w:val="22"/>
              </w:rPr>
            </w:pPr>
            <w:ins w:id="1651" w:author="Nakamura, John" w:date="2010-08-25T12:51:00Z">
              <w:r>
                <w:t>2195</w:t>
              </w:r>
            </w:ins>
          </w:p>
        </w:tc>
        <w:tc>
          <w:tcPr>
            <w:tcW w:w="3472" w:type="dxa"/>
            <w:tcBorders>
              <w:top w:val="single" w:sz="4" w:space="0" w:color="auto"/>
              <w:left w:val="single" w:sz="4" w:space="0" w:color="auto"/>
              <w:bottom w:val="single" w:sz="4" w:space="0" w:color="auto"/>
              <w:right w:val="single" w:sz="4" w:space="0" w:color="auto"/>
            </w:tcBorders>
            <w:hideMark/>
            <w:tcPrChange w:id="1652" w:author="Nakamura, John" w:date="2010-08-25T12:52:00Z">
              <w:tcPr>
                <w:tcW w:w="2359" w:type="dxa"/>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53" w:author="Nakamura, John" w:date="2010-08-25T12:51:00Z"/>
                <w:sz w:val="22"/>
                <w:szCs w:val="22"/>
              </w:rPr>
            </w:pPr>
            <w:ins w:id="1654" w:author="Nakamura, John" w:date="2010-08-25T12:51:00Z">
              <w:r>
                <w:t>New SP cannot modify medium timer indicator after Old SP creation</w:t>
              </w:r>
            </w:ins>
          </w:p>
        </w:tc>
        <w:tc>
          <w:tcPr>
            <w:tcW w:w="1603" w:type="dxa"/>
            <w:tcBorders>
              <w:top w:val="single" w:sz="4" w:space="0" w:color="auto"/>
              <w:left w:val="single" w:sz="4" w:space="0" w:color="auto"/>
              <w:bottom w:val="single" w:sz="4" w:space="0" w:color="auto"/>
              <w:right w:val="single" w:sz="4" w:space="0" w:color="auto"/>
            </w:tcBorders>
            <w:hideMark/>
            <w:tcPrChange w:id="1655" w:author="Nakamura, John" w:date="2010-08-25T12:52:00Z">
              <w:tcPr>
                <w:tcW w:w="2343" w:type="dxa"/>
                <w:gridSpan w:val="3"/>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56" w:author="Nakamura, John" w:date="2010-08-25T12:51:00Z"/>
                <w:sz w:val="22"/>
                <w:szCs w:val="22"/>
              </w:rPr>
            </w:pPr>
            <w:ins w:id="1657" w:author="Nakamura, John" w:date="2010-08-25T12:51:00Z">
              <w:r>
                <w:t>6</w:t>
              </w:r>
            </w:ins>
          </w:p>
        </w:tc>
        <w:tc>
          <w:tcPr>
            <w:tcW w:w="2893" w:type="dxa"/>
            <w:tcBorders>
              <w:top w:val="single" w:sz="4" w:space="0" w:color="auto"/>
              <w:left w:val="single" w:sz="4" w:space="0" w:color="auto"/>
              <w:bottom w:val="single" w:sz="4" w:space="0" w:color="auto"/>
              <w:right w:val="single" w:sz="4" w:space="0" w:color="auto"/>
            </w:tcBorders>
            <w:hideMark/>
            <w:tcPrChange w:id="1658" w:author="Nakamura, John" w:date="2010-08-25T12:52:00Z">
              <w:tcPr>
                <w:tcW w:w="2422" w:type="dxa"/>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59" w:author="Nakamura, John" w:date="2010-08-25T12:51:00Z"/>
                <w:sz w:val="22"/>
                <w:szCs w:val="22"/>
              </w:rPr>
            </w:pPr>
            <w:ins w:id="1660" w:author="Nakamura, John" w:date="2010-08-25T12:51:00Z">
              <w:r>
                <w:t>invalidAttributeValue_er</w:t>
              </w:r>
            </w:ins>
          </w:p>
        </w:tc>
      </w:tr>
      <w:tr w:rsidR="00575FC8" w:rsidTr="00575FC8">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Change w:id="1661" w:author="Nakamura, John" w:date="2010-08-25T12:52:00Z">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blPrExChange>
        </w:tblPrEx>
        <w:trPr>
          <w:ins w:id="1662" w:author="Nakamura, John" w:date="2010-08-25T12:51:00Z"/>
          <w:trPrChange w:id="1663" w:author="Nakamura, John" w:date="2010-08-25T12:52:00Z">
            <w:trPr>
              <w:gridAfter w:val="0"/>
              <w:wAfter w:w="109" w:type="dxa"/>
            </w:trPr>
          </w:trPrChange>
        </w:trPr>
        <w:tc>
          <w:tcPr>
            <w:tcW w:w="1608" w:type="dxa"/>
            <w:tcBorders>
              <w:top w:val="single" w:sz="4" w:space="0" w:color="auto"/>
              <w:left w:val="single" w:sz="4" w:space="0" w:color="auto"/>
              <w:bottom w:val="single" w:sz="4" w:space="0" w:color="auto"/>
              <w:right w:val="single" w:sz="4" w:space="0" w:color="auto"/>
            </w:tcBorders>
            <w:hideMark/>
            <w:tcPrChange w:id="1664" w:author="Nakamura, John" w:date="2010-08-25T12:52:00Z">
              <w:tcPr>
                <w:tcW w:w="2343" w:type="dxa"/>
                <w:gridSpan w:val="2"/>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65" w:author="Nakamura, John" w:date="2010-08-25T12:51:00Z"/>
                <w:sz w:val="22"/>
                <w:szCs w:val="22"/>
              </w:rPr>
            </w:pPr>
            <w:ins w:id="1666" w:author="Nakamura, John" w:date="2010-08-25T12:51:00Z">
              <w:r>
                <w:t>2196</w:t>
              </w:r>
            </w:ins>
          </w:p>
        </w:tc>
        <w:tc>
          <w:tcPr>
            <w:tcW w:w="3472" w:type="dxa"/>
            <w:tcBorders>
              <w:top w:val="single" w:sz="4" w:space="0" w:color="auto"/>
              <w:left w:val="single" w:sz="4" w:space="0" w:color="auto"/>
              <w:bottom w:val="single" w:sz="4" w:space="0" w:color="auto"/>
              <w:right w:val="single" w:sz="4" w:space="0" w:color="auto"/>
            </w:tcBorders>
            <w:hideMark/>
            <w:tcPrChange w:id="1667" w:author="Nakamura, John" w:date="2010-08-25T12:52:00Z">
              <w:tcPr>
                <w:tcW w:w="2359" w:type="dxa"/>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68" w:author="Nakamura, John" w:date="2010-08-25T12:51:00Z"/>
                <w:sz w:val="22"/>
                <w:szCs w:val="22"/>
              </w:rPr>
            </w:pPr>
            <w:ins w:id="1669" w:author="Nakamura, John" w:date="2010-08-25T12:51:00Z">
              <w:r>
                <w:t>Medium timer indicator cannot be modified after SV activation</w:t>
              </w:r>
            </w:ins>
          </w:p>
        </w:tc>
        <w:tc>
          <w:tcPr>
            <w:tcW w:w="1603" w:type="dxa"/>
            <w:tcBorders>
              <w:top w:val="single" w:sz="4" w:space="0" w:color="auto"/>
              <w:left w:val="single" w:sz="4" w:space="0" w:color="auto"/>
              <w:bottom w:val="single" w:sz="4" w:space="0" w:color="auto"/>
              <w:right w:val="single" w:sz="4" w:space="0" w:color="auto"/>
            </w:tcBorders>
            <w:hideMark/>
            <w:tcPrChange w:id="1670" w:author="Nakamura, John" w:date="2010-08-25T12:52:00Z">
              <w:tcPr>
                <w:tcW w:w="2343" w:type="dxa"/>
                <w:gridSpan w:val="3"/>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71" w:author="Nakamura, John" w:date="2010-08-25T12:51:00Z"/>
                <w:sz w:val="22"/>
                <w:szCs w:val="22"/>
              </w:rPr>
            </w:pPr>
            <w:ins w:id="1672" w:author="Nakamura, John" w:date="2010-08-25T12:51:00Z">
              <w:r>
                <w:t>6</w:t>
              </w:r>
            </w:ins>
          </w:p>
        </w:tc>
        <w:tc>
          <w:tcPr>
            <w:tcW w:w="2893" w:type="dxa"/>
            <w:tcBorders>
              <w:top w:val="single" w:sz="4" w:space="0" w:color="auto"/>
              <w:left w:val="single" w:sz="4" w:space="0" w:color="auto"/>
              <w:bottom w:val="single" w:sz="4" w:space="0" w:color="auto"/>
              <w:right w:val="single" w:sz="4" w:space="0" w:color="auto"/>
            </w:tcBorders>
            <w:hideMark/>
            <w:tcPrChange w:id="1673" w:author="Nakamura, John" w:date="2010-08-25T12:52:00Z">
              <w:tcPr>
                <w:tcW w:w="2422" w:type="dxa"/>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74" w:author="Nakamura, John" w:date="2010-08-25T12:51:00Z"/>
                <w:sz w:val="22"/>
                <w:szCs w:val="22"/>
              </w:rPr>
            </w:pPr>
            <w:ins w:id="1675" w:author="Nakamura, John" w:date="2010-08-25T12:51:00Z">
              <w:r>
                <w:t>invalidAttributeValue_er</w:t>
              </w:r>
            </w:ins>
          </w:p>
        </w:tc>
      </w:tr>
      <w:tr w:rsidR="00575FC8" w:rsidTr="00575FC8">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Change w:id="1676" w:author="Nakamura, John" w:date="2010-08-25T12:52:00Z">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blPrExChange>
        </w:tblPrEx>
        <w:trPr>
          <w:ins w:id="1677" w:author="Nakamura, John" w:date="2010-08-25T12:51:00Z"/>
          <w:trPrChange w:id="1678" w:author="Nakamura, John" w:date="2010-08-25T12:52:00Z">
            <w:trPr>
              <w:gridAfter w:val="0"/>
              <w:wAfter w:w="109" w:type="dxa"/>
            </w:trPr>
          </w:trPrChange>
        </w:trPr>
        <w:tc>
          <w:tcPr>
            <w:tcW w:w="1608" w:type="dxa"/>
            <w:tcBorders>
              <w:top w:val="single" w:sz="4" w:space="0" w:color="auto"/>
              <w:left w:val="single" w:sz="4" w:space="0" w:color="auto"/>
              <w:bottom w:val="single" w:sz="4" w:space="0" w:color="auto"/>
              <w:right w:val="single" w:sz="4" w:space="0" w:color="auto"/>
            </w:tcBorders>
            <w:hideMark/>
            <w:tcPrChange w:id="1679" w:author="Nakamura, John" w:date="2010-08-25T12:52:00Z">
              <w:tcPr>
                <w:tcW w:w="2343" w:type="dxa"/>
                <w:gridSpan w:val="2"/>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80" w:author="Nakamura, John" w:date="2010-08-25T12:51:00Z"/>
                <w:sz w:val="22"/>
                <w:szCs w:val="22"/>
              </w:rPr>
            </w:pPr>
            <w:ins w:id="1681" w:author="Nakamura, John" w:date="2010-08-25T12:51:00Z">
              <w:r>
                <w:t>2197</w:t>
              </w:r>
            </w:ins>
          </w:p>
        </w:tc>
        <w:tc>
          <w:tcPr>
            <w:tcW w:w="3472" w:type="dxa"/>
            <w:tcBorders>
              <w:top w:val="single" w:sz="4" w:space="0" w:color="auto"/>
              <w:left w:val="single" w:sz="4" w:space="0" w:color="auto"/>
              <w:bottom w:val="single" w:sz="4" w:space="0" w:color="auto"/>
              <w:right w:val="single" w:sz="4" w:space="0" w:color="auto"/>
            </w:tcBorders>
            <w:hideMark/>
            <w:tcPrChange w:id="1682" w:author="Nakamura, John" w:date="2010-08-25T12:52:00Z">
              <w:tcPr>
                <w:tcW w:w="2359" w:type="dxa"/>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83" w:author="Nakamura, John" w:date="2010-08-25T12:51:00Z"/>
                <w:sz w:val="22"/>
                <w:szCs w:val="22"/>
              </w:rPr>
            </w:pPr>
            <w:ins w:id="1684" w:author="Nakamura, John" w:date="2010-08-25T12:51:00Z">
              <w:r>
                <w:t>Medium timer indicator not allowed for PoolBlock action</w:t>
              </w:r>
            </w:ins>
          </w:p>
        </w:tc>
        <w:tc>
          <w:tcPr>
            <w:tcW w:w="1603" w:type="dxa"/>
            <w:tcBorders>
              <w:top w:val="single" w:sz="4" w:space="0" w:color="auto"/>
              <w:left w:val="single" w:sz="4" w:space="0" w:color="auto"/>
              <w:bottom w:val="single" w:sz="4" w:space="0" w:color="auto"/>
              <w:right w:val="single" w:sz="4" w:space="0" w:color="auto"/>
            </w:tcBorders>
            <w:hideMark/>
            <w:tcPrChange w:id="1685" w:author="Nakamura, John" w:date="2010-08-25T12:52:00Z">
              <w:tcPr>
                <w:tcW w:w="2343" w:type="dxa"/>
                <w:gridSpan w:val="3"/>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86" w:author="Nakamura, John" w:date="2010-08-25T12:51:00Z"/>
                <w:sz w:val="22"/>
                <w:szCs w:val="22"/>
              </w:rPr>
            </w:pPr>
            <w:ins w:id="1687" w:author="Nakamura, John" w:date="2010-08-25T12:51:00Z">
              <w:r>
                <w:t>6</w:t>
              </w:r>
            </w:ins>
          </w:p>
        </w:tc>
        <w:tc>
          <w:tcPr>
            <w:tcW w:w="2893" w:type="dxa"/>
            <w:tcBorders>
              <w:top w:val="single" w:sz="4" w:space="0" w:color="auto"/>
              <w:left w:val="single" w:sz="4" w:space="0" w:color="auto"/>
              <w:bottom w:val="single" w:sz="4" w:space="0" w:color="auto"/>
              <w:right w:val="single" w:sz="4" w:space="0" w:color="auto"/>
            </w:tcBorders>
            <w:hideMark/>
            <w:tcPrChange w:id="1688" w:author="Nakamura, John" w:date="2010-08-25T12:52:00Z">
              <w:tcPr>
                <w:tcW w:w="2422" w:type="dxa"/>
                <w:tcBorders>
                  <w:top w:val="single" w:sz="4" w:space="0" w:color="auto"/>
                  <w:left w:val="single" w:sz="4" w:space="0" w:color="auto"/>
                  <w:bottom w:val="single" w:sz="4" w:space="0" w:color="auto"/>
                  <w:right w:val="single" w:sz="4" w:space="0" w:color="auto"/>
                </w:tcBorders>
                <w:hideMark/>
              </w:tcPr>
            </w:tcPrChange>
          </w:tcPr>
          <w:p w:rsidR="00575FC8" w:rsidRDefault="00575FC8">
            <w:pPr>
              <w:rPr>
                <w:ins w:id="1689" w:author="Nakamura, John" w:date="2010-08-25T12:51:00Z"/>
                <w:sz w:val="22"/>
                <w:szCs w:val="22"/>
              </w:rPr>
            </w:pPr>
            <w:ins w:id="1690" w:author="Nakamura, John" w:date="2010-08-25T12:51:00Z">
              <w:r>
                <w:t>invalidAttributeValue_er</w:t>
              </w:r>
            </w:ins>
          </w:p>
        </w:tc>
      </w:tr>
      <w:tr w:rsidR="00B87BCA" w:rsidRPr="00C97919" w:rsidTr="00FC2E64">
        <w:trPr>
          <w:ins w:id="1691" w:author="Nakamura, John" w:date="2010-08-30T12:42:00Z"/>
        </w:trPr>
        <w:tc>
          <w:tcPr>
            <w:tcW w:w="1608" w:type="dxa"/>
          </w:tcPr>
          <w:p w:rsidR="00B87BCA" w:rsidRPr="007544A3" w:rsidRDefault="00B87BCA" w:rsidP="00FC2E64">
            <w:pPr>
              <w:rPr>
                <w:ins w:id="1692" w:author="Nakamura, John" w:date="2010-08-30T12:42:00Z"/>
              </w:rPr>
            </w:pPr>
            <w:ins w:id="1693" w:author="Nakamura, John" w:date="2010-08-30T12:42:00Z">
              <w:r>
                <w:t>2198</w:t>
              </w:r>
            </w:ins>
          </w:p>
        </w:tc>
        <w:tc>
          <w:tcPr>
            <w:tcW w:w="3472" w:type="dxa"/>
          </w:tcPr>
          <w:p w:rsidR="00B87BCA" w:rsidRPr="007544A3" w:rsidRDefault="00B87BCA" w:rsidP="00FC2E64">
            <w:pPr>
              <w:rPr>
                <w:ins w:id="1694" w:author="Nakamura, John" w:date="2010-08-30T12:42:00Z"/>
              </w:rPr>
            </w:pPr>
            <w:ins w:id="1695" w:author="Nakamura, John" w:date="2010-08-30T12:43:00Z">
              <w:r w:rsidRPr="00BD3665">
                <w:t>Pseudo LRN is not supported by service provider</w:t>
              </w:r>
            </w:ins>
          </w:p>
        </w:tc>
        <w:tc>
          <w:tcPr>
            <w:tcW w:w="1603" w:type="dxa"/>
          </w:tcPr>
          <w:p w:rsidR="00B87BCA" w:rsidRPr="007544A3" w:rsidRDefault="00B87BCA" w:rsidP="00FC2E64">
            <w:pPr>
              <w:rPr>
                <w:ins w:id="1696" w:author="Nakamura, John" w:date="2010-08-30T12:42:00Z"/>
              </w:rPr>
            </w:pPr>
            <w:ins w:id="1697" w:author="Nakamura, John" w:date="2010-08-30T12:43:00Z">
              <w:r w:rsidRPr="00BD3665">
                <w:t>2</w:t>
              </w:r>
            </w:ins>
          </w:p>
        </w:tc>
        <w:tc>
          <w:tcPr>
            <w:tcW w:w="2893" w:type="dxa"/>
          </w:tcPr>
          <w:p w:rsidR="00B87BCA" w:rsidRPr="007544A3" w:rsidRDefault="00B87BCA" w:rsidP="00FC2E64">
            <w:pPr>
              <w:rPr>
                <w:ins w:id="1698" w:author="Nakamura, John" w:date="2010-08-30T12:42:00Z"/>
              </w:rPr>
            </w:pPr>
            <w:ins w:id="1699" w:author="Nakamura, John" w:date="2010-08-30T12:43:00Z">
              <w:r w:rsidRPr="00BD3665">
                <w:t>accessDenied_er</w:t>
              </w:r>
            </w:ins>
          </w:p>
        </w:tc>
      </w:tr>
      <w:tr w:rsidR="00B87BCA" w:rsidRPr="00C97919" w:rsidTr="00FC2E64">
        <w:trPr>
          <w:ins w:id="1700" w:author="Nakamura, John" w:date="2010-08-30T12:43:00Z"/>
        </w:trPr>
        <w:tc>
          <w:tcPr>
            <w:tcW w:w="1608" w:type="dxa"/>
          </w:tcPr>
          <w:p w:rsidR="00B87BCA" w:rsidRPr="007544A3" w:rsidRDefault="00B87BCA" w:rsidP="00FC2E64">
            <w:pPr>
              <w:rPr>
                <w:ins w:id="1701" w:author="Nakamura, John" w:date="2010-08-30T12:43:00Z"/>
              </w:rPr>
            </w:pPr>
            <w:ins w:id="1702" w:author="Nakamura, John" w:date="2010-08-30T12:44:00Z">
              <w:r w:rsidRPr="00BD3665">
                <w:t>2199</w:t>
              </w:r>
            </w:ins>
          </w:p>
        </w:tc>
        <w:tc>
          <w:tcPr>
            <w:tcW w:w="3472" w:type="dxa"/>
          </w:tcPr>
          <w:p w:rsidR="00B87BCA" w:rsidRPr="007544A3" w:rsidRDefault="00B87BCA" w:rsidP="00FC2E64">
            <w:pPr>
              <w:rPr>
                <w:ins w:id="1703" w:author="Nakamura, John" w:date="2010-08-30T12:43:00Z"/>
              </w:rPr>
            </w:pPr>
            <w:ins w:id="1704" w:author="Nakamura, John" w:date="2010-08-30T12:45:00Z">
              <w:r w:rsidRPr="00BD3665">
                <w:t>Pseudo LRN is not supported by service provider's LTI</w:t>
              </w:r>
            </w:ins>
          </w:p>
        </w:tc>
        <w:tc>
          <w:tcPr>
            <w:tcW w:w="1603" w:type="dxa"/>
          </w:tcPr>
          <w:p w:rsidR="00B87BCA" w:rsidRPr="007544A3" w:rsidRDefault="00B87BCA" w:rsidP="00FC2E64">
            <w:pPr>
              <w:rPr>
                <w:ins w:id="1705" w:author="Nakamura, John" w:date="2010-08-30T12:43:00Z"/>
              </w:rPr>
            </w:pPr>
            <w:ins w:id="1706" w:author="Nakamura, John" w:date="2010-08-30T12:45:00Z">
              <w:r w:rsidRPr="00BD3665">
                <w:t>2</w:t>
              </w:r>
            </w:ins>
          </w:p>
        </w:tc>
        <w:tc>
          <w:tcPr>
            <w:tcW w:w="2893" w:type="dxa"/>
          </w:tcPr>
          <w:p w:rsidR="00B87BCA" w:rsidRPr="007544A3" w:rsidRDefault="00B87BCA" w:rsidP="00FC2E64">
            <w:pPr>
              <w:rPr>
                <w:ins w:id="1707" w:author="Nakamura, John" w:date="2010-08-30T12:43:00Z"/>
              </w:rPr>
            </w:pPr>
            <w:ins w:id="1708" w:author="Nakamura, John" w:date="2010-08-30T12:45:00Z">
              <w:r w:rsidRPr="00BD3665">
                <w:t>accessDenied_er</w:t>
              </w:r>
            </w:ins>
          </w:p>
        </w:tc>
      </w:tr>
      <w:tr w:rsidR="00B87BCA" w:rsidRPr="00C97919" w:rsidTr="00FC2E64">
        <w:trPr>
          <w:ins w:id="1709" w:author="Nakamura, John" w:date="2010-08-30T12:43:00Z"/>
        </w:trPr>
        <w:tc>
          <w:tcPr>
            <w:tcW w:w="1608" w:type="dxa"/>
          </w:tcPr>
          <w:p w:rsidR="00B87BCA" w:rsidRPr="007544A3" w:rsidRDefault="00B87BCA" w:rsidP="00FC2E64">
            <w:pPr>
              <w:rPr>
                <w:ins w:id="1710" w:author="Nakamura, John" w:date="2010-08-30T12:43:00Z"/>
              </w:rPr>
            </w:pPr>
            <w:ins w:id="1711" w:author="Nakamura, John" w:date="2010-08-30T12:44:00Z">
              <w:r w:rsidRPr="00BD3665">
                <w:t>2200</w:t>
              </w:r>
            </w:ins>
          </w:p>
        </w:tc>
        <w:tc>
          <w:tcPr>
            <w:tcW w:w="3472" w:type="dxa"/>
          </w:tcPr>
          <w:p w:rsidR="00B87BCA" w:rsidRPr="007544A3" w:rsidRDefault="00B87BCA" w:rsidP="00FC2E64">
            <w:pPr>
              <w:rPr>
                <w:ins w:id="1712" w:author="Nakamura, John" w:date="2010-08-30T12:43:00Z"/>
              </w:rPr>
            </w:pPr>
            <w:ins w:id="1713" w:author="Nakamura, John" w:date="2010-08-30T12:45:00Z">
              <w:r w:rsidRPr="00BD3665">
                <w:t>Can not modify active LRN to pseudo LRN</w:t>
              </w:r>
            </w:ins>
          </w:p>
        </w:tc>
        <w:tc>
          <w:tcPr>
            <w:tcW w:w="1603" w:type="dxa"/>
          </w:tcPr>
          <w:p w:rsidR="00B87BCA" w:rsidRPr="007544A3" w:rsidRDefault="00B87BCA" w:rsidP="00FC2E64">
            <w:pPr>
              <w:rPr>
                <w:ins w:id="1714" w:author="Nakamura, John" w:date="2010-08-30T12:43:00Z"/>
              </w:rPr>
            </w:pPr>
            <w:ins w:id="1715" w:author="Nakamura, John" w:date="2010-08-30T12:45:00Z">
              <w:r w:rsidRPr="00BD3665">
                <w:t>6</w:t>
              </w:r>
            </w:ins>
          </w:p>
        </w:tc>
        <w:tc>
          <w:tcPr>
            <w:tcW w:w="2893" w:type="dxa"/>
          </w:tcPr>
          <w:p w:rsidR="00B87BCA" w:rsidRPr="007544A3" w:rsidRDefault="00B87BCA" w:rsidP="00FC2E64">
            <w:pPr>
              <w:rPr>
                <w:ins w:id="1716" w:author="Nakamura, John" w:date="2010-08-30T12:43:00Z"/>
              </w:rPr>
            </w:pPr>
            <w:ins w:id="1717" w:author="Nakamura, John" w:date="2010-08-30T12:45:00Z">
              <w:r w:rsidRPr="00BD3665">
                <w:t>invalidAttributeValue_er</w:t>
              </w:r>
            </w:ins>
          </w:p>
        </w:tc>
      </w:tr>
      <w:tr w:rsidR="00B87BCA" w:rsidRPr="00C97919" w:rsidTr="00FC2E64">
        <w:trPr>
          <w:ins w:id="1718" w:author="Nakamura, John" w:date="2010-08-30T12:43:00Z"/>
        </w:trPr>
        <w:tc>
          <w:tcPr>
            <w:tcW w:w="1608" w:type="dxa"/>
          </w:tcPr>
          <w:p w:rsidR="00B87BCA" w:rsidRPr="007544A3" w:rsidRDefault="00B87BCA" w:rsidP="00FC2E64">
            <w:pPr>
              <w:rPr>
                <w:ins w:id="1719" w:author="Nakamura, John" w:date="2010-08-30T12:43:00Z"/>
              </w:rPr>
            </w:pPr>
            <w:ins w:id="1720" w:author="Nakamura, John" w:date="2010-08-30T12:44:00Z">
              <w:r w:rsidRPr="00BD3665">
                <w:t>2201</w:t>
              </w:r>
            </w:ins>
          </w:p>
        </w:tc>
        <w:tc>
          <w:tcPr>
            <w:tcW w:w="3472" w:type="dxa"/>
          </w:tcPr>
          <w:p w:rsidR="00B87BCA" w:rsidRPr="007544A3" w:rsidRDefault="00B87BCA" w:rsidP="00FC2E64">
            <w:pPr>
              <w:rPr>
                <w:ins w:id="1721" w:author="Nakamura, John" w:date="2010-08-30T12:43:00Z"/>
              </w:rPr>
            </w:pPr>
            <w:ins w:id="1722" w:author="Nakamura, John" w:date="2010-08-30T12:45:00Z">
              <w:r w:rsidRPr="00BD3665">
                <w:t>Can not modify pseudo LRN to active LRN</w:t>
              </w:r>
            </w:ins>
          </w:p>
        </w:tc>
        <w:tc>
          <w:tcPr>
            <w:tcW w:w="1603" w:type="dxa"/>
          </w:tcPr>
          <w:p w:rsidR="00B87BCA" w:rsidRPr="007544A3" w:rsidRDefault="00B87BCA" w:rsidP="00FC2E64">
            <w:pPr>
              <w:rPr>
                <w:ins w:id="1723" w:author="Nakamura, John" w:date="2010-08-30T12:43:00Z"/>
              </w:rPr>
            </w:pPr>
            <w:ins w:id="1724" w:author="Nakamura, John" w:date="2010-08-30T12:45:00Z">
              <w:r w:rsidRPr="00BD3665">
                <w:t>6</w:t>
              </w:r>
            </w:ins>
          </w:p>
        </w:tc>
        <w:tc>
          <w:tcPr>
            <w:tcW w:w="2893" w:type="dxa"/>
          </w:tcPr>
          <w:p w:rsidR="00B87BCA" w:rsidRPr="007544A3" w:rsidRDefault="00B87BCA" w:rsidP="00FC2E64">
            <w:pPr>
              <w:rPr>
                <w:ins w:id="1725" w:author="Nakamura, John" w:date="2010-08-30T12:43:00Z"/>
              </w:rPr>
            </w:pPr>
            <w:ins w:id="1726" w:author="Nakamura, John" w:date="2010-08-30T12:45:00Z">
              <w:r w:rsidRPr="00BD3665">
                <w:t>invalidAttributeValue_er</w:t>
              </w:r>
            </w:ins>
          </w:p>
        </w:tc>
      </w:tr>
      <w:tr w:rsidR="00B87BCA" w:rsidRPr="00C97919" w:rsidTr="00FC2E64">
        <w:trPr>
          <w:ins w:id="1727" w:author="Nakamura, John" w:date="2010-08-30T12:43:00Z"/>
        </w:trPr>
        <w:tc>
          <w:tcPr>
            <w:tcW w:w="1608" w:type="dxa"/>
          </w:tcPr>
          <w:p w:rsidR="00B87BCA" w:rsidRPr="007544A3" w:rsidRDefault="00B87BCA" w:rsidP="00FC2E64">
            <w:pPr>
              <w:rPr>
                <w:ins w:id="1728" w:author="Nakamura, John" w:date="2010-08-30T12:43:00Z"/>
              </w:rPr>
            </w:pPr>
            <w:ins w:id="1729" w:author="Nakamura, John" w:date="2010-08-30T12:44:00Z">
              <w:r w:rsidRPr="00BD3665">
                <w:t>2202</w:t>
              </w:r>
            </w:ins>
          </w:p>
        </w:tc>
        <w:tc>
          <w:tcPr>
            <w:tcW w:w="3472" w:type="dxa"/>
          </w:tcPr>
          <w:p w:rsidR="00B87BCA" w:rsidRPr="007544A3" w:rsidRDefault="00B87BCA" w:rsidP="00FC2E64">
            <w:pPr>
              <w:rPr>
                <w:ins w:id="1730" w:author="Nakamura, John" w:date="2010-08-30T12:43:00Z"/>
              </w:rPr>
            </w:pPr>
            <w:ins w:id="1731" w:author="Nakamura, John" w:date="2010-08-30T12:45:00Z">
              <w:r w:rsidRPr="00BD3665">
                <w:t>Pseudo LRN port away from active LRN SV, DashX, or PoolBlock not allowed</w:t>
              </w:r>
            </w:ins>
          </w:p>
        </w:tc>
        <w:tc>
          <w:tcPr>
            <w:tcW w:w="1603" w:type="dxa"/>
          </w:tcPr>
          <w:p w:rsidR="00B87BCA" w:rsidRPr="007544A3" w:rsidRDefault="00B87BCA" w:rsidP="00FC2E64">
            <w:pPr>
              <w:rPr>
                <w:ins w:id="1732" w:author="Nakamura, John" w:date="2010-08-30T12:43:00Z"/>
              </w:rPr>
            </w:pPr>
            <w:ins w:id="1733" w:author="Nakamura, John" w:date="2010-08-30T12:45:00Z">
              <w:r w:rsidRPr="00BD3665">
                <w:t>2</w:t>
              </w:r>
            </w:ins>
          </w:p>
        </w:tc>
        <w:tc>
          <w:tcPr>
            <w:tcW w:w="2893" w:type="dxa"/>
          </w:tcPr>
          <w:p w:rsidR="00B87BCA" w:rsidRPr="007544A3" w:rsidRDefault="00B87BCA" w:rsidP="00FC2E64">
            <w:pPr>
              <w:rPr>
                <w:ins w:id="1734" w:author="Nakamura, John" w:date="2010-08-30T12:43:00Z"/>
              </w:rPr>
            </w:pPr>
            <w:ins w:id="1735" w:author="Nakamura, John" w:date="2010-08-30T12:45:00Z">
              <w:r w:rsidRPr="00BD3665">
                <w:t>accessDenied_er</w:t>
              </w:r>
            </w:ins>
          </w:p>
        </w:tc>
      </w:tr>
      <w:tr w:rsidR="00B87BCA" w:rsidRPr="00C97919" w:rsidTr="00FC2E64">
        <w:trPr>
          <w:ins w:id="1736" w:author="Nakamura, John" w:date="2010-08-30T12:43:00Z"/>
        </w:trPr>
        <w:tc>
          <w:tcPr>
            <w:tcW w:w="1608" w:type="dxa"/>
          </w:tcPr>
          <w:p w:rsidR="00B87BCA" w:rsidRPr="007544A3" w:rsidRDefault="00B87BCA" w:rsidP="00FC2E64">
            <w:pPr>
              <w:rPr>
                <w:ins w:id="1737" w:author="Nakamura, John" w:date="2010-08-30T12:43:00Z"/>
              </w:rPr>
            </w:pPr>
            <w:ins w:id="1738" w:author="Nakamura, John" w:date="2010-08-30T12:44:00Z">
              <w:r w:rsidRPr="00BD3665">
                <w:t>2203</w:t>
              </w:r>
            </w:ins>
          </w:p>
        </w:tc>
        <w:tc>
          <w:tcPr>
            <w:tcW w:w="3472" w:type="dxa"/>
          </w:tcPr>
          <w:p w:rsidR="00B87BCA" w:rsidRPr="007544A3" w:rsidRDefault="00B87BCA" w:rsidP="00FC2E64">
            <w:pPr>
              <w:rPr>
                <w:ins w:id="1739" w:author="Nakamura, John" w:date="2010-08-30T12:43:00Z"/>
              </w:rPr>
            </w:pPr>
            <w:ins w:id="1740" w:author="Nakamura, John" w:date="2010-08-30T12:45:00Z">
              <w:r w:rsidRPr="00BD3665">
                <w:t>Only code holder can create pseudo LRN DashX</w:t>
              </w:r>
            </w:ins>
          </w:p>
        </w:tc>
        <w:tc>
          <w:tcPr>
            <w:tcW w:w="1603" w:type="dxa"/>
          </w:tcPr>
          <w:p w:rsidR="00B87BCA" w:rsidRPr="007544A3" w:rsidRDefault="00B87BCA" w:rsidP="00FC2E64">
            <w:pPr>
              <w:rPr>
                <w:ins w:id="1741" w:author="Nakamura, John" w:date="2010-08-30T12:43:00Z"/>
              </w:rPr>
            </w:pPr>
            <w:ins w:id="1742" w:author="Nakamura, John" w:date="2010-08-30T12:45:00Z">
              <w:r w:rsidRPr="00BD3665">
                <w:t>2</w:t>
              </w:r>
            </w:ins>
          </w:p>
        </w:tc>
        <w:tc>
          <w:tcPr>
            <w:tcW w:w="2893" w:type="dxa"/>
          </w:tcPr>
          <w:p w:rsidR="00B87BCA" w:rsidRPr="007544A3" w:rsidRDefault="00B87BCA" w:rsidP="00FC2E64">
            <w:pPr>
              <w:rPr>
                <w:ins w:id="1743" w:author="Nakamura, John" w:date="2010-08-30T12:43:00Z"/>
              </w:rPr>
            </w:pPr>
            <w:ins w:id="1744" w:author="Nakamura, John" w:date="2010-08-30T12:45:00Z">
              <w:r w:rsidRPr="00BD3665">
                <w:t>accessDenied_er</w:t>
              </w:r>
            </w:ins>
          </w:p>
        </w:tc>
      </w:tr>
      <w:tr w:rsidR="00B87BCA" w:rsidRPr="00C97919" w:rsidTr="00FC2E64">
        <w:trPr>
          <w:ins w:id="1745" w:author="Nakamura, John" w:date="2010-08-30T12:43:00Z"/>
        </w:trPr>
        <w:tc>
          <w:tcPr>
            <w:tcW w:w="1608" w:type="dxa"/>
          </w:tcPr>
          <w:p w:rsidR="00B87BCA" w:rsidRPr="007544A3" w:rsidRDefault="00B87BCA" w:rsidP="00FC2E64">
            <w:pPr>
              <w:rPr>
                <w:ins w:id="1746" w:author="Nakamura, John" w:date="2010-08-30T12:43:00Z"/>
              </w:rPr>
            </w:pPr>
            <w:ins w:id="1747" w:author="Nakamura, John" w:date="2010-08-30T12:44:00Z">
              <w:r w:rsidRPr="00BD3665">
                <w:t>2204</w:t>
              </w:r>
            </w:ins>
          </w:p>
        </w:tc>
        <w:tc>
          <w:tcPr>
            <w:tcW w:w="3472" w:type="dxa"/>
          </w:tcPr>
          <w:p w:rsidR="00B87BCA" w:rsidRPr="007544A3" w:rsidRDefault="00B87BCA" w:rsidP="00FC2E64">
            <w:pPr>
              <w:rPr>
                <w:ins w:id="1748" w:author="Nakamura, John" w:date="2010-08-30T12:43:00Z"/>
              </w:rPr>
            </w:pPr>
            <w:ins w:id="1749" w:author="Nakamura, John" w:date="2010-08-30T12:45:00Z">
              <w:r w:rsidRPr="00BD3665">
                <w:t>Modify pseudo LRN indicator is not allowed</w:t>
              </w:r>
            </w:ins>
          </w:p>
        </w:tc>
        <w:tc>
          <w:tcPr>
            <w:tcW w:w="1603" w:type="dxa"/>
          </w:tcPr>
          <w:p w:rsidR="00B87BCA" w:rsidRPr="007544A3" w:rsidRDefault="00B87BCA" w:rsidP="00FC2E64">
            <w:pPr>
              <w:rPr>
                <w:ins w:id="1750" w:author="Nakamura, John" w:date="2010-08-30T12:43:00Z"/>
              </w:rPr>
            </w:pPr>
            <w:ins w:id="1751" w:author="Nakamura, John" w:date="2010-08-30T12:45:00Z">
              <w:r w:rsidRPr="00BD3665">
                <w:t>2</w:t>
              </w:r>
            </w:ins>
          </w:p>
        </w:tc>
        <w:tc>
          <w:tcPr>
            <w:tcW w:w="2893" w:type="dxa"/>
          </w:tcPr>
          <w:p w:rsidR="00B87BCA" w:rsidRPr="007544A3" w:rsidRDefault="00B87BCA" w:rsidP="00FC2E64">
            <w:pPr>
              <w:rPr>
                <w:ins w:id="1752" w:author="Nakamura, John" w:date="2010-08-30T12:43:00Z"/>
              </w:rPr>
            </w:pPr>
            <w:ins w:id="1753" w:author="Nakamura, John" w:date="2010-08-30T12:45:00Z">
              <w:r w:rsidRPr="00BD3665">
                <w:t>accessDenied_er</w:t>
              </w:r>
            </w:ins>
          </w:p>
        </w:tc>
      </w:tr>
      <w:tr w:rsidR="00B87BCA" w:rsidRPr="00C97919" w:rsidTr="00FC2E64">
        <w:trPr>
          <w:ins w:id="1754" w:author="Nakamura, John" w:date="2010-08-30T12:43:00Z"/>
        </w:trPr>
        <w:tc>
          <w:tcPr>
            <w:tcW w:w="1608" w:type="dxa"/>
          </w:tcPr>
          <w:p w:rsidR="00B87BCA" w:rsidRPr="007544A3" w:rsidRDefault="00B87BCA" w:rsidP="00FC2E64">
            <w:pPr>
              <w:rPr>
                <w:ins w:id="1755" w:author="Nakamura, John" w:date="2010-08-30T12:43:00Z"/>
              </w:rPr>
            </w:pPr>
            <w:ins w:id="1756" w:author="Nakamura, John" w:date="2010-08-30T12:44:00Z">
              <w:r w:rsidRPr="00BD3665">
                <w:t>2205</w:t>
              </w:r>
            </w:ins>
          </w:p>
        </w:tc>
        <w:tc>
          <w:tcPr>
            <w:tcW w:w="3472" w:type="dxa"/>
          </w:tcPr>
          <w:p w:rsidR="00B87BCA" w:rsidRPr="007544A3" w:rsidRDefault="00B87BCA" w:rsidP="00FC2E64">
            <w:pPr>
              <w:rPr>
                <w:ins w:id="1757" w:author="Nakamura, John" w:date="2010-08-30T12:43:00Z"/>
              </w:rPr>
            </w:pPr>
            <w:ins w:id="1758" w:author="Nakamura, John" w:date="2010-08-30T12:45:00Z">
              <w:r w:rsidRPr="00BD3665">
                <w:t>Create or delete pseudo LRN is not allowed</w:t>
              </w:r>
            </w:ins>
          </w:p>
        </w:tc>
        <w:tc>
          <w:tcPr>
            <w:tcW w:w="1603" w:type="dxa"/>
          </w:tcPr>
          <w:p w:rsidR="00B87BCA" w:rsidRPr="007544A3" w:rsidRDefault="00B87BCA" w:rsidP="00FC2E64">
            <w:pPr>
              <w:rPr>
                <w:ins w:id="1759" w:author="Nakamura, John" w:date="2010-08-30T12:43:00Z"/>
              </w:rPr>
            </w:pPr>
            <w:ins w:id="1760" w:author="Nakamura, John" w:date="2010-08-30T12:45:00Z">
              <w:r w:rsidRPr="00BD3665">
                <w:t>2</w:t>
              </w:r>
            </w:ins>
          </w:p>
        </w:tc>
        <w:tc>
          <w:tcPr>
            <w:tcW w:w="2893" w:type="dxa"/>
          </w:tcPr>
          <w:p w:rsidR="00B87BCA" w:rsidRPr="007544A3" w:rsidRDefault="00B87BCA" w:rsidP="00FC2E64">
            <w:pPr>
              <w:rPr>
                <w:ins w:id="1761" w:author="Nakamura, John" w:date="2010-08-30T12:43:00Z"/>
              </w:rPr>
            </w:pPr>
            <w:ins w:id="1762" w:author="Nakamura, John" w:date="2010-08-30T12:45:00Z">
              <w:r w:rsidRPr="00BD3665">
                <w:t>accessDenied_er</w:t>
              </w:r>
            </w:ins>
          </w:p>
        </w:tc>
      </w:tr>
      <w:tr w:rsidR="00B87BCA" w:rsidRPr="00C97919" w:rsidTr="00FC2E64">
        <w:trPr>
          <w:ins w:id="1763" w:author="Nakamura, John" w:date="2010-08-30T12:43:00Z"/>
        </w:trPr>
        <w:tc>
          <w:tcPr>
            <w:tcW w:w="1608" w:type="dxa"/>
          </w:tcPr>
          <w:p w:rsidR="00B87BCA" w:rsidRPr="007544A3" w:rsidRDefault="00B87BCA" w:rsidP="00FC2E64">
            <w:pPr>
              <w:rPr>
                <w:ins w:id="1764" w:author="Nakamura, John" w:date="2010-08-30T12:43:00Z"/>
              </w:rPr>
            </w:pPr>
            <w:ins w:id="1765" w:author="Nakamura, John" w:date="2010-08-30T12:44:00Z">
              <w:r w:rsidRPr="00BD3665">
                <w:t>2206</w:t>
              </w:r>
            </w:ins>
          </w:p>
        </w:tc>
        <w:tc>
          <w:tcPr>
            <w:tcW w:w="3472" w:type="dxa"/>
          </w:tcPr>
          <w:p w:rsidR="00B87BCA" w:rsidRPr="007544A3" w:rsidRDefault="00B87BCA" w:rsidP="00FC2E64">
            <w:pPr>
              <w:rPr>
                <w:ins w:id="1766" w:author="Nakamura, John" w:date="2010-08-30T12:43:00Z"/>
              </w:rPr>
            </w:pPr>
            <w:ins w:id="1767" w:author="Nakamura, John" w:date="2010-08-30T12:45:00Z">
              <w:r w:rsidRPr="00BD3665">
                <w:t>Pseudo LRN indicator is not consistent with LRN value</w:t>
              </w:r>
            </w:ins>
          </w:p>
        </w:tc>
        <w:tc>
          <w:tcPr>
            <w:tcW w:w="1603" w:type="dxa"/>
          </w:tcPr>
          <w:p w:rsidR="00B87BCA" w:rsidRPr="007544A3" w:rsidRDefault="00B87BCA" w:rsidP="00FC2E64">
            <w:pPr>
              <w:rPr>
                <w:ins w:id="1768" w:author="Nakamura, John" w:date="2010-08-30T12:43:00Z"/>
              </w:rPr>
            </w:pPr>
            <w:ins w:id="1769" w:author="Nakamura, John" w:date="2010-08-30T12:45:00Z">
              <w:r w:rsidRPr="00BD3665">
                <w:t>6</w:t>
              </w:r>
            </w:ins>
          </w:p>
        </w:tc>
        <w:tc>
          <w:tcPr>
            <w:tcW w:w="2893" w:type="dxa"/>
          </w:tcPr>
          <w:p w:rsidR="00B87BCA" w:rsidRPr="007544A3" w:rsidRDefault="00B87BCA" w:rsidP="00FC2E64">
            <w:pPr>
              <w:rPr>
                <w:ins w:id="1770" w:author="Nakamura, John" w:date="2010-08-30T12:43:00Z"/>
              </w:rPr>
            </w:pPr>
            <w:ins w:id="1771" w:author="Nakamura, John" w:date="2010-08-30T12:45:00Z">
              <w:r w:rsidRPr="00BD3665">
                <w:t>invalidAttributeValue_er</w:t>
              </w:r>
            </w:ins>
          </w:p>
        </w:tc>
      </w:tr>
      <w:tr w:rsidR="00B87BCA" w:rsidRPr="00C97919" w:rsidTr="00FC2E64">
        <w:trPr>
          <w:ins w:id="1772" w:author="Nakamura, John" w:date="2010-08-30T12:43:00Z"/>
        </w:trPr>
        <w:tc>
          <w:tcPr>
            <w:tcW w:w="1608" w:type="dxa"/>
          </w:tcPr>
          <w:p w:rsidR="00B87BCA" w:rsidRPr="007544A3" w:rsidRDefault="00B87BCA" w:rsidP="00FC2E64">
            <w:pPr>
              <w:rPr>
                <w:ins w:id="1773" w:author="Nakamura, John" w:date="2010-08-30T12:43:00Z"/>
              </w:rPr>
            </w:pPr>
            <w:ins w:id="1774" w:author="Nakamura, John" w:date="2010-08-30T12:44:00Z">
              <w:r w:rsidRPr="00BD3665">
                <w:t>2207</w:t>
              </w:r>
            </w:ins>
          </w:p>
        </w:tc>
        <w:tc>
          <w:tcPr>
            <w:tcW w:w="3472" w:type="dxa"/>
          </w:tcPr>
          <w:p w:rsidR="00B87BCA" w:rsidRPr="007544A3" w:rsidRDefault="00B87BCA" w:rsidP="00FC2E64">
            <w:pPr>
              <w:rPr>
                <w:ins w:id="1775" w:author="Nakamura, John" w:date="2010-08-30T12:43:00Z"/>
              </w:rPr>
            </w:pPr>
            <w:ins w:id="1776" w:author="Nakamura, John" w:date="2010-08-30T12:45:00Z">
              <w:r w:rsidRPr="00BD3665">
                <w:t>Create active LRN DashX with pseudo LRN SV is not allowed</w:t>
              </w:r>
            </w:ins>
          </w:p>
        </w:tc>
        <w:tc>
          <w:tcPr>
            <w:tcW w:w="1603" w:type="dxa"/>
          </w:tcPr>
          <w:p w:rsidR="00B87BCA" w:rsidRPr="007544A3" w:rsidRDefault="00B87BCA" w:rsidP="00FC2E64">
            <w:pPr>
              <w:rPr>
                <w:ins w:id="1777" w:author="Nakamura, John" w:date="2010-08-30T12:43:00Z"/>
              </w:rPr>
            </w:pPr>
            <w:ins w:id="1778" w:author="Nakamura, John" w:date="2010-08-30T12:45:00Z">
              <w:r w:rsidRPr="00BD3665">
                <w:t>2</w:t>
              </w:r>
            </w:ins>
          </w:p>
        </w:tc>
        <w:tc>
          <w:tcPr>
            <w:tcW w:w="2893" w:type="dxa"/>
          </w:tcPr>
          <w:p w:rsidR="00B87BCA" w:rsidRPr="007544A3" w:rsidRDefault="00B87BCA" w:rsidP="00FC2E64">
            <w:pPr>
              <w:rPr>
                <w:ins w:id="1779" w:author="Nakamura, John" w:date="2010-08-30T12:43:00Z"/>
              </w:rPr>
            </w:pPr>
            <w:ins w:id="1780" w:author="Nakamura, John" w:date="2010-08-30T12:45:00Z">
              <w:r w:rsidRPr="00BD3665">
                <w:t>accessDenied_er</w:t>
              </w:r>
            </w:ins>
          </w:p>
        </w:tc>
      </w:tr>
      <w:tr w:rsidR="00B87BCA" w:rsidRPr="00C97919" w:rsidTr="00FC2E64">
        <w:trPr>
          <w:ins w:id="1781" w:author="Nakamura, John" w:date="2010-08-30T12:42:00Z"/>
        </w:trPr>
        <w:tc>
          <w:tcPr>
            <w:tcW w:w="1608" w:type="dxa"/>
          </w:tcPr>
          <w:p w:rsidR="00B87BCA" w:rsidRPr="007544A3" w:rsidRDefault="00B87BCA" w:rsidP="00FC2E64">
            <w:pPr>
              <w:rPr>
                <w:ins w:id="1782" w:author="Nakamura, John" w:date="2010-08-30T12:42:00Z"/>
              </w:rPr>
            </w:pPr>
            <w:ins w:id="1783" w:author="Nakamura, John" w:date="2010-08-30T12:44:00Z">
              <w:r w:rsidRPr="00BD3665">
                <w:t>2208</w:t>
              </w:r>
            </w:ins>
          </w:p>
        </w:tc>
        <w:tc>
          <w:tcPr>
            <w:tcW w:w="3472" w:type="dxa"/>
          </w:tcPr>
          <w:p w:rsidR="00B87BCA" w:rsidRPr="007544A3" w:rsidRDefault="00B87BCA" w:rsidP="00FC2E64">
            <w:pPr>
              <w:rPr>
                <w:ins w:id="1784" w:author="Nakamura, John" w:date="2010-08-30T12:42:00Z"/>
              </w:rPr>
            </w:pPr>
            <w:ins w:id="1785" w:author="Nakamura, John" w:date="2010-08-30T12:45:00Z">
              <w:r w:rsidRPr="00BD3665">
                <w:t>Pseudo LRN port must be LISP</w:t>
              </w:r>
            </w:ins>
          </w:p>
        </w:tc>
        <w:tc>
          <w:tcPr>
            <w:tcW w:w="1603" w:type="dxa"/>
          </w:tcPr>
          <w:p w:rsidR="00B87BCA" w:rsidRPr="007544A3" w:rsidRDefault="00B87BCA" w:rsidP="00FC2E64">
            <w:pPr>
              <w:rPr>
                <w:ins w:id="1786" w:author="Nakamura, John" w:date="2010-08-30T12:42:00Z"/>
              </w:rPr>
            </w:pPr>
            <w:ins w:id="1787" w:author="Nakamura, John" w:date="2010-08-30T12:45:00Z">
              <w:r w:rsidRPr="00BD3665">
                <w:t>6</w:t>
              </w:r>
            </w:ins>
          </w:p>
        </w:tc>
        <w:tc>
          <w:tcPr>
            <w:tcW w:w="2893" w:type="dxa"/>
          </w:tcPr>
          <w:p w:rsidR="00B87BCA" w:rsidRPr="007544A3" w:rsidRDefault="00B87BCA" w:rsidP="00FC2E64">
            <w:pPr>
              <w:rPr>
                <w:ins w:id="1788" w:author="Nakamura, John" w:date="2010-08-30T12:42:00Z"/>
              </w:rPr>
            </w:pPr>
            <w:ins w:id="1789" w:author="Nakamura, John" w:date="2010-08-30T12:45:00Z">
              <w:r w:rsidRPr="00BD3665">
                <w:t>invalidAttributeValue_er</w:t>
              </w:r>
            </w:ins>
          </w:p>
        </w:tc>
      </w:tr>
      <w:tr w:rsidR="007544A3" w:rsidRPr="00C97919" w:rsidTr="00575FC8">
        <w:tc>
          <w:tcPr>
            <w:tcW w:w="1608" w:type="dxa"/>
          </w:tcPr>
          <w:p w:rsidR="007544A3" w:rsidRPr="007544A3" w:rsidRDefault="007544A3" w:rsidP="007544A3">
            <w:r w:rsidRPr="007544A3">
              <w:t>3000</w:t>
            </w:r>
          </w:p>
        </w:tc>
        <w:tc>
          <w:tcPr>
            <w:tcW w:w="3472" w:type="dxa"/>
          </w:tcPr>
          <w:p w:rsidR="007544A3" w:rsidRPr="007544A3" w:rsidRDefault="007544A3" w:rsidP="007544A3">
            <w:r w:rsidRPr="007544A3">
              <w:t>Value entered for system tunable is out of range.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3001</w:t>
            </w:r>
          </w:p>
        </w:tc>
        <w:tc>
          <w:tcPr>
            <w:tcW w:w="3472" w:type="dxa"/>
          </w:tcPr>
          <w:p w:rsidR="007544A3" w:rsidRPr="007544A3" w:rsidRDefault="007544A3" w:rsidP="007544A3">
            <w:r w:rsidRPr="007544A3">
              <w:t>You entered an invalid logon name or password.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3002</w:t>
            </w:r>
          </w:p>
        </w:tc>
        <w:tc>
          <w:tcPr>
            <w:tcW w:w="3472" w:type="dxa"/>
          </w:tcPr>
          <w:p w:rsidR="007544A3" w:rsidRPr="007544A3" w:rsidRDefault="007544A3" w:rsidP="007544A3">
            <w:r w:rsidRPr="007544A3">
              <w:t>The User Group and User Level have conflicting access levels.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3003</w:t>
            </w:r>
          </w:p>
        </w:tc>
        <w:tc>
          <w:tcPr>
            <w:tcW w:w="3472" w:type="dxa"/>
          </w:tcPr>
          <w:p w:rsidR="007544A3" w:rsidRPr="007544A3" w:rsidRDefault="007544A3" w:rsidP="007544A3">
            <w:r w:rsidRPr="007544A3">
              <w:t>Non-unique userid was entered for this user.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3004</w:t>
            </w:r>
          </w:p>
        </w:tc>
        <w:tc>
          <w:tcPr>
            <w:tcW w:w="3472" w:type="dxa"/>
          </w:tcPr>
          <w:p w:rsidR="007544A3" w:rsidRPr="007544A3" w:rsidRDefault="007544A3" w:rsidP="007544A3">
            <w:r w:rsidRPr="007544A3">
              <w:t>Your password has expired.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3005</w:t>
            </w:r>
          </w:p>
        </w:tc>
        <w:tc>
          <w:tcPr>
            <w:tcW w:w="3472" w:type="dxa"/>
          </w:tcPr>
          <w:p w:rsidR="007544A3" w:rsidRPr="007544A3" w:rsidRDefault="007544A3" w:rsidP="007544A3">
            <w:r w:rsidRPr="007544A3">
              <w:t>New password must differ from old passwords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3006</w:t>
            </w:r>
          </w:p>
        </w:tc>
        <w:tc>
          <w:tcPr>
            <w:tcW w:w="3472" w:type="dxa"/>
          </w:tcPr>
          <w:p w:rsidR="007544A3" w:rsidRPr="007544A3" w:rsidRDefault="007544A3" w:rsidP="007544A3">
            <w:r w:rsidRPr="007544A3">
              <w:t>System was unable to add user</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3007</w:t>
            </w:r>
          </w:p>
        </w:tc>
        <w:tc>
          <w:tcPr>
            <w:tcW w:w="3472" w:type="dxa"/>
          </w:tcPr>
          <w:p w:rsidR="007544A3" w:rsidRPr="007544A3" w:rsidRDefault="007544A3" w:rsidP="007544A3">
            <w:r w:rsidRPr="007544A3">
              <w:t>Not all user data needed was provided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3008</w:t>
            </w:r>
          </w:p>
        </w:tc>
        <w:tc>
          <w:tcPr>
            <w:tcW w:w="3472" w:type="dxa"/>
          </w:tcPr>
          <w:p w:rsidR="007544A3" w:rsidRPr="007544A3" w:rsidRDefault="007544A3" w:rsidP="007544A3">
            <w:r w:rsidRPr="007544A3">
              <w:t>Operation referenced a user that does not exist.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3009</w:t>
            </w:r>
          </w:p>
        </w:tc>
        <w:tc>
          <w:tcPr>
            <w:tcW w:w="3472" w:type="dxa"/>
          </w:tcPr>
          <w:p w:rsidR="007544A3" w:rsidRPr="007544A3" w:rsidRDefault="007544A3" w:rsidP="007544A3">
            <w:r w:rsidRPr="007544A3">
              <w:t>Update of a tunable failed or tunable is missing.</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3010</w:t>
            </w:r>
          </w:p>
        </w:tc>
        <w:tc>
          <w:tcPr>
            <w:tcW w:w="3472" w:type="dxa"/>
          </w:tcPr>
          <w:p w:rsidR="007544A3" w:rsidRPr="007544A3" w:rsidRDefault="007544A3" w:rsidP="007544A3">
            <w:r w:rsidRPr="007544A3">
              <w:t>Unable to load holiday collection from DB.</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3011</w:t>
            </w:r>
          </w:p>
        </w:tc>
        <w:tc>
          <w:tcPr>
            <w:tcW w:w="3472" w:type="dxa"/>
          </w:tcPr>
          <w:p w:rsidR="007544A3" w:rsidRPr="007544A3" w:rsidRDefault="007544A3" w:rsidP="007544A3">
            <w:r w:rsidRPr="007544A3">
              <w:t>Unable to add a holiday to the collection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3012</w:t>
            </w:r>
          </w:p>
        </w:tc>
        <w:tc>
          <w:tcPr>
            <w:tcW w:w="3472" w:type="dxa"/>
          </w:tcPr>
          <w:p w:rsidR="007544A3" w:rsidRPr="007544A3" w:rsidRDefault="007544A3" w:rsidP="007544A3">
            <w:r w:rsidRPr="007544A3">
              <w:t>Unable to delete a holiday from the collection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lastRenderedPageBreak/>
              <w:t>3013</w:t>
            </w:r>
          </w:p>
        </w:tc>
        <w:tc>
          <w:tcPr>
            <w:tcW w:w="3472" w:type="dxa"/>
          </w:tcPr>
          <w:p w:rsidR="007544A3" w:rsidRPr="007544A3" w:rsidRDefault="007544A3" w:rsidP="007544A3">
            <w:r w:rsidRPr="007544A3">
              <w:t>Unable to find a holiday in the collection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3014</w:t>
            </w:r>
          </w:p>
        </w:tc>
        <w:tc>
          <w:tcPr>
            <w:tcW w:w="3472" w:type="dxa"/>
          </w:tcPr>
          <w:p w:rsidR="007544A3" w:rsidRPr="007544A3" w:rsidRDefault="007544A3" w:rsidP="007544A3">
            <w:r w:rsidRPr="007544A3">
              <w:t>Event has incorrect subtype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3015</w:t>
            </w:r>
          </w:p>
        </w:tc>
        <w:tc>
          <w:tcPr>
            <w:tcW w:w="3472" w:type="dxa"/>
          </w:tcPr>
          <w:p w:rsidR="007544A3" w:rsidRPr="007544A3" w:rsidRDefault="007544A3" w:rsidP="007544A3">
            <w:r w:rsidRPr="007544A3">
              <w:t>End time is before start time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3016</w:t>
            </w:r>
          </w:p>
        </w:tc>
        <w:tc>
          <w:tcPr>
            <w:tcW w:w="3472" w:type="dxa"/>
          </w:tcPr>
          <w:p w:rsidR="007544A3" w:rsidRPr="007544A3" w:rsidRDefault="007544A3" w:rsidP="007544A3">
            <w:r w:rsidRPr="007544A3">
              <w:t>Start time is before now</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3017</w:t>
            </w:r>
          </w:p>
        </w:tc>
        <w:tc>
          <w:tcPr>
            <w:tcW w:w="3472" w:type="dxa"/>
          </w:tcPr>
          <w:p w:rsidR="007544A3" w:rsidRPr="007544A3" w:rsidRDefault="007544A3" w:rsidP="007544A3">
            <w:r w:rsidRPr="007544A3">
              <w:t>Tunable already exists</w:t>
            </w:r>
          </w:p>
        </w:tc>
        <w:tc>
          <w:tcPr>
            <w:tcW w:w="1603" w:type="dxa"/>
          </w:tcPr>
          <w:p w:rsidR="007544A3" w:rsidRPr="007544A3" w:rsidRDefault="007544A3" w:rsidP="007544A3">
            <w:r w:rsidRPr="007544A3">
              <w:t>11</w:t>
            </w:r>
          </w:p>
        </w:tc>
        <w:tc>
          <w:tcPr>
            <w:tcW w:w="2893" w:type="dxa"/>
          </w:tcPr>
          <w:p w:rsidR="007544A3" w:rsidRPr="007544A3" w:rsidRDefault="007544A3" w:rsidP="007544A3">
            <w:r w:rsidRPr="007544A3">
              <w:t>duplicateManagedObjectInstance</w:t>
            </w:r>
          </w:p>
        </w:tc>
      </w:tr>
      <w:tr w:rsidR="007544A3" w:rsidRPr="00C97919" w:rsidTr="00575FC8">
        <w:tc>
          <w:tcPr>
            <w:tcW w:w="1608" w:type="dxa"/>
          </w:tcPr>
          <w:p w:rsidR="007544A3" w:rsidRPr="007544A3" w:rsidRDefault="007544A3" w:rsidP="007544A3">
            <w:r w:rsidRPr="007544A3">
              <w:t>3018</w:t>
            </w:r>
          </w:p>
        </w:tc>
        <w:tc>
          <w:tcPr>
            <w:tcW w:w="3472" w:type="dxa"/>
          </w:tcPr>
          <w:p w:rsidR="007544A3" w:rsidRPr="007544A3" w:rsidRDefault="007544A3" w:rsidP="007544A3">
            <w:r w:rsidRPr="007544A3">
              <w:t>Tunable doesn't exist and must in order to be modified</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3019</w:t>
            </w:r>
          </w:p>
        </w:tc>
        <w:tc>
          <w:tcPr>
            <w:tcW w:w="3472" w:type="dxa"/>
          </w:tcPr>
          <w:p w:rsidR="007544A3" w:rsidRPr="007544A3" w:rsidRDefault="007544A3" w:rsidP="007544A3">
            <w:r w:rsidRPr="007544A3">
              <w:t>Tunable has invalid value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3500</w:t>
            </w:r>
          </w:p>
        </w:tc>
        <w:tc>
          <w:tcPr>
            <w:tcW w:w="3472" w:type="dxa"/>
          </w:tcPr>
          <w:p w:rsidR="007544A3" w:rsidRPr="007544A3" w:rsidRDefault="007544A3" w:rsidP="007544A3">
            <w:r w:rsidRPr="007544A3">
              <w:t>Password will expire in &lt;x&gt; days.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3501</w:t>
            </w:r>
          </w:p>
        </w:tc>
        <w:tc>
          <w:tcPr>
            <w:tcW w:w="3472" w:type="dxa"/>
          </w:tcPr>
          <w:p w:rsidR="007544A3" w:rsidRPr="007544A3" w:rsidRDefault="007544A3" w:rsidP="007544A3">
            <w:r w:rsidRPr="007544A3">
              <w:t>The user about to be deleted is currently logged on to the system.</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3502</w:t>
            </w:r>
          </w:p>
        </w:tc>
        <w:tc>
          <w:tcPr>
            <w:tcW w:w="3472" w:type="dxa"/>
          </w:tcPr>
          <w:p w:rsidR="007544A3" w:rsidRPr="007544A3" w:rsidRDefault="007544A3" w:rsidP="007544A3">
            <w:r w:rsidRPr="007544A3">
              <w:t>This action will affect the entire NPAC SMS.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3503</w:t>
            </w:r>
          </w:p>
        </w:tc>
        <w:tc>
          <w:tcPr>
            <w:tcW w:w="3472" w:type="dxa"/>
          </w:tcPr>
          <w:p w:rsidR="007544A3" w:rsidRPr="007544A3" w:rsidRDefault="007544A3" w:rsidP="007544A3">
            <w:r w:rsidRPr="007544A3">
              <w:t>Your password has expired.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3504</w:t>
            </w:r>
          </w:p>
        </w:tc>
        <w:tc>
          <w:tcPr>
            <w:tcW w:w="3472" w:type="dxa"/>
          </w:tcPr>
          <w:p w:rsidR="007544A3" w:rsidRPr="007544A3" w:rsidRDefault="007544A3" w:rsidP="007544A3">
            <w:r w:rsidRPr="007544A3">
              <w:t>The NPAC is not accepting logins at this time</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4000</w:t>
            </w:r>
          </w:p>
        </w:tc>
        <w:tc>
          <w:tcPr>
            <w:tcW w:w="3472" w:type="dxa"/>
          </w:tcPr>
          <w:p w:rsidR="007544A3" w:rsidRPr="007544A3" w:rsidRDefault="007544A3" w:rsidP="007544A3">
            <w:r w:rsidRPr="007544A3">
              <w:t>Key List creation failure.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4001</w:t>
            </w:r>
          </w:p>
        </w:tc>
        <w:tc>
          <w:tcPr>
            <w:tcW w:w="3472" w:type="dxa"/>
          </w:tcPr>
          <w:p w:rsidR="007544A3" w:rsidRPr="007544A3" w:rsidRDefault="007544A3" w:rsidP="007544A3">
            <w:r w:rsidRPr="007544A3">
              <w:t>Mismatch of hash values for key in key list.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4002</w:t>
            </w:r>
          </w:p>
        </w:tc>
        <w:tc>
          <w:tcPr>
            <w:tcW w:w="3472" w:type="dxa"/>
          </w:tcPr>
          <w:p w:rsidR="007544A3" w:rsidRPr="007544A3" w:rsidRDefault="007544A3" w:rsidP="007544A3">
            <w:r w:rsidRPr="007544A3">
              <w:t>Failure calculating checksum for key list.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4003</w:t>
            </w:r>
          </w:p>
        </w:tc>
        <w:tc>
          <w:tcPr>
            <w:tcW w:w="3472" w:type="dxa"/>
          </w:tcPr>
          <w:p w:rsidR="007544A3" w:rsidRPr="007544A3" w:rsidRDefault="007544A3" w:rsidP="007544A3">
            <w:r w:rsidRPr="007544A3">
              <w:t>No keys available for this NPAC Customer in any active key list.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4004</w:t>
            </w:r>
          </w:p>
        </w:tc>
        <w:tc>
          <w:tcPr>
            <w:tcW w:w="3472" w:type="dxa"/>
          </w:tcPr>
          <w:p w:rsidR="007544A3" w:rsidRPr="007544A3" w:rsidRDefault="007544A3" w:rsidP="007544A3">
            <w:r w:rsidRPr="007544A3">
              <w:t>Non-unique keys found in key list.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4005</w:t>
            </w:r>
          </w:p>
        </w:tc>
        <w:tc>
          <w:tcPr>
            <w:tcW w:w="3472" w:type="dxa"/>
          </w:tcPr>
          <w:p w:rsidR="007544A3" w:rsidRPr="007544A3" w:rsidRDefault="007544A3" w:rsidP="007544A3">
            <w:r w:rsidRPr="007544A3">
              <w:t>No active key list available for this NPAC Customer.</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4006</w:t>
            </w:r>
          </w:p>
        </w:tc>
        <w:tc>
          <w:tcPr>
            <w:tcW w:w="3472" w:type="dxa"/>
          </w:tcPr>
          <w:p w:rsidR="007544A3" w:rsidRPr="007544A3" w:rsidRDefault="007544A3" w:rsidP="007544A3">
            <w:r w:rsidRPr="007544A3">
              <w:t>Invalid Key File Format.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4007</w:t>
            </w:r>
          </w:p>
        </w:tc>
        <w:tc>
          <w:tcPr>
            <w:tcW w:w="3472" w:type="dxa"/>
          </w:tcPr>
          <w:p w:rsidR="007544A3" w:rsidRPr="007544A3" w:rsidRDefault="007544A3" w:rsidP="007544A3">
            <w:r w:rsidRPr="007544A3">
              <w:t>Key List generation is already in progress.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4008</w:t>
            </w:r>
          </w:p>
        </w:tc>
        <w:tc>
          <w:tcPr>
            <w:tcW w:w="3472" w:type="dxa"/>
          </w:tcPr>
          <w:p w:rsidR="007544A3" w:rsidRPr="007544A3" w:rsidRDefault="007544A3" w:rsidP="007544A3">
            <w:r w:rsidRPr="007544A3">
              <w:t>Illegal key list state change failure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4009</w:t>
            </w:r>
          </w:p>
        </w:tc>
        <w:tc>
          <w:tcPr>
            <w:tcW w:w="3472" w:type="dxa"/>
          </w:tcPr>
          <w:p w:rsidR="007544A3" w:rsidRPr="007544A3" w:rsidRDefault="007544A3" w:rsidP="007544A3">
            <w:r w:rsidRPr="007544A3">
              <w:t>Missing required data in key management event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4010</w:t>
            </w:r>
          </w:p>
        </w:tc>
        <w:tc>
          <w:tcPr>
            <w:tcW w:w="3472" w:type="dxa"/>
          </w:tcPr>
          <w:p w:rsidR="007544A3" w:rsidRPr="007544A3" w:rsidRDefault="007544A3" w:rsidP="007544A3">
            <w:r w:rsidRPr="007544A3">
              <w:t>Key File event failed to process correctly</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4011</w:t>
            </w:r>
          </w:p>
        </w:tc>
        <w:tc>
          <w:tcPr>
            <w:tcW w:w="3472" w:type="dxa"/>
          </w:tcPr>
          <w:p w:rsidR="007544A3" w:rsidRPr="007544A3" w:rsidRDefault="007544A3" w:rsidP="007544A3">
            <w:r w:rsidRPr="007544A3">
              <w:t>New key specified by service provider is not usable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4012</w:t>
            </w:r>
          </w:p>
        </w:tc>
        <w:tc>
          <w:tcPr>
            <w:tcW w:w="3472" w:type="dxa"/>
          </w:tcPr>
          <w:p w:rsidR="007544A3" w:rsidRPr="007544A3" w:rsidRDefault="007544A3" w:rsidP="007544A3">
            <w:r w:rsidRPr="007544A3">
              <w:t>Failure reading key file, invalid key data or list 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4013</w:t>
            </w:r>
          </w:p>
        </w:tc>
        <w:tc>
          <w:tcPr>
            <w:tcW w:w="3472" w:type="dxa"/>
          </w:tcPr>
          <w:p w:rsidR="007544A3" w:rsidRPr="007544A3" w:rsidRDefault="007544A3" w:rsidP="007544A3">
            <w:r w:rsidRPr="007544A3">
              <w:t>Failure reading keys from key list in database.</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4500</w:t>
            </w:r>
          </w:p>
        </w:tc>
        <w:tc>
          <w:tcPr>
            <w:tcW w:w="3472" w:type="dxa"/>
          </w:tcPr>
          <w:p w:rsidR="007544A3" w:rsidRPr="007544A3" w:rsidRDefault="007544A3" w:rsidP="007544A3">
            <w:r w:rsidRPr="007544A3">
              <w:t>There are fewer than 100 keys remaining for this Service Provider.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4750</w:t>
            </w:r>
          </w:p>
        </w:tc>
        <w:tc>
          <w:tcPr>
            <w:tcW w:w="3472" w:type="dxa"/>
          </w:tcPr>
          <w:p w:rsidR="007544A3" w:rsidRPr="007544A3" w:rsidRDefault="007544A3" w:rsidP="007544A3">
            <w:r w:rsidRPr="007544A3">
              <w:t>No match found in the database for the search criteria.</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5000</w:t>
            </w:r>
          </w:p>
        </w:tc>
        <w:tc>
          <w:tcPr>
            <w:tcW w:w="3472" w:type="dxa"/>
          </w:tcPr>
          <w:p w:rsidR="007544A3" w:rsidRPr="007544A3" w:rsidRDefault="007544A3" w:rsidP="007544A3">
            <w:r w:rsidRPr="007544A3">
              <w:t>Item being added already exists in the database.</w:t>
            </w:r>
          </w:p>
        </w:tc>
        <w:tc>
          <w:tcPr>
            <w:tcW w:w="1603" w:type="dxa"/>
          </w:tcPr>
          <w:p w:rsidR="007544A3" w:rsidRPr="007544A3" w:rsidRDefault="007544A3" w:rsidP="007544A3">
            <w:r w:rsidRPr="007544A3">
              <w:t>11</w:t>
            </w:r>
          </w:p>
        </w:tc>
        <w:tc>
          <w:tcPr>
            <w:tcW w:w="2893" w:type="dxa"/>
          </w:tcPr>
          <w:p w:rsidR="007544A3" w:rsidRPr="007544A3" w:rsidRDefault="007544A3" w:rsidP="007544A3">
            <w:r w:rsidRPr="007544A3">
              <w:t>duplicateManagedObjectInstance</w:t>
            </w:r>
          </w:p>
        </w:tc>
      </w:tr>
      <w:tr w:rsidR="007544A3" w:rsidRPr="00C97919" w:rsidTr="00575FC8">
        <w:tc>
          <w:tcPr>
            <w:tcW w:w="1608" w:type="dxa"/>
          </w:tcPr>
          <w:p w:rsidR="007544A3" w:rsidRPr="007544A3" w:rsidRDefault="007544A3" w:rsidP="007544A3">
            <w:r w:rsidRPr="007544A3">
              <w:t>5001</w:t>
            </w:r>
          </w:p>
        </w:tc>
        <w:tc>
          <w:tcPr>
            <w:tcW w:w="3472" w:type="dxa"/>
          </w:tcPr>
          <w:p w:rsidR="007544A3" w:rsidRPr="007544A3" w:rsidRDefault="007544A3" w:rsidP="007544A3">
            <w:r w:rsidRPr="007544A3">
              <w:t>One or more subscriptions will be affected by change. Change is denied.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5002</w:t>
            </w:r>
          </w:p>
        </w:tc>
        <w:tc>
          <w:tcPr>
            <w:tcW w:w="3472" w:type="dxa"/>
          </w:tcPr>
          <w:p w:rsidR="007544A3" w:rsidRPr="007544A3" w:rsidRDefault="007544A3" w:rsidP="007544A3">
            <w:r w:rsidRPr="007544A3">
              <w:t>One or more LRNs will be affected by change. Change/Delete is denied.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5003</w:t>
            </w:r>
          </w:p>
        </w:tc>
        <w:tc>
          <w:tcPr>
            <w:tcW w:w="3472" w:type="dxa"/>
          </w:tcPr>
          <w:p w:rsidR="007544A3" w:rsidRPr="007544A3" w:rsidRDefault="007544A3" w:rsidP="007544A3">
            <w:r w:rsidRPr="007544A3">
              <w:t>One or more NPA-NXXs will be affected by change. Change/Delete is denied.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lastRenderedPageBreak/>
              <w:t>5004</w:t>
            </w:r>
          </w:p>
        </w:tc>
        <w:tc>
          <w:tcPr>
            <w:tcW w:w="3472" w:type="dxa"/>
          </w:tcPr>
          <w:p w:rsidR="007544A3" w:rsidRPr="007544A3" w:rsidRDefault="007544A3" w:rsidP="007544A3">
            <w:r w:rsidRPr="007544A3">
              <w:t>Subscriptions in either partial failed or sending state are associated with the change. Change/Delete is denied.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5005</w:t>
            </w:r>
          </w:p>
        </w:tc>
        <w:tc>
          <w:tcPr>
            <w:tcW w:w="3472" w:type="dxa"/>
          </w:tcPr>
          <w:p w:rsidR="007544A3" w:rsidRPr="007544A3" w:rsidRDefault="007544A3" w:rsidP="007544A3">
            <w:r w:rsidRPr="007544A3">
              <w:t>GTT data is not equivalent across TN range specified. Modify the TN range.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5006</w:t>
            </w:r>
          </w:p>
        </w:tc>
        <w:tc>
          <w:tcPr>
            <w:tcW w:w="3472" w:type="dxa"/>
          </w:tcPr>
          <w:p w:rsidR="007544A3" w:rsidRPr="007544A3" w:rsidRDefault="007544A3" w:rsidP="007544A3">
            <w:r w:rsidRPr="007544A3">
              <w:t>Bulk Download - invalid criteria specified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5007</w:t>
            </w:r>
          </w:p>
        </w:tc>
        <w:tc>
          <w:tcPr>
            <w:tcW w:w="3472" w:type="dxa"/>
          </w:tcPr>
          <w:p w:rsidR="007544A3" w:rsidRPr="007544A3" w:rsidRDefault="007544A3" w:rsidP="007544A3">
            <w:r w:rsidRPr="007544A3">
              <w:t>Bulk Download - file error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5008</w:t>
            </w:r>
          </w:p>
        </w:tc>
        <w:tc>
          <w:tcPr>
            <w:tcW w:w="3472" w:type="dxa"/>
          </w:tcPr>
          <w:p w:rsidR="007544A3" w:rsidRPr="007544A3" w:rsidRDefault="007544A3" w:rsidP="007544A3">
            <w:r w:rsidRPr="007544A3">
              <w:t>Resync Data - invalid criteria specified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5009</w:t>
            </w:r>
          </w:p>
        </w:tc>
        <w:tc>
          <w:tcPr>
            <w:tcW w:w="3472" w:type="dxa"/>
          </w:tcPr>
          <w:p w:rsidR="007544A3" w:rsidRPr="007544A3" w:rsidRDefault="007544A3" w:rsidP="007544A3">
            <w:r w:rsidRPr="007544A3">
              <w:t>LrnId is required if no customer id, on delete lrn action.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5010</w:t>
            </w:r>
          </w:p>
        </w:tc>
        <w:tc>
          <w:tcPr>
            <w:tcW w:w="3472" w:type="dxa"/>
          </w:tcPr>
          <w:p w:rsidR="007544A3" w:rsidRPr="007544A3" w:rsidRDefault="007544A3" w:rsidP="007544A3">
            <w:r w:rsidRPr="007544A3">
              <w:t>The requested LRN does not exist in the NPAC SMS system.</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5011</w:t>
            </w:r>
          </w:p>
        </w:tc>
        <w:tc>
          <w:tcPr>
            <w:tcW w:w="3472" w:type="dxa"/>
          </w:tcPr>
          <w:p w:rsidR="007544A3" w:rsidRPr="007544A3" w:rsidRDefault="007544A3" w:rsidP="007544A3">
            <w:r w:rsidRPr="007544A3">
              <w:t>No network data match for search criteria in database.</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5012</w:t>
            </w:r>
          </w:p>
        </w:tc>
        <w:tc>
          <w:tcPr>
            <w:tcW w:w="3472" w:type="dxa"/>
          </w:tcPr>
          <w:p w:rsidR="007544A3" w:rsidRPr="007544A3" w:rsidRDefault="007544A3" w:rsidP="007544A3">
            <w:r w:rsidRPr="007544A3">
              <w:t>Requestor doesn't own item being deleted.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5014</w:t>
            </w:r>
          </w:p>
        </w:tc>
        <w:tc>
          <w:tcPr>
            <w:tcW w:w="3472" w:type="dxa"/>
          </w:tcPr>
          <w:p w:rsidR="007544A3" w:rsidRPr="007544A3" w:rsidRDefault="007544A3" w:rsidP="007544A3">
            <w:r w:rsidRPr="007544A3">
              <w:t>Resync Data - Maximum records reached or exceeded.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5015</w:t>
            </w:r>
          </w:p>
        </w:tc>
        <w:tc>
          <w:tcPr>
            <w:tcW w:w="3472" w:type="dxa"/>
          </w:tcPr>
          <w:p w:rsidR="007544A3" w:rsidRPr="007544A3" w:rsidRDefault="007544A3" w:rsidP="007544A3">
            <w:r w:rsidRPr="007544A3">
              <w:t>Npa required for delete if no NpaNxxId.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5016</w:t>
            </w:r>
          </w:p>
        </w:tc>
        <w:tc>
          <w:tcPr>
            <w:tcW w:w="3472" w:type="dxa"/>
          </w:tcPr>
          <w:p w:rsidR="007544A3" w:rsidRPr="007544A3" w:rsidRDefault="007544A3" w:rsidP="007544A3">
            <w:r w:rsidRPr="007544A3">
              <w:t>Nxx required for delete if no NpaNxxId.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5017</w:t>
            </w:r>
          </w:p>
        </w:tc>
        <w:tc>
          <w:tcPr>
            <w:tcW w:w="3472" w:type="dxa"/>
          </w:tcPr>
          <w:p w:rsidR="007544A3" w:rsidRPr="007544A3" w:rsidRDefault="007544A3" w:rsidP="007544A3">
            <w:r w:rsidRPr="007544A3">
              <w:t>Lrn required for delete if no lrnId.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5018</w:t>
            </w:r>
          </w:p>
        </w:tc>
        <w:tc>
          <w:tcPr>
            <w:tcW w:w="3472" w:type="dxa"/>
          </w:tcPr>
          <w:p w:rsidR="007544A3" w:rsidRPr="007544A3" w:rsidRDefault="007544A3" w:rsidP="007544A3">
            <w:r w:rsidRPr="007544A3">
              <w:t>NpaNxx Accept - invalid or missing npa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5019</w:t>
            </w:r>
          </w:p>
        </w:tc>
        <w:tc>
          <w:tcPr>
            <w:tcW w:w="3472" w:type="dxa"/>
          </w:tcPr>
          <w:p w:rsidR="007544A3" w:rsidRPr="007544A3" w:rsidRDefault="007544A3" w:rsidP="007544A3">
            <w:r w:rsidRPr="007544A3">
              <w:t>NpaNxx Accept - invalid or missing nxx</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5020</w:t>
            </w:r>
          </w:p>
        </w:tc>
        <w:tc>
          <w:tcPr>
            <w:tcW w:w="3472" w:type="dxa"/>
          </w:tcPr>
          <w:p w:rsidR="007544A3" w:rsidRPr="007544A3" w:rsidRDefault="007544A3" w:rsidP="007544A3">
            <w:r w:rsidRPr="007544A3">
              <w:t>NpaNxx Accept - invalid or missing customer 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5021</w:t>
            </w:r>
          </w:p>
        </w:tc>
        <w:tc>
          <w:tcPr>
            <w:tcW w:w="3472" w:type="dxa"/>
          </w:tcPr>
          <w:p w:rsidR="007544A3" w:rsidRPr="007544A3" w:rsidRDefault="007544A3" w:rsidP="007544A3">
            <w:r w:rsidRPr="007544A3">
              <w:t>NpaNxx Accept - invalid or missing accepted 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5022</w:t>
            </w:r>
          </w:p>
        </w:tc>
        <w:tc>
          <w:tcPr>
            <w:tcW w:w="3472" w:type="dxa"/>
          </w:tcPr>
          <w:p w:rsidR="007544A3" w:rsidRPr="007544A3" w:rsidRDefault="007544A3" w:rsidP="007544A3">
            <w:r w:rsidRPr="007544A3">
              <w:t>CustomerId and name passed in do not match those in database.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5024</w:t>
            </w:r>
          </w:p>
        </w:tc>
        <w:tc>
          <w:tcPr>
            <w:tcW w:w="3472" w:type="dxa"/>
          </w:tcPr>
          <w:p w:rsidR="007544A3" w:rsidRPr="007544A3" w:rsidRDefault="007544A3" w:rsidP="007544A3">
            <w:r w:rsidRPr="007544A3">
              <w:t>Ending npa/nxx doesn't exist in database.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5027</w:t>
            </w:r>
          </w:p>
        </w:tc>
        <w:tc>
          <w:tcPr>
            <w:tcW w:w="3472" w:type="dxa"/>
          </w:tcPr>
          <w:p w:rsidR="007544A3" w:rsidRPr="007544A3" w:rsidRDefault="007544A3" w:rsidP="007544A3">
            <w:r w:rsidRPr="007544A3">
              <w:t>Npa required for npa split.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5028</w:t>
            </w:r>
          </w:p>
        </w:tc>
        <w:tc>
          <w:tcPr>
            <w:tcW w:w="3472" w:type="dxa"/>
          </w:tcPr>
          <w:p w:rsidR="007544A3" w:rsidRPr="007544A3" w:rsidRDefault="007544A3" w:rsidP="007544A3">
            <w:r w:rsidRPr="007544A3">
              <w:t>New Npa required for npa split.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5031</w:t>
            </w:r>
          </w:p>
        </w:tc>
        <w:tc>
          <w:tcPr>
            <w:tcW w:w="3472" w:type="dxa"/>
          </w:tcPr>
          <w:p w:rsidR="007544A3" w:rsidRPr="007544A3" w:rsidRDefault="007544A3" w:rsidP="007544A3">
            <w:r w:rsidRPr="007544A3">
              <w:t>PDP Start required for npa split.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5032</w:t>
            </w:r>
          </w:p>
        </w:tc>
        <w:tc>
          <w:tcPr>
            <w:tcW w:w="3472" w:type="dxa"/>
          </w:tcPr>
          <w:p w:rsidR="007544A3" w:rsidRPr="007544A3" w:rsidRDefault="007544A3" w:rsidP="007544A3">
            <w:r w:rsidRPr="007544A3">
              <w:t>PDP End required for npa split.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5033</w:t>
            </w:r>
          </w:p>
        </w:tc>
        <w:tc>
          <w:tcPr>
            <w:tcW w:w="3472" w:type="dxa"/>
          </w:tcPr>
          <w:p w:rsidR="007544A3" w:rsidRPr="007544A3" w:rsidRDefault="007544A3" w:rsidP="007544A3">
            <w:r w:rsidRPr="007544A3">
              <w:t>Resync Type required for resync.</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5034</w:t>
            </w:r>
          </w:p>
        </w:tc>
        <w:tc>
          <w:tcPr>
            <w:tcW w:w="3472" w:type="dxa"/>
          </w:tcPr>
          <w:p w:rsidR="007544A3" w:rsidRPr="007544A3" w:rsidRDefault="007544A3" w:rsidP="007544A3">
            <w:r w:rsidRPr="007544A3">
              <w:t>Resync Start TS required for resync.</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5035</w:t>
            </w:r>
          </w:p>
        </w:tc>
        <w:tc>
          <w:tcPr>
            <w:tcW w:w="3472" w:type="dxa"/>
          </w:tcPr>
          <w:p w:rsidR="007544A3" w:rsidRPr="007544A3" w:rsidRDefault="007544A3" w:rsidP="007544A3">
            <w:r w:rsidRPr="007544A3">
              <w:t>Npa required for resync of type npa range.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5036</w:t>
            </w:r>
          </w:p>
        </w:tc>
        <w:tc>
          <w:tcPr>
            <w:tcW w:w="3472" w:type="dxa"/>
          </w:tcPr>
          <w:p w:rsidR="007544A3" w:rsidRPr="007544A3" w:rsidRDefault="007544A3" w:rsidP="007544A3">
            <w:r w:rsidRPr="007544A3">
              <w:t>Ending Npa required for resync of type npa range.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5037</w:t>
            </w:r>
          </w:p>
        </w:tc>
        <w:tc>
          <w:tcPr>
            <w:tcW w:w="3472" w:type="dxa"/>
          </w:tcPr>
          <w:p w:rsidR="007544A3" w:rsidRPr="007544A3" w:rsidRDefault="007544A3" w:rsidP="007544A3">
            <w:r w:rsidRPr="007544A3">
              <w:t>Nxx required for resync of type npa range.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5038</w:t>
            </w:r>
          </w:p>
        </w:tc>
        <w:tc>
          <w:tcPr>
            <w:tcW w:w="3472" w:type="dxa"/>
          </w:tcPr>
          <w:p w:rsidR="007544A3" w:rsidRPr="007544A3" w:rsidRDefault="007544A3" w:rsidP="007544A3">
            <w:r w:rsidRPr="007544A3">
              <w:t>Ending Nxx required for resync of type npa range.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5039</w:t>
            </w:r>
          </w:p>
        </w:tc>
        <w:tc>
          <w:tcPr>
            <w:tcW w:w="3472" w:type="dxa"/>
          </w:tcPr>
          <w:p w:rsidR="007544A3" w:rsidRPr="007544A3" w:rsidRDefault="007544A3" w:rsidP="007544A3">
            <w:r w:rsidRPr="007544A3">
              <w:t>Lrn required for resync of type lrn range.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5040</w:t>
            </w:r>
          </w:p>
        </w:tc>
        <w:tc>
          <w:tcPr>
            <w:tcW w:w="3472" w:type="dxa"/>
          </w:tcPr>
          <w:p w:rsidR="007544A3" w:rsidRPr="007544A3" w:rsidRDefault="007544A3" w:rsidP="007544A3">
            <w:r w:rsidRPr="007544A3">
              <w:t>End Lrn required for resync of type lrn range.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5041</w:t>
            </w:r>
          </w:p>
        </w:tc>
        <w:tc>
          <w:tcPr>
            <w:tcW w:w="3472" w:type="dxa"/>
          </w:tcPr>
          <w:p w:rsidR="007544A3" w:rsidRPr="007544A3" w:rsidRDefault="007544A3" w:rsidP="007544A3">
            <w:r w:rsidRPr="007544A3">
              <w:t>No NpaNxx is available from the NPANXX::SelectRandom() method.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5042</w:t>
            </w:r>
          </w:p>
        </w:tc>
        <w:tc>
          <w:tcPr>
            <w:tcW w:w="3472" w:type="dxa"/>
          </w:tcPr>
          <w:p w:rsidR="007544A3" w:rsidRPr="007544A3" w:rsidRDefault="007544A3" w:rsidP="007544A3">
            <w:r w:rsidRPr="007544A3">
              <w:t>Request failed on previous npaNxx.</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5043</w:t>
            </w:r>
          </w:p>
        </w:tc>
        <w:tc>
          <w:tcPr>
            <w:tcW w:w="3472" w:type="dxa"/>
          </w:tcPr>
          <w:p w:rsidR="007544A3" w:rsidRPr="007544A3" w:rsidRDefault="007544A3" w:rsidP="007544A3">
            <w:r w:rsidRPr="007544A3">
              <w:t>Request failed on previous lrn.</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lastRenderedPageBreak/>
              <w:t>5044</w:t>
            </w:r>
          </w:p>
        </w:tc>
        <w:tc>
          <w:tcPr>
            <w:tcW w:w="3472" w:type="dxa"/>
          </w:tcPr>
          <w:p w:rsidR="007544A3" w:rsidRPr="007544A3" w:rsidRDefault="007544A3" w:rsidP="007544A3">
            <w:r w:rsidRPr="007544A3">
              <w:t>There are no npanxx's in the specified range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5045</w:t>
            </w:r>
          </w:p>
        </w:tc>
        <w:tc>
          <w:tcPr>
            <w:tcW w:w="3472" w:type="dxa"/>
          </w:tcPr>
          <w:p w:rsidR="007544A3" w:rsidRPr="007544A3" w:rsidRDefault="007544A3" w:rsidP="007544A3">
            <w:r w:rsidRPr="007544A3">
              <w:t>Supplied customer id does not match any npanxx's in range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5046</w:t>
            </w:r>
          </w:p>
        </w:tc>
        <w:tc>
          <w:tcPr>
            <w:tcW w:w="3472" w:type="dxa"/>
          </w:tcPr>
          <w:p w:rsidR="007544A3" w:rsidRPr="007544A3" w:rsidRDefault="007544A3" w:rsidP="007544A3">
            <w:r w:rsidRPr="007544A3">
              <w:t>Resync rollup failed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5047</w:t>
            </w:r>
          </w:p>
        </w:tc>
        <w:tc>
          <w:tcPr>
            <w:tcW w:w="3472" w:type="dxa"/>
          </w:tcPr>
          <w:p w:rsidR="007544A3" w:rsidRPr="007544A3" w:rsidRDefault="007544A3" w:rsidP="007544A3">
            <w:r w:rsidRPr="007544A3">
              <w:t>Resync returned zero records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5048</w:t>
            </w:r>
          </w:p>
        </w:tc>
        <w:tc>
          <w:tcPr>
            <w:tcW w:w="3472" w:type="dxa"/>
          </w:tcPr>
          <w:p w:rsidR="007544A3" w:rsidRPr="007544A3" w:rsidRDefault="007544A3" w:rsidP="007544A3">
            <w:r w:rsidRPr="007544A3">
              <w:t>Resync time range exceeds duration tunable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5050</w:t>
            </w:r>
          </w:p>
        </w:tc>
        <w:tc>
          <w:tcPr>
            <w:tcW w:w="3472" w:type="dxa"/>
          </w:tcPr>
          <w:p w:rsidR="007544A3" w:rsidRPr="007544A3" w:rsidRDefault="007544A3" w:rsidP="007544A3">
            <w:r w:rsidRPr="007544A3">
              <w:t>Active SVs found for the new NPA-NXX.</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5051</w:t>
            </w:r>
          </w:p>
        </w:tc>
        <w:tc>
          <w:tcPr>
            <w:tcW w:w="3472" w:type="dxa"/>
          </w:tcPr>
          <w:p w:rsidR="007544A3" w:rsidRPr="007544A3" w:rsidRDefault="007544A3" w:rsidP="007544A3">
            <w:r w:rsidRPr="007544A3">
              <w:t>Invalid Permissive Dialing Period Date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5052</w:t>
            </w:r>
          </w:p>
        </w:tc>
        <w:tc>
          <w:tcPr>
            <w:tcW w:w="3472" w:type="dxa"/>
          </w:tcPr>
          <w:p w:rsidR="007544A3" w:rsidRPr="007544A3" w:rsidRDefault="007544A3" w:rsidP="007544A3">
            <w:r w:rsidRPr="007544A3">
              <w:t>NPA-NXX Already involved in another split.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5053</w:t>
            </w:r>
          </w:p>
        </w:tc>
        <w:tc>
          <w:tcPr>
            <w:tcW w:w="3472" w:type="dxa"/>
          </w:tcPr>
          <w:p w:rsidR="007544A3" w:rsidRPr="007544A3" w:rsidRDefault="007544A3" w:rsidP="007544A3">
            <w:r w:rsidRPr="007544A3">
              <w:t>Missing required data: NXX List.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5054</w:t>
            </w:r>
          </w:p>
        </w:tc>
        <w:tc>
          <w:tcPr>
            <w:tcW w:w="3472" w:type="dxa"/>
          </w:tcPr>
          <w:p w:rsidR="007544A3" w:rsidRPr="007544A3" w:rsidRDefault="007544A3" w:rsidP="007544A3">
            <w:r w:rsidRPr="007544A3">
              <w:t xml:space="preserve">Missing required data: NPA </w:t>
            </w:r>
            <w:smartTag w:uri="urn:schemas-microsoft-com:office:smarttags" w:element="place">
              <w:smartTag w:uri="urn:schemas-microsoft-com:office:smarttags" w:element="City">
                <w:r w:rsidRPr="007544A3">
                  <w:t>Split</w:t>
                </w:r>
              </w:smartTag>
              <w:r w:rsidRPr="007544A3">
                <w:t xml:space="preserve"> </w:t>
              </w:r>
              <w:smartTag w:uri="urn:schemas-microsoft-com:office:smarttags" w:element="State">
                <w:r w:rsidRPr="007544A3">
                  <w:t>Id.</w:t>
                </w:r>
              </w:smartTag>
            </w:smartTag>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5055</w:t>
            </w:r>
          </w:p>
        </w:tc>
        <w:tc>
          <w:tcPr>
            <w:tcW w:w="3472" w:type="dxa"/>
          </w:tcPr>
          <w:p w:rsidR="007544A3" w:rsidRPr="007544A3" w:rsidRDefault="007544A3" w:rsidP="007544A3">
            <w:r w:rsidRPr="007544A3">
              <w:t>Permissive Dialing Period End Date must be after now.</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5056</w:t>
            </w:r>
          </w:p>
        </w:tc>
        <w:tc>
          <w:tcPr>
            <w:tcW w:w="3472" w:type="dxa"/>
          </w:tcPr>
          <w:p w:rsidR="007544A3" w:rsidRPr="007544A3" w:rsidRDefault="007544A3" w:rsidP="007544A3">
            <w:r w:rsidRPr="007544A3">
              <w:t>Missing required data: PDP End Date and/or Nxx List.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5057</w:t>
            </w:r>
          </w:p>
        </w:tc>
        <w:tc>
          <w:tcPr>
            <w:tcW w:w="3472" w:type="dxa"/>
          </w:tcPr>
          <w:p w:rsidR="007544A3" w:rsidRPr="007544A3" w:rsidRDefault="007544A3" w:rsidP="007544A3">
            <w:r w:rsidRPr="007544A3">
              <w:t>Permissive Dialing Period Start Date must be after now.</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5058</w:t>
            </w:r>
          </w:p>
        </w:tc>
        <w:tc>
          <w:tcPr>
            <w:tcW w:w="3472" w:type="dxa"/>
          </w:tcPr>
          <w:p w:rsidR="007544A3" w:rsidRPr="007544A3" w:rsidRDefault="007544A3" w:rsidP="007544A3">
            <w:r w:rsidRPr="007544A3">
              <w:t>PDP Start date must be before PDP End date.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5059</w:t>
            </w:r>
          </w:p>
        </w:tc>
        <w:tc>
          <w:tcPr>
            <w:tcW w:w="3472" w:type="dxa"/>
          </w:tcPr>
          <w:p w:rsidR="007544A3" w:rsidRPr="007544A3" w:rsidRDefault="007544A3" w:rsidP="007544A3">
            <w:r w:rsidRPr="007544A3">
              <w:t>PDP Start value must equal Effective timestamp of each new NPA-NXX involved in the split.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5060</w:t>
            </w:r>
          </w:p>
        </w:tc>
        <w:tc>
          <w:tcPr>
            <w:tcW w:w="3472" w:type="dxa"/>
          </w:tcPr>
          <w:p w:rsidR="007544A3" w:rsidRPr="007544A3" w:rsidRDefault="007544A3" w:rsidP="007544A3">
            <w:r w:rsidRPr="007544A3">
              <w:t>New and old NPA-NXX records must be owned by same SP.</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5061</w:t>
            </w:r>
          </w:p>
        </w:tc>
        <w:tc>
          <w:tcPr>
            <w:tcW w:w="3472" w:type="dxa"/>
          </w:tcPr>
          <w:p w:rsidR="007544A3" w:rsidRPr="007544A3" w:rsidRDefault="007544A3" w:rsidP="007544A3">
            <w:r w:rsidRPr="007544A3">
              <w:t>Cannot Delete a split after the start of PDP.</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5062</w:t>
            </w:r>
          </w:p>
        </w:tc>
        <w:tc>
          <w:tcPr>
            <w:tcW w:w="3472" w:type="dxa"/>
          </w:tcPr>
          <w:p w:rsidR="007544A3" w:rsidRPr="007544A3" w:rsidRDefault="007544A3" w:rsidP="007544A3">
            <w:r w:rsidRPr="007544A3">
              <w:t>The NPA-NXX is currently involved in a split.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5070</w:t>
            </w:r>
          </w:p>
        </w:tc>
        <w:tc>
          <w:tcPr>
            <w:tcW w:w="3472" w:type="dxa"/>
          </w:tcPr>
          <w:p w:rsidR="007544A3" w:rsidRPr="007544A3" w:rsidRDefault="007544A3" w:rsidP="007544A3">
            <w:r w:rsidRPr="007544A3">
              <w:t>FAILURE attempting to update NPA-NXX.</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5071</w:t>
            </w:r>
          </w:p>
        </w:tc>
        <w:tc>
          <w:tcPr>
            <w:tcW w:w="3472" w:type="dxa"/>
          </w:tcPr>
          <w:p w:rsidR="007544A3" w:rsidRPr="007544A3" w:rsidRDefault="007544A3" w:rsidP="007544A3">
            <w:r w:rsidRPr="007544A3">
              <w:t>FAILURE attempting to delete NPA_SPLIT_LOG records.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5072</w:t>
            </w:r>
          </w:p>
        </w:tc>
        <w:tc>
          <w:tcPr>
            <w:tcW w:w="3472" w:type="dxa"/>
          </w:tcPr>
          <w:p w:rsidR="007544A3" w:rsidRPr="007544A3" w:rsidRDefault="007544A3" w:rsidP="007544A3">
            <w:r w:rsidRPr="007544A3">
              <w:t>FAILURE attempting to delete NPA_SPLIT records.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5073</w:t>
            </w:r>
          </w:p>
        </w:tc>
        <w:tc>
          <w:tcPr>
            <w:tcW w:w="3472" w:type="dxa"/>
          </w:tcPr>
          <w:p w:rsidR="007544A3" w:rsidRPr="007544A3" w:rsidRDefault="007544A3" w:rsidP="007544A3">
            <w:r w:rsidRPr="007544A3">
              <w:t>Delete denied due to associated NPA-NXX-Xs.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5074</w:t>
            </w:r>
          </w:p>
        </w:tc>
        <w:tc>
          <w:tcPr>
            <w:tcW w:w="3472" w:type="dxa"/>
          </w:tcPr>
          <w:p w:rsidR="007544A3" w:rsidRPr="007544A3" w:rsidRDefault="007544A3" w:rsidP="007544A3">
            <w:r w:rsidRPr="007544A3">
              <w:t>Block action denied due to spid not owning lrn.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5075</w:t>
            </w:r>
          </w:p>
        </w:tc>
        <w:tc>
          <w:tcPr>
            <w:tcW w:w="3472" w:type="dxa"/>
          </w:tcPr>
          <w:p w:rsidR="007544A3" w:rsidRPr="007544A3" w:rsidRDefault="007544A3" w:rsidP="007544A3">
            <w:r w:rsidRPr="007544A3">
              <w:t>Create block failed due to too many tns in block.</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5076</w:t>
            </w:r>
          </w:p>
        </w:tc>
        <w:tc>
          <w:tcPr>
            <w:tcW w:w="3472" w:type="dxa"/>
          </w:tcPr>
          <w:p w:rsidR="007544A3" w:rsidRPr="007544A3" w:rsidRDefault="007544A3" w:rsidP="007544A3">
            <w:r w:rsidRPr="007544A3">
              <w:t>Create block failed due to tns already in another block.</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5077</w:t>
            </w:r>
          </w:p>
        </w:tc>
        <w:tc>
          <w:tcPr>
            <w:tcW w:w="3472" w:type="dxa"/>
          </w:tcPr>
          <w:p w:rsidR="007544A3" w:rsidRPr="007544A3" w:rsidRDefault="007544A3" w:rsidP="007544A3">
            <w:r w:rsidRPr="007544A3">
              <w:t>NPA-NXX-X action denied due to effective date before NpaNxx effective ts.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5078</w:t>
            </w:r>
          </w:p>
        </w:tc>
        <w:tc>
          <w:tcPr>
            <w:tcW w:w="3472" w:type="dxa"/>
          </w:tcPr>
          <w:p w:rsidR="007544A3" w:rsidRPr="007544A3" w:rsidRDefault="007544A3" w:rsidP="007544A3">
            <w:r w:rsidRPr="007544A3">
              <w:t>Block id is required for block modify.</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5079</w:t>
            </w:r>
          </w:p>
        </w:tc>
        <w:tc>
          <w:tcPr>
            <w:tcW w:w="3472" w:type="dxa"/>
          </w:tcPr>
          <w:p w:rsidR="007544A3" w:rsidRPr="007544A3" w:rsidRDefault="007544A3" w:rsidP="007544A3">
            <w:r w:rsidRPr="007544A3">
              <w:t>Lrn or GTT Data is required for block modify.</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5080</w:t>
            </w:r>
          </w:p>
        </w:tc>
        <w:tc>
          <w:tcPr>
            <w:tcW w:w="3472" w:type="dxa"/>
          </w:tcPr>
          <w:p w:rsidR="007544A3" w:rsidRPr="007544A3" w:rsidRDefault="007544A3" w:rsidP="007544A3">
            <w:r w:rsidRPr="007544A3">
              <w:t>Block does not exist in database.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5081</w:t>
            </w:r>
          </w:p>
        </w:tc>
        <w:tc>
          <w:tcPr>
            <w:tcW w:w="3472" w:type="dxa"/>
          </w:tcPr>
          <w:p w:rsidR="007544A3" w:rsidRPr="007544A3" w:rsidRDefault="007544A3" w:rsidP="007544A3">
            <w:r w:rsidRPr="007544A3">
              <w:t>NPA-NXX-X delete denied due to non-</w:t>
            </w:r>
            <w:r w:rsidRPr="007544A3">
              <w:lastRenderedPageBreak/>
              <w:t>active block.</w:t>
            </w:r>
          </w:p>
        </w:tc>
        <w:tc>
          <w:tcPr>
            <w:tcW w:w="1603" w:type="dxa"/>
          </w:tcPr>
          <w:p w:rsidR="007544A3" w:rsidRPr="007544A3" w:rsidRDefault="007544A3" w:rsidP="007544A3">
            <w:r w:rsidRPr="007544A3">
              <w:lastRenderedPageBreak/>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lastRenderedPageBreak/>
              <w:t>5082</w:t>
            </w:r>
          </w:p>
        </w:tc>
        <w:tc>
          <w:tcPr>
            <w:tcW w:w="3472" w:type="dxa"/>
          </w:tcPr>
          <w:p w:rsidR="007544A3" w:rsidRPr="007544A3" w:rsidRDefault="007544A3" w:rsidP="007544A3">
            <w:r w:rsidRPr="007544A3">
              <w:t>Customer delete denied due to associated NPA-NXX-Xs.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5083</w:t>
            </w:r>
          </w:p>
        </w:tc>
        <w:tc>
          <w:tcPr>
            <w:tcW w:w="3472" w:type="dxa"/>
          </w:tcPr>
          <w:p w:rsidR="007544A3" w:rsidRPr="007544A3" w:rsidRDefault="007544A3" w:rsidP="007544A3">
            <w:r w:rsidRPr="007544A3">
              <w:t>BlockId does not exist in the NPAC system.</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5084</w:t>
            </w:r>
          </w:p>
        </w:tc>
        <w:tc>
          <w:tcPr>
            <w:tcW w:w="3472" w:type="dxa"/>
          </w:tcPr>
          <w:p w:rsidR="007544A3" w:rsidRPr="007544A3" w:rsidRDefault="007544A3" w:rsidP="007544A3">
            <w:r w:rsidRPr="007544A3">
              <w:t>The TUNA_MAXIMUM_BLOCK_RANGE value for querying blocks is missing.</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5085</w:t>
            </w:r>
          </w:p>
        </w:tc>
        <w:tc>
          <w:tcPr>
            <w:tcW w:w="3472" w:type="dxa"/>
          </w:tcPr>
          <w:p w:rsidR="007544A3" w:rsidRPr="007544A3" w:rsidRDefault="007544A3" w:rsidP="007544A3">
            <w:r w:rsidRPr="007544A3">
              <w:t>Blocks found: exceed maximum query limit.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5086</w:t>
            </w:r>
          </w:p>
        </w:tc>
        <w:tc>
          <w:tcPr>
            <w:tcW w:w="3472" w:type="dxa"/>
          </w:tcPr>
          <w:p w:rsidR="007544A3" w:rsidRPr="007544A3" w:rsidRDefault="007544A3" w:rsidP="007544A3">
            <w:r w:rsidRPr="007544A3">
              <w:t>Block Holder cannot equal the code holder.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5087</w:t>
            </w:r>
          </w:p>
        </w:tc>
        <w:tc>
          <w:tcPr>
            <w:tcW w:w="3472" w:type="dxa"/>
          </w:tcPr>
          <w:p w:rsidR="007544A3" w:rsidRPr="007544A3" w:rsidRDefault="007544A3" w:rsidP="007544A3">
            <w:r w:rsidRPr="007544A3">
              <w:t>The NpaNxxAcceptId does not exist in the NpaNxxAcceptTable.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5088</w:t>
            </w:r>
          </w:p>
        </w:tc>
        <w:tc>
          <w:tcPr>
            <w:tcW w:w="3472" w:type="dxa"/>
          </w:tcPr>
          <w:p w:rsidR="007544A3" w:rsidRPr="007544A3" w:rsidRDefault="007544A3" w:rsidP="007544A3">
            <w:r w:rsidRPr="007544A3">
              <w:t>NPA-NXX-X action denied:  effective date is before NPA-NXX live timestamp.</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5089</w:t>
            </w:r>
          </w:p>
        </w:tc>
        <w:tc>
          <w:tcPr>
            <w:tcW w:w="3472" w:type="dxa"/>
          </w:tcPr>
          <w:p w:rsidR="007544A3" w:rsidRPr="007544A3" w:rsidRDefault="007544A3" w:rsidP="007544A3">
            <w:r w:rsidRPr="007544A3">
              <w:t>SV action denied because due date is before NPA-NXX live timestamp.</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5090</w:t>
            </w:r>
          </w:p>
        </w:tc>
        <w:tc>
          <w:tcPr>
            <w:tcW w:w="3472" w:type="dxa"/>
          </w:tcPr>
          <w:p w:rsidR="007544A3" w:rsidRPr="007544A3" w:rsidRDefault="007544A3" w:rsidP="007544A3">
            <w:r w:rsidRPr="007544A3">
              <w:t>NetworkNotificationRecoveryAction time range is invalid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5091</w:t>
            </w:r>
          </w:p>
        </w:tc>
        <w:tc>
          <w:tcPr>
            <w:tcW w:w="3472" w:type="dxa"/>
          </w:tcPr>
          <w:p w:rsidR="007544A3" w:rsidRPr="007544A3" w:rsidRDefault="007544A3" w:rsidP="007544A3">
            <w:r w:rsidRPr="007544A3">
              <w:t>NetworkNotificationRecoveryAction time range exceeds tunable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5092</w:t>
            </w:r>
          </w:p>
        </w:tc>
        <w:tc>
          <w:tcPr>
            <w:tcW w:w="3472" w:type="dxa"/>
          </w:tcPr>
          <w:p w:rsidR="007544A3" w:rsidRPr="007544A3" w:rsidRDefault="007544A3" w:rsidP="007544A3">
            <w:r w:rsidRPr="007544A3">
              <w:t>NPA-NXX-X delete denied due to associated failed LSMS entries.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5093</w:t>
            </w:r>
          </w:p>
        </w:tc>
        <w:tc>
          <w:tcPr>
            <w:tcW w:w="3472" w:type="dxa"/>
          </w:tcPr>
          <w:p w:rsidR="007544A3" w:rsidRPr="007544A3" w:rsidRDefault="007544A3" w:rsidP="007544A3">
            <w:r w:rsidRPr="007544A3">
              <w:t>Pending-like with active pooled SVs and Pending-like PTO SVs exist.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5094</w:t>
            </w:r>
          </w:p>
        </w:tc>
        <w:tc>
          <w:tcPr>
            <w:tcW w:w="3472" w:type="dxa"/>
          </w:tcPr>
          <w:p w:rsidR="007544A3" w:rsidRPr="007544A3" w:rsidRDefault="007544A3" w:rsidP="007544A3">
            <w:r w:rsidRPr="007544A3">
              <w:t>Cannot delete NPA-NXX-X using new Npa for a scheduled split.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5095</w:t>
            </w:r>
          </w:p>
        </w:tc>
        <w:tc>
          <w:tcPr>
            <w:tcW w:w="3472" w:type="dxa"/>
          </w:tcPr>
          <w:p w:rsidR="007544A3" w:rsidRPr="007544A3" w:rsidRDefault="007544A3" w:rsidP="007544A3">
            <w:r w:rsidRPr="007544A3">
              <w:t>The NPA-NXX-X ID is required.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5096</w:t>
            </w:r>
          </w:p>
        </w:tc>
        <w:tc>
          <w:tcPr>
            <w:tcW w:w="3472" w:type="dxa"/>
          </w:tcPr>
          <w:p w:rsidR="007544A3" w:rsidRPr="007544A3" w:rsidRDefault="007544A3" w:rsidP="007544A3">
            <w:r w:rsidRPr="007544A3">
              <w:t>No matching NPA-NXX-X exists in the database.</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5097</w:t>
            </w:r>
          </w:p>
        </w:tc>
        <w:tc>
          <w:tcPr>
            <w:tcW w:w="3472" w:type="dxa"/>
          </w:tcPr>
          <w:p w:rsidR="007544A3" w:rsidRPr="007544A3" w:rsidRDefault="007544A3" w:rsidP="007544A3">
            <w:r w:rsidRPr="007544A3">
              <w:t>The NPA-NXX-X is required.</w:t>
            </w:r>
          </w:p>
        </w:tc>
        <w:tc>
          <w:tcPr>
            <w:tcW w:w="1603" w:type="dxa"/>
          </w:tcPr>
          <w:p w:rsidR="007544A3" w:rsidRPr="007544A3" w:rsidRDefault="007544A3" w:rsidP="007544A3">
            <w:r w:rsidRPr="007544A3">
              <w:t>18</w:t>
            </w:r>
          </w:p>
        </w:tc>
        <w:tc>
          <w:tcPr>
            <w:tcW w:w="2893" w:type="dxa"/>
          </w:tcPr>
          <w:p w:rsidR="007544A3" w:rsidRPr="007544A3" w:rsidRDefault="007544A3" w:rsidP="007544A3">
            <w:r w:rsidRPr="007544A3">
              <w:t>missingAttributeValue</w:t>
            </w:r>
          </w:p>
        </w:tc>
      </w:tr>
      <w:tr w:rsidR="007544A3" w:rsidRPr="00C97919" w:rsidTr="00575FC8">
        <w:tc>
          <w:tcPr>
            <w:tcW w:w="1608" w:type="dxa"/>
          </w:tcPr>
          <w:p w:rsidR="007544A3" w:rsidRPr="007544A3" w:rsidRDefault="007544A3" w:rsidP="007544A3">
            <w:r w:rsidRPr="007544A3">
              <w:t>5098</w:t>
            </w:r>
          </w:p>
        </w:tc>
        <w:tc>
          <w:tcPr>
            <w:tcW w:w="3472" w:type="dxa"/>
          </w:tcPr>
          <w:p w:rsidR="007544A3" w:rsidRPr="007544A3" w:rsidRDefault="007544A3" w:rsidP="007544A3">
            <w:r w:rsidRPr="007544A3">
              <w:t>The SOA Origination Indicator is required.</w:t>
            </w:r>
          </w:p>
        </w:tc>
        <w:tc>
          <w:tcPr>
            <w:tcW w:w="1603" w:type="dxa"/>
          </w:tcPr>
          <w:p w:rsidR="007544A3" w:rsidRPr="007544A3" w:rsidRDefault="007544A3" w:rsidP="007544A3">
            <w:r w:rsidRPr="007544A3">
              <w:t>18</w:t>
            </w:r>
          </w:p>
        </w:tc>
        <w:tc>
          <w:tcPr>
            <w:tcW w:w="2893" w:type="dxa"/>
          </w:tcPr>
          <w:p w:rsidR="007544A3" w:rsidRPr="007544A3" w:rsidRDefault="007544A3" w:rsidP="007544A3">
            <w:r w:rsidRPr="007544A3">
              <w:t>missingAttributeValue</w:t>
            </w:r>
          </w:p>
        </w:tc>
      </w:tr>
      <w:tr w:rsidR="007544A3" w:rsidRPr="00C97919" w:rsidTr="00575FC8">
        <w:tc>
          <w:tcPr>
            <w:tcW w:w="1608" w:type="dxa"/>
          </w:tcPr>
          <w:p w:rsidR="007544A3" w:rsidRPr="007544A3" w:rsidRDefault="007544A3" w:rsidP="007544A3">
            <w:r w:rsidRPr="007544A3">
              <w:t>5099</w:t>
            </w:r>
          </w:p>
        </w:tc>
        <w:tc>
          <w:tcPr>
            <w:tcW w:w="3472" w:type="dxa"/>
          </w:tcPr>
          <w:p w:rsidR="007544A3" w:rsidRPr="007544A3" w:rsidRDefault="007544A3" w:rsidP="007544A3">
            <w:r w:rsidRPr="007544A3">
              <w:t>A scheduled create block event is required.</w:t>
            </w:r>
          </w:p>
        </w:tc>
        <w:tc>
          <w:tcPr>
            <w:tcW w:w="1603" w:type="dxa"/>
          </w:tcPr>
          <w:p w:rsidR="007544A3" w:rsidRPr="007544A3" w:rsidRDefault="007544A3" w:rsidP="007544A3">
            <w:r w:rsidRPr="007544A3">
              <w:t>18</w:t>
            </w:r>
          </w:p>
        </w:tc>
        <w:tc>
          <w:tcPr>
            <w:tcW w:w="2893" w:type="dxa"/>
          </w:tcPr>
          <w:p w:rsidR="007544A3" w:rsidRPr="007544A3" w:rsidRDefault="007544A3" w:rsidP="007544A3">
            <w:r w:rsidRPr="007544A3">
              <w:t>missingAttributeValue</w:t>
            </w:r>
          </w:p>
        </w:tc>
      </w:tr>
      <w:tr w:rsidR="007544A3" w:rsidRPr="00C97919" w:rsidTr="00575FC8">
        <w:tc>
          <w:tcPr>
            <w:tcW w:w="1608" w:type="dxa"/>
          </w:tcPr>
          <w:p w:rsidR="007544A3" w:rsidRPr="007544A3" w:rsidRDefault="007544A3" w:rsidP="007544A3">
            <w:r w:rsidRPr="007544A3">
              <w:t>5100</w:t>
            </w:r>
          </w:p>
        </w:tc>
        <w:tc>
          <w:tcPr>
            <w:tcW w:w="3472" w:type="dxa"/>
          </w:tcPr>
          <w:p w:rsidR="007544A3" w:rsidRPr="007544A3" w:rsidRDefault="007544A3" w:rsidP="007544A3">
            <w:r w:rsidRPr="007544A3">
              <w:t>The effective date specified for the DashX is prior to today.</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5101</w:t>
            </w:r>
          </w:p>
        </w:tc>
        <w:tc>
          <w:tcPr>
            <w:tcW w:w="3472" w:type="dxa"/>
          </w:tcPr>
          <w:p w:rsidR="007544A3" w:rsidRPr="007544A3" w:rsidRDefault="007544A3" w:rsidP="007544A3">
            <w:r w:rsidRPr="007544A3">
              <w:t>Block Create request is before NPA-NXX-X's effective date.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5102</w:t>
            </w:r>
          </w:p>
        </w:tc>
        <w:tc>
          <w:tcPr>
            <w:tcW w:w="3472" w:type="dxa"/>
          </w:tcPr>
          <w:p w:rsidR="007544A3" w:rsidRPr="007544A3" w:rsidRDefault="007544A3" w:rsidP="007544A3">
            <w:r w:rsidRPr="007544A3">
              <w:t>A pending/conflict/cancel-pending/failed PTO SV exists.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5103</w:t>
            </w:r>
          </w:p>
        </w:tc>
        <w:tc>
          <w:tcPr>
            <w:tcW w:w="3472" w:type="dxa"/>
          </w:tcPr>
          <w:p w:rsidR="007544A3" w:rsidRPr="007544A3" w:rsidRDefault="007544A3" w:rsidP="007544A3">
            <w:r w:rsidRPr="007544A3">
              <w:t>LIDB SSN is not allowed.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5104</w:t>
            </w:r>
          </w:p>
        </w:tc>
        <w:tc>
          <w:tcPr>
            <w:tcW w:w="3472" w:type="dxa"/>
          </w:tcPr>
          <w:p w:rsidR="007544A3" w:rsidRPr="007544A3" w:rsidRDefault="007544A3" w:rsidP="007544A3">
            <w:r w:rsidRPr="007544A3">
              <w:t>LIDB DPC is not allowed.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5105</w:t>
            </w:r>
          </w:p>
        </w:tc>
        <w:tc>
          <w:tcPr>
            <w:tcW w:w="3472" w:type="dxa"/>
          </w:tcPr>
          <w:p w:rsidR="007544A3" w:rsidRPr="007544A3" w:rsidRDefault="007544A3" w:rsidP="007544A3">
            <w:r w:rsidRPr="007544A3">
              <w:t>ISVM SSN is not allowed.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5106</w:t>
            </w:r>
          </w:p>
        </w:tc>
        <w:tc>
          <w:tcPr>
            <w:tcW w:w="3472" w:type="dxa"/>
          </w:tcPr>
          <w:p w:rsidR="007544A3" w:rsidRPr="007544A3" w:rsidRDefault="007544A3" w:rsidP="007544A3">
            <w:r w:rsidRPr="007544A3">
              <w:t>ISVM DPC is not allowed.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5107</w:t>
            </w:r>
          </w:p>
        </w:tc>
        <w:tc>
          <w:tcPr>
            <w:tcW w:w="3472" w:type="dxa"/>
          </w:tcPr>
          <w:p w:rsidR="007544A3" w:rsidRPr="007544A3" w:rsidRDefault="007544A3" w:rsidP="007544A3">
            <w:r w:rsidRPr="007544A3">
              <w:t>CNAM SSN is not allowed.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5108</w:t>
            </w:r>
          </w:p>
        </w:tc>
        <w:tc>
          <w:tcPr>
            <w:tcW w:w="3472" w:type="dxa"/>
          </w:tcPr>
          <w:p w:rsidR="007544A3" w:rsidRPr="007544A3" w:rsidRDefault="007544A3" w:rsidP="007544A3">
            <w:r w:rsidRPr="007544A3">
              <w:t>CNAM DPC is not allowed.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5109</w:t>
            </w:r>
          </w:p>
        </w:tc>
        <w:tc>
          <w:tcPr>
            <w:tcW w:w="3472" w:type="dxa"/>
          </w:tcPr>
          <w:p w:rsidR="007544A3" w:rsidRPr="007544A3" w:rsidRDefault="007544A3" w:rsidP="007544A3">
            <w:r w:rsidRPr="007544A3">
              <w:t>CLASS SSN is not allowed.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5110</w:t>
            </w:r>
          </w:p>
        </w:tc>
        <w:tc>
          <w:tcPr>
            <w:tcW w:w="3472" w:type="dxa"/>
          </w:tcPr>
          <w:p w:rsidR="007544A3" w:rsidRPr="007544A3" w:rsidRDefault="007544A3" w:rsidP="007544A3">
            <w:r w:rsidRPr="007544A3">
              <w:t>CLASS DPC is not allowed.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5111</w:t>
            </w:r>
          </w:p>
        </w:tc>
        <w:tc>
          <w:tcPr>
            <w:tcW w:w="3472" w:type="dxa"/>
          </w:tcPr>
          <w:p w:rsidR="007544A3" w:rsidRPr="007544A3" w:rsidRDefault="007544A3" w:rsidP="007544A3">
            <w:r w:rsidRPr="007544A3">
              <w:t>LRN is not allowed.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5112</w:t>
            </w:r>
          </w:p>
        </w:tc>
        <w:tc>
          <w:tcPr>
            <w:tcW w:w="3472" w:type="dxa"/>
          </w:tcPr>
          <w:p w:rsidR="007544A3" w:rsidRPr="007544A3" w:rsidRDefault="007544A3" w:rsidP="007544A3">
            <w:r w:rsidRPr="007544A3">
              <w:t>A pooled block already exists.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5113</w:t>
            </w:r>
          </w:p>
        </w:tc>
        <w:tc>
          <w:tcPr>
            <w:tcW w:w="3472" w:type="dxa"/>
          </w:tcPr>
          <w:p w:rsidR="007544A3" w:rsidRPr="007544A3" w:rsidRDefault="007544A3" w:rsidP="007544A3">
            <w:r w:rsidRPr="007544A3">
              <w:t xml:space="preserve">Cannot modify an NPA-NXX-X using </w:t>
            </w:r>
            <w:r w:rsidRPr="007544A3">
              <w:lastRenderedPageBreak/>
              <w:t>the new Npa of a scheduled split.</w:t>
            </w:r>
          </w:p>
        </w:tc>
        <w:tc>
          <w:tcPr>
            <w:tcW w:w="1603" w:type="dxa"/>
          </w:tcPr>
          <w:p w:rsidR="007544A3" w:rsidRPr="007544A3" w:rsidRDefault="007544A3" w:rsidP="007544A3">
            <w:r w:rsidRPr="007544A3">
              <w:lastRenderedPageBreak/>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lastRenderedPageBreak/>
              <w:t>5114</w:t>
            </w:r>
          </w:p>
        </w:tc>
        <w:tc>
          <w:tcPr>
            <w:tcW w:w="3472" w:type="dxa"/>
          </w:tcPr>
          <w:p w:rsidR="007544A3" w:rsidRPr="007544A3" w:rsidRDefault="007544A3" w:rsidP="007544A3">
            <w:r w:rsidRPr="007544A3">
              <w:t>Cannot create an NPA-NXX-X using the new Npa of a scheduled split.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5115</w:t>
            </w:r>
          </w:p>
        </w:tc>
        <w:tc>
          <w:tcPr>
            <w:tcW w:w="3472" w:type="dxa"/>
          </w:tcPr>
          <w:p w:rsidR="007544A3" w:rsidRPr="007544A3" w:rsidRDefault="007544A3" w:rsidP="007544A3">
            <w:r w:rsidRPr="007544A3">
              <w:t>Effective date is not allowed.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5116</w:t>
            </w:r>
          </w:p>
        </w:tc>
        <w:tc>
          <w:tcPr>
            <w:tcW w:w="3472" w:type="dxa"/>
          </w:tcPr>
          <w:p w:rsidR="007544A3" w:rsidRPr="007544A3" w:rsidRDefault="007544A3" w:rsidP="007544A3">
            <w:r w:rsidRPr="007544A3">
              <w:t>An NPA-NXX-X exists for the new Npa.</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5117</w:t>
            </w:r>
          </w:p>
        </w:tc>
        <w:tc>
          <w:tcPr>
            <w:tcW w:w="3472" w:type="dxa"/>
          </w:tcPr>
          <w:p w:rsidR="007544A3" w:rsidRPr="007544A3" w:rsidRDefault="007544A3" w:rsidP="007544A3">
            <w:r w:rsidRPr="007544A3">
              <w:t>PDP Start, PDP End, or NXX List must be supplied in modify request.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5118</w:t>
            </w:r>
          </w:p>
        </w:tc>
        <w:tc>
          <w:tcPr>
            <w:tcW w:w="3472" w:type="dxa"/>
          </w:tcPr>
          <w:p w:rsidR="007544A3" w:rsidRPr="007544A3" w:rsidRDefault="007544A3" w:rsidP="007544A3">
            <w:r w:rsidRPr="007544A3">
              <w:t>New NPA-NXX already exists.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5119</w:t>
            </w:r>
          </w:p>
        </w:tc>
        <w:tc>
          <w:tcPr>
            <w:tcW w:w="3472" w:type="dxa"/>
          </w:tcPr>
          <w:p w:rsidR="007544A3" w:rsidRPr="007544A3" w:rsidRDefault="007544A3" w:rsidP="007544A3">
            <w:r w:rsidRPr="007544A3">
              <w:t>PDP Start Date cannot be changed if pending SVs exist in new NPA-NXX</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5120</w:t>
            </w:r>
          </w:p>
        </w:tc>
        <w:tc>
          <w:tcPr>
            <w:tcW w:w="3472" w:type="dxa"/>
          </w:tcPr>
          <w:p w:rsidR="007544A3" w:rsidRPr="007544A3" w:rsidRDefault="007544A3" w:rsidP="007544A3">
            <w:r w:rsidRPr="007544A3">
              <w:t>At least one of old and new NPA-NXX must exist.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5121</w:t>
            </w:r>
          </w:p>
        </w:tc>
        <w:tc>
          <w:tcPr>
            <w:tcW w:w="3472" w:type="dxa"/>
          </w:tcPr>
          <w:p w:rsidR="007544A3" w:rsidRPr="007544A3" w:rsidRDefault="007544A3" w:rsidP="007544A3">
            <w:r w:rsidRPr="007544A3">
              <w:t>PDP Start date cannot change after PDP Start.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5122</w:t>
            </w:r>
          </w:p>
        </w:tc>
        <w:tc>
          <w:tcPr>
            <w:tcW w:w="3472" w:type="dxa"/>
          </w:tcPr>
          <w:p w:rsidR="007544A3" w:rsidRPr="007544A3" w:rsidRDefault="007544A3" w:rsidP="007544A3">
            <w:r w:rsidRPr="007544A3">
              <w:t>An SV exists in both the old and new NPA-NXX.</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5123</w:t>
            </w:r>
          </w:p>
        </w:tc>
        <w:tc>
          <w:tcPr>
            <w:tcW w:w="3472" w:type="dxa"/>
          </w:tcPr>
          <w:p w:rsidR="007544A3" w:rsidRPr="007544A3" w:rsidRDefault="007544A3" w:rsidP="007544A3">
            <w:r w:rsidRPr="007544A3">
              <w:t>A DashX exists in the new NPA-NXX.</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5124</w:t>
            </w:r>
          </w:p>
        </w:tc>
        <w:tc>
          <w:tcPr>
            <w:tcW w:w="3472" w:type="dxa"/>
          </w:tcPr>
          <w:p w:rsidR="007544A3" w:rsidRPr="007544A3" w:rsidRDefault="007544A3" w:rsidP="007544A3">
            <w:r w:rsidRPr="007544A3">
              <w:t>Cannot create LISP PTO with scheduled block creation.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5125</w:t>
            </w:r>
          </w:p>
        </w:tc>
        <w:tc>
          <w:tcPr>
            <w:tcW w:w="3472" w:type="dxa"/>
          </w:tcPr>
          <w:p w:rsidR="007544A3" w:rsidRPr="007544A3" w:rsidRDefault="007544A3" w:rsidP="007544A3">
            <w:r w:rsidRPr="007544A3">
              <w:t>Deferred disconnect timer is firing, modify denied.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5126</w:t>
            </w:r>
          </w:p>
        </w:tc>
        <w:tc>
          <w:tcPr>
            <w:tcW w:w="3472" w:type="dxa"/>
          </w:tcPr>
          <w:p w:rsidR="007544A3" w:rsidRPr="007544A3" w:rsidRDefault="007544A3" w:rsidP="007544A3">
            <w:r w:rsidRPr="007544A3">
              <w:t>LRN specified for SV is in a different LATA from TN.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5127</w:t>
            </w:r>
          </w:p>
        </w:tc>
        <w:tc>
          <w:tcPr>
            <w:tcW w:w="3472" w:type="dxa"/>
          </w:tcPr>
          <w:p w:rsidR="007544A3" w:rsidRPr="007544A3" w:rsidRDefault="007544A3" w:rsidP="007544A3">
            <w:r w:rsidRPr="007544A3">
              <w:t>LRN specified for Block is in a different LATA from DashX.</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5128</w:t>
            </w:r>
          </w:p>
        </w:tc>
        <w:tc>
          <w:tcPr>
            <w:tcW w:w="3472" w:type="dxa"/>
          </w:tcPr>
          <w:p w:rsidR="007544A3" w:rsidRPr="007544A3" w:rsidRDefault="007544A3" w:rsidP="007544A3">
            <w:r w:rsidRPr="007544A3">
              <w:t>SPID migration file open error.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5129</w:t>
            </w:r>
          </w:p>
        </w:tc>
        <w:tc>
          <w:tcPr>
            <w:tcW w:w="3472" w:type="dxa"/>
          </w:tcPr>
          <w:p w:rsidR="007544A3" w:rsidRPr="007544A3" w:rsidRDefault="007544A3" w:rsidP="007544A3">
            <w:r w:rsidRPr="007544A3">
              <w:t>LATA ID Not Found in the LATA File.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5130</w:t>
            </w:r>
          </w:p>
        </w:tc>
        <w:tc>
          <w:tcPr>
            <w:tcW w:w="3472" w:type="dxa"/>
          </w:tcPr>
          <w:p w:rsidR="007544A3" w:rsidRPr="007544A3" w:rsidRDefault="007544A3" w:rsidP="007544A3">
            <w:r w:rsidRPr="007544A3">
              <w:t>LATA File Access Error.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5131</w:t>
            </w:r>
          </w:p>
        </w:tc>
        <w:tc>
          <w:tcPr>
            <w:tcW w:w="3472" w:type="dxa"/>
          </w:tcPr>
          <w:p w:rsidR="007544A3" w:rsidRPr="007544A3" w:rsidRDefault="007544A3" w:rsidP="007544A3">
            <w:r w:rsidRPr="007544A3">
              <w:t>Notification recovered exceeded max tunable for sp supports linked reply.</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5132</w:t>
            </w:r>
          </w:p>
        </w:tc>
        <w:tc>
          <w:tcPr>
            <w:tcW w:w="3472" w:type="dxa"/>
          </w:tcPr>
          <w:p w:rsidR="007544A3" w:rsidRPr="007544A3" w:rsidRDefault="007544A3" w:rsidP="007544A3">
            <w:r w:rsidRPr="007544A3">
              <w:t>BDD response file invalid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5133</w:t>
            </w:r>
          </w:p>
        </w:tc>
        <w:tc>
          <w:tcPr>
            <w:tcW w:w="3472" w:type="dxa"/>
          </w:tcPr>
          <w:p w:rsidR="007544A3" w:rsidRPr="007544A3" w:rsidRDefault="007544A3" w:rsidP="007544A3">
            <w:r w:rsidRPr="007544A3">
              <w:t>Processing BDD response file failed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5134</w:t>
            </w:r>
          </w:p>
        </w:tc>
        <w:tc>
          <w:tcPr>
            <w:tcW w:w="3472" w:type="dxa"/>
          </w:tcPr>
          <w:p w:rsidR="007544A3" w:rsidRPr="007544A3" w:rsidRDefault="007544A3" w:rsidP="007544A3">
            <w:r w:rsidRPr="007544A3">
              <w:t>Consistency check failed for network item (i.e. LRN, NPANXX, and DashX)</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5135</w:t>
            </w:r>
          </w:p>
        </w:tc>
        <w:tc>
          <w:tcPr>
            <w:tcW w:w="3472" w:type="dxa"/>
          </w:tcPr>
          <w:p w:rsidR="007544A3" w:rsidRPr="007544A3" w:rsidRDefault="007544A3" w:rsidP="007544A3">
            <w:r w:rsidRPr="007544A3">
              <w:t>NPA-NXX not valid for this region.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5500</w:t>
            </w:r>
          </w:p>
        </w:tc>
        <w:tc>
          <w:tcPr>
            <w:tcW w:w="3472" w:type="dxa"/>
          </w:tcPr>
          <w:p w:rsidR="007544A3" w:rsidRPr="007544A3" w:rsidRDefault="007544A3" w:rsidP="007544A3">
            <w:r w:rsidRPr="007544A3">
              <w:t>One or more subscriptions will be affected by change. Require user acknowledgment to proceed.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6000</w:t>
            </w:r>
          </w:p>
        </w:tc>
        <w:tc>
          <w:tcPr>
            <w:tcW w:w="3472" w:type="dxa"/>
          </w:tcPr>
          <w:p w:rsidR="007544A3" w:rsidRPr="007544A3" w:rsidRDefault="007544A3" w:rsidP="007544A3">
            <w:r w:rsidRPr="007544A3">
              <w:t>Item being added already exists in the database.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6001</w:t>
            </w:r>
          </w:p>
        </w:tc>
        <w:tc>
          <w:tcPr>
            <w:tcW w:w="3472" w:type="dxa"/>
          </w:tcPr>
          <w:p w:rsidR="007544A3" w:rsidRPr="007544A3" w:rsidRDefault="007544A3" w:rsidP="007544A3">
            <w:r w:rsidRPr="007544A3">
              <w:t>One or more subscriptions will be affected by change. Change is denied.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6002</w:t>
            </w:r>
          </w:p>
        </w:tc>
        <w:tc>
          <w:tcPr>
            <w:tcW w:w="3472" w:type="dxa"/>
          </w:tcPr>
          <w:p w:rsidR="007544A3" w:rsidRPr="007544A3" w:rsidRDefault="007544A3" w:rsidP="007544A3">
            <w:r w:rsidRPr="007544A3">
              <w:t>One or more npa-nxxs are associated with this customer, Delete is denied.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6003</w:t>
            </w:r>
          </w:p>
        </w:tc>
        <w:tc>
          <w:tcPr>
            <w:tcW w:w="3472" w:type="dxa"/>
          </w:tcPr>
          <w:p w:rsidR="007544A3" w:rsidRPr="007544A3" w:rsidRDefault="007544A3" w:rsidP="007544A3">
            <w:r w:rsidRPr="007544A3">
              <w:t>One or more lrns are associated with this customer, Delete is denied.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6004</w:t>
            </w:r>
          </w:p>
        </w:tc>
        <w:tc>
          <w:tcPr>
            <w:tcW w:w="3472" w:type="dxa"/>
          </w:tcPr>
          <w:p w:rsidR="007544A3" w:rsidRPr="007544A3" w:rsidRDefault="007544A3" w:rsidP="007544A3">
            <w:r w:rsidRPr="007544A3">
              <w:t>NPAC Customer ID cannot be modified.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6005</w:t>
            </w:r>
          </w:p>
        </w:tc>
        <w:tc>
          <w:tcPr>
            <w:tcW w:w="3472" w:type="dxa"/>
          </w:tcPr>
          <w:p w:rsidR="007544A3" w:rsidRPr="007544A3" w:rsidRDefault="007544A3" w:rsidP="007544A3">
            <w:r w:rsidRPr="007544A3">
              <w:t>The NPAC Customer being modified does not exist in the database.</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6006</w:t>
            </w:r>
          </w:p>
        </w:tc>
        <w:tc>
          <w:tcPr>
            <w:tcW w:w="3472" w:type="dxa"/>
          </w:tcPr>
          <w:p w:rsidR="007544A3" w:rsidRPr="007544A3" w:rsidRDefault="007544A3" w:rsidP="007544A3">
            <w:r w:rsidRPr="007544A3">
              <w:t>The NPAC Customer being deleted does not exist in the database, or has already been deleted.</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lastRenderedPageBreak/>
              <w:t>6007</w:t>
            </w:r>
          </w:p>
        </w:tc>
        <w:tc>
          <w:tcPr>
            <w:tcW w:w="3472" w:type="dxa"/>
          </w:tcPr>
          <w:p w:rsidR="007544A3" w:rsidRPr="007544A3" w:rsidRDefault="007544A3" w:rsidP="007544A3">
            <w:r w:rsidRPr="007544A3">
              <w:t>Invalid contact type for NPAC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6008</w:t>
            </w:r>
          </w:p>
        </w:tc>
        <w:tc>
          <w:tcPr>
            <w:tcW w:w="3472" w:type="dxa"/>
          </w:tcPr>
          <w:p w:rsidR="007544A3" w:rsidRPr="007544A3" w:rsidRDefault="007544A3" w:rsidP="007544A3">
            <w:r w:rsidRPr="007544A3">
              <w:t>The contact info array is missing from the Customer.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6009</w:t>
            </w:r>
          </w:p>
        </w:tc>
        <w:tc>
          <w:tcPr>
            <w:tcW w:w="3472" w:type="dxa"/>
          </w:tcPr>
          <w:p w:rsidR="007544A3" w:rsidRPr="007544A3" w:rsidRDefault="007544A3" w:rsidP="007544A3">
            <w:r w:rsidRPr="007544A3">
              <w:t>The network address list array is missing from the Customer.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6010</w:t>
            </w:r>
          </w:p>
        </w:tc>
        <w:tc>
          <w:tcPr>
            <w:tcW w:w="3472" w:type="dxa"/>
          </w:tcPr>
          <w:p w:rsidR="007544A3" w:rsidRPr="007544A3" w:rsidRDefault="007544A3" w:rsidP="007544A3">
            <w:r w:rsidRPr="007544A3">
              <w:t>The network address type is missing from the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6011</w:t>
            </w:r>
          </w:p>
        </w:tc>
        <w:tc>
          <w:tcPr>
            <w:tcW w:w="3472" w:type="dxa"/>
          </w:tcPr>
          <w:p w:rsidR="007544A3" w:rsidRPr="007544A3" w:rsidRDefault="007544A3" w:rsidP="007544A3">
            <w:r w:rsidRPr="007544A3">
              <w:t>The npac customer contact is missing from the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6012</w:t>
            </w:r>
          </w:p>
        </w:tc>
        <w:tc>
          <w:tcPr>
            <w:tcW w:w="3472" w:type="dxa"/>
          </w:tcPr>
          <w:p w:rsidR="007544A3" w:rsidRPr="007544A3" w:rsidRDefault="007544A3" w:rsidP="007544A3">
            <w:r w:rsidRPr="007544A3">
              <w:t>The billing contact is missing from the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6013</w:t>
            </w:r>
          </w:p>
        </w:tc>
        <w:tc>
          <w:tcPr>
            <w:tcW w:w="3472" w:type="dxa"/>
          </w:tcPr>
          <w:p w:rsidR="007544A3" w:rsidRPr="007544A3" w:rsidRDefault="007544A3" w:rsidP="007544A3">
            <w:r w:rsidRPr="007544A3">
              <w:t>The security contact is missing from the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6014</w:t>
            </w:r>
          </w:p>
        </w:tc>
        <w:tc>
          <w:tcPr>
            <w:tcW w:w="3472" w:type="dxa"/>
          </w:tcPr>
          <w:p w:rsidR="007544A3" w:rsidRPr="007544A3" w:rsidRDefault="007544A3" w:rsidP="007544A3">
            <w:r w:rsidRPr="007544A3">
              <w:t>The repair contact is missing from the Customer.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6015</w:t>
            </w:r>
          </w:p>
        </w:tc>
        <w:tc>
          <w:tcPr>
            <w:tcW w:w="3472" w:type="dxa"/>
          </w:tcPr>
          <w:p w:rsidR="007544A3" w:rsidRPr="007544A3" w:rsidRDefault="007544A3" w:rsidP="007544A3">
            <w:r w:rsidRPr="007544A3">
              <w:t>At least one network address is required for Customer.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6016</w:t>
            </w:r>
          </w:p>
        </w:tc>
        <w:tc>
          <w:tcPr>
            <w:tcW w:w="3472" w:type="dxa"/>
          </w:tcPr>
          <w:p w:rsidR="007544A3" w:rsidRPr="007544A3" w:rsidRDefault="007544A3" w:rsidP="007544A3">
            <w:r w:rsidRPr="007544A3">
              <w:t>Required value for Contact Name is missing from Billing Contact.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6017</w:t>
            </w:r>
          </w:p>
        </w:tc>
        <w:tc>
          <w:tcPr>
            <w:tcW w:w="3472" w:type="dxa"/>
          </w:tcPr>
          <w:p w:rsidR="007544A3" w:rsidRPr="007544A3" w:rsidRDefault="007544A3" w:rsidP="007544A3">
            <w:r w:rsidRPr="007544A3">
              <w:t>Required value for Address Line 1 is missing from Billing Contact.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6018</w:t>
            </w:r>
          </w:p>
        </w:tc>
        <w:tc>
          <w:tcPr>
            <w:tcW w:w="3472" w:type="dxa"/>
          </w:tcPr>
          <w:p w:rsidR="007544A3" w:rsidRPr="007544A3" w:rsidRDefault="007544A3" w:rsidP="007544A3">
            <w:r w:rsidRPr="007544A3">
              <w:t xml:space="preserve">Required value for </w:t>
            </w:r>
            <w:smartTag w:uri="urn:schemas-microsoft-com:office:smarttags" w:element="place">
              <w:smartTag w:uri="urn:schemas-microsoft-com:office:smarttags" w:element="PlaceName">
                <w:r w:rsidRPr="007544A3">
                  <w:t>NPAC</w:t>
                </w:r>
              </w:smartTag>
              <w:r w:rsidRPr="007544A3">
                <w:t xml:space="preserve"> </w:t>
              </w:r>
              <w:smartTag w:uri="urn:schemas-microsoft-com:office:smarttags" w:element="PlaceName">
                <w:r w:rsidRPr="007544A3">
                  <w:t>Customer</w:t>
                </w:r>
              </w:smartTag>
              <w:r w:rsidRPr="007544A3">
                <w:t xml:space="preserve"> </w:t>
              </w:r>
              <w:smartTag w:uri="urn:schemas-microsoft-com:office:smarttags" w:element="PlaceType">
                <w:r w:rsidRPr="007544A3">
                  <w:t>City</w:t>
                </w:r>
              </w:smartTag>
            </w:smartTag>
            <w:r w:rsidRPr="007544A3">
              <w:t xml:space="preserve"> is missing from Billing Contact.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6019</w:t>
            </w:r>
          </w:p>
        </w:tc>
        <w:tc>
          <w:tcPr>
            <w:tcW w:w="3472" w:type="dxa"/>
          </w:tcPr>
          <w:p w:rsidR="007544A3" w:rsidRPr="007544A3" w:rsidRDefault="007544A3" w:rsidP="007544A3">
            <w:r w:rsidRPr="007544A3">
              <w:t xml:space="preserve">Required value for </w:t>
            </w:r>
            <w:smartTag w:uri="urn:schemas-microsoft-com:office:smarttags" w:element="place">
              <w:smartTag w:uri="urn:schemas-microsoft-com:office:smarttags" w:element="PlaceName">
                <w:r w:rsidRPr="007544A3">
                  <w:t>NPAC</w:t>
                </w:r>
              </w:smartTag>
              <w:r w:rsidRPr="007544A3">
                <w:t xml:space="preserve"> </w:t>
              </w:r>
              <w:smartTag w:uri="urn:schemas-microsoft-com:office:smarttags" w:element="PlaceName">
                <w:r w:rsidRPr="007544A3">
                  <w:t>Customer</w:t>
                </w:r>
              </w:smartTag>
              <w:r w:rsidRPr="007544A3">
                <w:t xml:space="preserve"> </w:t>
              </w:r>
              <w:smartTag w:uri="urn:schemas-microsoft-com:office:smarttags" w:element="PlaceType">
                <w:r w:rsidRPr="007544A3">
                  <w:t>State</w:t>
                </w:r>
              </w:smartTag>
            </w:smartTag>
            <w:r w:rsidRPr="007544A3">
              <w:t xml:space="preserve"> is missing from Billing Contact.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6020</w:t>
            </w:r>
          </w:p>
        </w:tc>
        <w:tc>
          <w:tcPr>
            <w:tcW w:w="3472" w:type="dxa"/>
          </w:tcPr>
          <w:p w:rsidR="007544A3" w:rsidRPr="007544A3" w:rsidRDefault="007544A3" w:rsidP="007544A3">
            <w:r w:rsidRPr="007544A3">
              <w:t>Required value for NPAC Customer Zip Code is missing from Billing Contact.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6021</w:t>
            </w:r>
          </w:p>
        </w:tc>
        <w:tc>
          <w:tcPr>
            <w:tcW w:w="3472" w:type="dxa"/>
          </w:tcPr>
          <w:p w:rsidR="007544A3" w:rsidRPr="007544A3" w:rsidRDefault="007544A3" w:rsidP="007544A3">
            <w:r w:rsidRPr="007544A3">
              <w:t>Required value for Contact Name is missing from Repair Contact.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6022</w:t>
            </w:r>
          </w:p>
        </w:tc>
        <w:tc>
          <w:tcPr>
            <w:tcW w:w="3472" w:type="dxa"/>
          </w:tcPr>
          <w:p w:rsidR="007544A3" w:rsidRPr="007544A3" w:rsidRDefault="007544A3" w:rsidP="007544A3">
            <w:r w:rsidRPr="007544A3">
              <w:t>Required value for Address Line 1 is missing from Repair Contact.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6023</w:t>
            </w:r>
          </w:p>
        </w:tc>
        <w:tc>
          <w:tcPr>
            <w:tcW w:w="3472" w:type="dxa"/>
          </w:tcPr>
          <w:p w:rsidR="007544A3" w:rsidRPr="007544A3" w:rsidRDefault="007544A3" w:rsidP="007544A3">
            <w:r w:rsidRPr="007544A3">
              <w:t>Required value for Contact Name is missing from Security Contact.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6024</w:t>
            </w:r>
          </w:p>
        </w:tc>
        <w:tc>
          <w:tcPr>
            <w:tcW w:w="3472" w:type="dxa"/>
          </w:tcPr>
          <w:p w:rsidR="007544A3" w:rsidRPr="007544A3" w:rsidRDefault="007544A3" w:rsidP="007544A3">
            <w:r w:rsidRPr="007544A3">
              <w:t>Required value for Address Line 1 is missing from Security Contact.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6025</w:t>
            </w:r>
          </w:p>
        </w:tc>
        <w:tc>
          <w:tcPr>
            <w:tcW w:w="3472" w:type="dxa"/>
          </w:tcPr>
          <w:p w:rsidR="007544A3" w:rsidRPr="007544A3" w:rsidRDefault="007544A3" w:rsidP="007544A3">
            <w:r w:rsidRPr="007544A3">
              <w:t xml:space="preserve">Required value for </w:t>
            </w:r>
            <w:smartTag w:uri="urn:schemas-microsoft-com:office:smarttags" w:element="place">
              <w:smartTag w:uri="urn:schemas-microsoft-com:office:smarttags" w:element="PlaceName">
                <w:r w:rsidRPr="007544A3">
                  <w:t>NPAC</w:t>
                </w:r>
              </w:smartTag>
              <w:r w:rsidRPr="007544A3">
                <w:t xml:space="preserve"> </w:t>
              </w:r>
              <w:smartTag w:uri="urn:schemas-microsoft-com:office:smarttags" w:element="PlaceName">
                <w:r w:rsidRPr="007544A3">
                  <w:t>Customer</w:t>
                </w:r>
              </w:smartTag>
              <w:r w:rsidRPr="007544A3">
                <w:t xml:space="preserve"> </w:t>
              </w:r>
              <w:smartTag w:uri="urn:schemas-microsoft-com:office:smarttags" w:element="PlaceType">
                <w:r w:rsidRPr="007544A3">
                  <w:t>City</w:t>
                </w:r>
              </w:smartTag>
            </w:smartTag>
            <w:r w:rsidRPr="007544A3">
              <w:t xml:space="preserve"> is missing from Security Contact.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6026</w:t>
            </w:r>
          </w:p>
        </w:tc>
        <w:tc>
          <w:tcPr>
            <w:tcW w:w="3472" w:type="dxa"/>
          </w:tcPr>
          <w:p w:rsidR="007544A3" w:rsidRPr="007544A3" w:rsidRDefault="007544A3" w:rsidP="007544A3">
            <w:r w:rsidRPr="007544A3">
              <w:t xml:space="preserve">Required value for </w:t>
            </w:r>
            <w:smartTag w:uri="urn:schemas-microsoft-com:office:smarttags" w:element="place">
              <w:smartTag w:uri="urn:schemas-microsoft-com:office:smarttags" w:element="PlaceName">
                <w:r w:rsidRPr="007544A3">
                  <w:t>NPAC</w:t>
                </w:r>
              </w:smartTag>
              <w:r w:rsidRPr="007544A3">
                <w:t xml:space="preserve"> </w:t>
              </w:r>
              <w:smartTag w:uri="urn:schemas-microsoft-com:office:smarttags" w:element="PlaceName">
                <w:r w:rsidRPr="007544A3">
                  <w:t>Customer</w:t>
                </w:r>
              </w:smartTag>
              <w:r w:rsidRPr="007544A3">
                <w:t xml:space="preserve"> </w:t>
              </w:r>
              <w:smartTag w:uri="urn:schemas-microsoft-com:office:smarttags" w:element="PlaceType">
                <w:r w:rsidRPr="007544A3">
                  <w:t>State</w:t>
                </w:r>
              </w:smartTag>
            </w:smartTag>
            <w:r w:rsidRPr="007544A3">
              <w:t xml:space="preserve"> is missing from Security Contact.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6027</w:t>
            </w:r>
          </w:p>
        </w:tc>
        <w:tc>
          <w:tcPr>
            <w:tcW w:w="3472" w:type="dxa"/>
          </w:tcPr>
          <w:p w:rsidR="007544A3" w:rsidRPr="007544A3" w:rsidRDefault="007544A3" w:rsidP="007544A3">
            <w:r w:rsidRPr="007544A3">
              <w:t>Required value for NPAC Customer Zip Code is missing from Security Contact.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6028</w:t>
            </w:r>
          </w:p>
        </w:tc>
        <w:tc>
          <w:tcPr>
            <w:tcW w:w="3472" w:type="dxa"/>
          </w:tcPr>
          <w:p w:rsidR="007544A3" w:rsidRPr="007544A3" w:rsidRDefault="007544A3" w:rsidP="007544A3">
            <w:r w:rsidRPr="007544A3">
              <w:t>Event subtype not recognized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6029</w:t>
            </w:r>
          </w:p>
        </w:tc>
        <w:tc>
          <w:tcPr>
            <w:tcW w:w="3472" w:type="dxa"/>
          </w:tcPr>
          <w:p w:rsidR="007544A3" w:rsidRPr="007544A3" w:rsidRDefault="007544A3" w:rsidP="007544A3">
            <w:r w:rsidRPr="007544A3">
              <w:t>Invalid operation for this NPAC Customer</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6030</w:t>
            </w:r>
          </w:p>
        </w:tc>
        <w:tc>
          <w:tcPr>
            <w:tcW w:w="3472" w:type="dxa"/>
          </w:tcPr>
          <w:p w:rsidR="007544A3" w:rsidRPr="007544A3" w:rsidRDefault="007544A3" w:rsidP="007544A3">
            <w:r w:rsidRPr="007544A3">
              <w:t>SP User cannot modify Customer Name on modify.</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6031</w:t>
            </w:r>
          </w:p>
        </w:tc>
        <w:tc>
          <w:tcPr>
            <w:tcW w:w="3472" w:type="dxa"/>
          </w:tcPr>
          <w:p w:rsidR="007544A3" w:rsidRPr="007544A3" w:rsidRDefault="007544A3" w:rsidP="007544A3">
            <w:r w:rsidRPr="007544A3">
              <w:t>SP User cannot modify allowable functions mask on modify.</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6032</w:t>
            </w:r>
          </w:p>
        </w:tc>
        <w:tc>
          <w:tcPr>
            <w:tcW w:w="3472" w:type="dxa"/>
          </w:tcPr>
          <w:p w:rsidR="007544A3" w:rsidRPr="007544A3" w:rsidRDefault="007544A3" w:rsidP="007544A3">
            <w:r w:rsidRPr="007544A3">
              <w:t>Required value for country is missing from contact data.</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6033</w:t>
            </w:r>
          </w:p>
        </w:tc>
        <w:tc>
          <w:tcPr>
            <w:tcW w:w="3472" w:type="dxa"/>
          </w:tcPr>
          <w:p w:rsidR="007544A3" w:rsidRPr="007544A3" w:rsidRDefault="007544A3" w:rsidP="007544A3">
            <w:r w:rsidRPr="007544A3">
              <w:t>SP block indicator must be only attribute on event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6034</w:t>
            </w:r>
          </w:p>
        </w:tc>
        <w:tc>
          <w:tcPr>
            <w:tcW w:w="3472" w:type="dxa"/>
          </w:tcPr>
          <w:p w:rsidR="007544A3" w:rsidRPr="007544A3" w:rsidRDefault="007544A3" w:rsidP="007544A3">
            <w:r w:rsidRPr="007544A3">
              <w:t>LTI-Only Customer attribute missing from event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lastRenderedPageBreak/>
              <w:t>6035</w:t>
            </w:r>
          </w:p>
        </w:tc>
        <w:tc>
          <w:tcPr>
            <w:tcW w:w="3472" w:type="dxa"/>
          </w:tcPr>
          <w:p w:rsidR="007544A3" w:rsidRPr="007544A3" w:rsidRDefault="007544A3" w:rsidP="007544A3">
            <w:r w:rsidRPr="007544A3">
              <w:t>SP can not modify sp block indicator flag</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6036</w:t>
            </w:r>
          </w:p>
        </w:tc>
        <w:tc>
          <w:tcPr>
            <w:tcW w:w="3472" w:type="dxa"/>
          </w:tcPr>
          <w:p w:rsidR="007544A3" w:rsidRPr="007544A3" w:rsidRDefault="007544A3" w:rsidP="007544A3">
            <w:r w:rsidRPr="007544A3">
              <w:t>Customer cannot be deleted if associated with primary or secondary customer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6037</w:t>
            </w:r>
          </w:p>
        </w:tc>
        <w:tc>
          <w:tcPr>
            <w:tcW w:w="3472" w:type="dxa"/>
          </w:tcPr>
          <w:p w:rsidR="007544A3" w:rsidRPr="007544A3" w:rsidRDefault="007544A3" w:rsidP="007544A3">
            <w:r w:rsidRPr="007544A3">
              <w:t>Active customer to modify or delete does not exist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6038</w:t>
            </w:r>
          </w:p>
        </w:tc>
        <w:tc>
          <w:tcPr>
            <w:tcW w:w="3472" w:type="dxa"/>
          </w:tcPr>
          <w:p w:rsidR="007544A3" w:rsidRPr="007544A3" w:rsidRDefault="007544A3" w:rsidP="007544A3">
            <w:r w:rsidRPr="007544A3">
              <w:t>Customer cannot be modified to LTI User if associated customers exist.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6039</w:t>
            </w:r>
          </w:p>
        </w:tc>
        <w:tc>
          <w:tcPr>
            <w:tcW w:w="3472" w:type="dxa"/>
          </w:tcPr>
          <w:p w:rsidR="007544A3" w:rsidRPr="007544A3" w:rsidRDefault="007544A3" w:rsidP="007544A3">
            <w:r w:rsidRPr="007544A3">
              <w:t>Customer Request denied due to duplicate Network Address PSAP.</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6040</w:t>
            </w:r>
          </w:p>
        </w:tc>
        <w:tc>
          <w:tcPr>
            <w:tcW w:w="3472" w:type="dxa"/>
          </w:tcPr>
          <w:p w:rsidR="007544A3" w:rsidRPr="007544A3" w:rsidRDefault="007544A3" w:rsidP="007544A3">
            <w:r w:rsidRPr="007544A3">
              <w:t>Customer does not exist and cannot be added as a Secondary Customer.</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6041</w:t>
            </w:r>
          </w:p>
        </w:tc>
        <w:tc>
          <w:tcPr>
            <w:tcW w:w="3472" w:type="dxa"/>
          </w:tcPr>
          <w:p w:rsidR="007544A3" w:rsidRPr="007544A3" w:rsidRDefault="007544A3" w:rsidP="007544A3">
            <w:r w:rsidRPr="007544A3">
              <w:t>This customer must be removed from all router config lists before it can be deleted.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6500</w:t>
            </w:r>
          </w:p>
        </w:tc>
        <w:tc>
          <w:tcPr>
            <w:tcW w:w="3472" w:type="dxa"/>
          </w:tcPr>
          <w:p w:rsidR="007544A3" w:rsidRPr="007544A3" w:rsidRDefault="007544A3" w:rsidP="007544A3">
            <w:r w:rsidRPr="007544A3">
              <w:t>One or more subscriptions will be affected by change. Require user acknowledgment to proceed.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6750</w:t>
            </w:r>
          </w:p>
        </w:tc>
        <w:tc>
          <w:tcPr>
            <w:tcW w:w="3472" w:type="dxa"/>
          </w:tcPr>
          <w:p w:rsidR="007544A3" w:rsidRPr="007544A3" w:rsidRDefault="007544A3" w:rsidP="007544A3">
            <w:r w:rsidRPr="007544A3">
              <w:t>No match found in the database for the search criteria.</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6751</w:t>
            </w:r>
          </w:p>
        </w:tc>
        <w:tc>
          <w:tcPr>
            <w:tcW w:w="3472" w:type="dxa"/>
          </w:tcPr>
          <w:p w:rsidR="007544A3" w:rsidRPr="007544A3" w:rsidRDefault="007544A3" w:rsidP="007544A3">
            <w:r w:rsidRPr="007544A3">
              <w:t>&lt;x&gt; Subscriptions found: exceed maximum query limit.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6752</w:t>
            </w:r>
          </w:p>
        </w:tc>
        <w:tc>
          <w:tcPr>
            <w:tcW w:w="3472" w:type="dxa"/>
          </w:tcPr>
          <w:p w:rsidR="007544A3" w:rsidRPr="007544A3" w:rsidRDefault="007544A3" w:rsidP="007544A3">
            <w:r w:rsidRPr="007544A3">
              <w:t>No subscription versions found for the given input search criteria.</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6753</w:t>
            </w:r>
          </w:p>
        </w:tc>
        <w:tc>
          <w:tcPr>
            <w:tcW w:w="3472" w:type="dxa"/>
          </w:tcPr>
          <w:p w:rsidR="007544A3" w:rsidRPr="007544A3" w:rsidRDefault="007544A3" w:rsidP="007544A3">
            <w:r w:rsidRPr="007544A3">
              <w:t>Warning - Primary Customer has no SOA Functionality Set.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6754</w:t>
            </w:r>
          </w:p>
        </w:tc>
        <w:tc>
          <w:tcPr>
            <w:tcW w:w="3472" w:type="dxa"/>
          </w:tcPr>
          <w:p w:rsidR="007544A3" w:rsidRPr="007544A3" w:rsidRDefault="007544A3" w:rsidP="007544A3">
            <w:r w:rsidRPr="007544A3">
              <w:t>Warning - Secondary Customer has no SOA Functionality Set.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7000</w:t>
            </w:r>
          </w:p>
        </w:tc>
        <w:tc>
          <w:tcPr>
            <w:tcW w:w="3472" w:type="dxa"/>
          </w:tcPr>
          <w:p w:rsidR="007544A3" w:rsidRPr="007544A3" w:rsidRDefault="007544A3" w:rsidP="007544A3">
            <w:r w:rsidRPr="007544A3">
              <w:t>The NPA-NXX for this operation does not exist in the NPAC SMS system.</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7001</w:t>
            </w:r>
          </w:p>
        </w:tc>
        <w:tc>
          <w:tcPr>
            <w:tcW w:w="3472" w:type="dxa"/>
          </w:tcPr>
          <w:p w:rsidR="007544A3" w:rsidRPr="007544A3" w:rsidRDefault="007544A3" w:rsidP="007544A3">
            <w:r w:rsidRPr="007544A3">
              <w:t>Service Provider ID does not exist in the NPAC SMS system.</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7002</w:t>
            </w:r>
          </w:p>
        </w:tc>
        <w:tc>
          <w:tcPr>
            <w:tcW w:w="3472" w:type="dxa"/>
          </w:tcPr>
          <w:p w:rsidR="007544A3" w:rsidRPr="007544A3" w:rsidRDefault="007544A3" w:rsidP="007544A3">
            <w:r w:rsidRPr="007544A3">
              <w:t>The Service Provider issuing this subscription version request is not the Service Provider identified as the New Service Provider ID or the Old Service Provider ID on the subscription version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7003</w:t>
            </w:r>
          </w:p>
        </w:tc>
        <w:tc>
          <w:tcPr>
            <w:tcW w:w="3472" w:type="dxa"/>
          </w:tcPr>
          <w:p w:rsidR="007544A3" w:rsidRPr="007544A3" w:rsidRDefault="007544A3" w:rsidP="007544A3">
            <w:r w:rsidRPr="007544A3">
              <w:t>This Service Provider has already issued a create for the subscription version.</w:t>
            </w:r>
          </w:p>
        </w:tc>
        <w:tc>
          <w:tcPr>
            <w:tcW w:w="1603" w:type="dxa"/>
          </w:tcPr>
          <w:p w:rsidR="007544A3" w:rsidRPr="007544A3" w:rsidRDefault="007544A3" w:rsidP="007544A3">
            <w:r w:rsidRPr="007544A3">
              <w:t>11</w:t>
            </w:r>
          </w:p>
        </w:tc>
        <w:tc>
          <w:tcPr>
            <w:tcW w:w="2893" w:type="dxa"/>
          </w:tcPr>
          <w:p w:rsidR="007544A3" w:rsidRPr="007544A3" w:rsidRDefault="007544A3" w:rsidP="007544A3">
            <w:r w:rsidRPr="007544A3">
              <w:t>duplicateManagedObjectInstance</w:t>
            </w:r>
          </w:p>
        </w:tc>
      </w:tr>
      <w:tr w:rsidR="007544A3" w:rsidRPr="00C97919" w:rsidTr="00575FC8">
        <w:tc>
          <w:tcPr>
            <w:tcW w:w="1608" w:type="dxa"/>
          </w:tcPr>
          <w:p w:rsidR="007544A3" w:rsidRPr="007544A3" w:rsidRDefault="007544A3" w:rsidP="007544A3">
            <w:r w:rsidRPr="007544A3">
              <w:t>7004</w:t>
            </w:r>
          </w:p>
        </w:tc>
        <w:tc>
          <w:tcPr>
            <w:tcW w:w="3472" w:type="dxa"/>
          </w:tcPr>
          <w:p w:rsidR="007544A3" w:rsidRPr="007544A3" w:rsidRDefault="007544A3" w:rsidP="007544A3">
            <w:r w:rsidRPr="007544A3">
              <w:t>The entered LRN is not associated with the New Service Provider in the NPAC SMS system.</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7005</w:t>
            </w:r>
          </w:p>
        </w:tc>
        <w:tc>
          <w:tcPr>
            <w:tcW w:w="3472" w:type="dxa"/>
          </w:tcPr>
          <w:p w:rsidR="007544A3" w:rsidRPr="007544A3" w:rsidRDefault="007544A3" w:rsidP="007544A3">
            <w:r w:rsidRPr="007544A3">
              <w:t>The Old Service Provider ID in the subscription version does not match the current Service Provider ID on an existing active subscription version for this TN.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7006</w:t>
            </w:r>
          </w:p>
        </w:tc>
        <w:tc>
          <w:tcPr>
            <w:tcW w:w="3472" w:type="dxa"/>
          </w:tcPr>
          <w:p w:rsidR="007544A3" w:rsidRPr="007544A3" w:rsidRDefault="007544A3" w:rsidP="007544A3">
            <w:r w:rsidRPr="007544A3">
              <w:t>The New Service Provider ID input data does not match the new Service Provider ID in an existing pending subscription version for this TN.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7007</w:t>
            </w:r>
          </w:p>
        </w:tc>
        <w:tc>
          <w:tcPr>
            <w:tcW w:w="3472" w:type="dxa"/>
          </w:tcPr>
          <w:p w:rsidR="007544A3" w:rsidRPr="007544A3" w:rsidRDefault="007544A3" w:rsidP="007544A3">
            <w:r w:rsidRPr="007544A3">
              <w:t xml:space="preserve">The Old Service Provider ID input data does not match the old Service Provider ID in an existing pending subscription </w:t>
            </w:r>
            <w:r w:rsidRPr="007544A3">
              <w:lastRenderedPageBreak/>
              <w:t>version for this TN.</w:t>
            </w:r>
          </w:p>
        </w:tc>
        <w:tc>
          <w:tcPr>
            <w:tcW w:w="1603" w:type="dxa"/>
          </w:tcPr>
          <w:p w:rsidR="007544A3" w:rsidRPr="007544A3" w:rsidRDefault="007544A3" w:rsidP="007544A3">
            <w:r w:rsidRPr="007544A3">
              <w:lastRenderedPageBreak/>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lastRenderedPageBreak/>
              <w:t>7008</w:t>
            </w:r>
          </w:p>
        </w:tc>
        <w:tc>
          <w:tcPr>
            <w:tcW w:w="3472" w:type="dxa"/>
          </w:tcPr>
          <w:p w:rsidR="007544A3" w:rsidRPr="007544A3" w:rsidRDefault="007544A3" w:rsidP="007544A3">
            <w:r w:rsidRPr="007544A3">
              <w:t>Releasing a subscription version for an Intra-Service Provider port does not apply.</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7009</w:t>
            </w:r>
          </w:p>
        </w:tc>
        <w:tc>
          <w:tcPr>
            <w:tcW w:w="3472" w:type="dxa"/>
          </w:tcPr>
          <w:p w:rsidR="007544A3" w:rsidRPr="007544A3" w:rsidRDefault="007544A3" w:rsidP="007544A3">
            <w:r w:rsidRPr="007544A3">
              <w:t>The Old Service Provider ID must match the New Service Provider ID for an Intra-Service Port.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7010</w:t>
            </w:r>
          </w:p>
        </w:tc>
        <w:tc>
          <w:tcPr>
            <w:tcW w:w="3472" w:type="dxa"/>
          </w:tcPr>
          <w:p w:rsidR="007544A3" w:rsidRPr="007544A3" w:rsidRDefault="007544A3" w:rsidP="007544A3">
            <w:r w:rsidRPr="007544A3">
              <w:t>The New and Old Service Provider Due Dates must match.</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7011</w:t>
            </w:r>
          </w:p>
        </w:tc>
        <w:tc>
          <w:tcPr>
            <w:tcW w:w="3472" w:type="dxa"/>
          </w:tcPr>
          <w:p w:rsidR="007544A3" w:rsidRPr="007544A3" w:rsidRDefault="007544A3" w:rsidP="007544A3">
            <w:r w:rsidRPr="007544A3">
              <w:t>An active subscription version must exist for an Intra-SP port.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7012</w:t>
            </w:r>
          </w:p>
        </w:tc>
        <w:tc>
          <w:tcPr>
            <w:tcW w:w="3472" w:type="dxa"/>
          </w:tcPr>
          <w:p w:rsidR="007544A3" w:rsidRPr="007544A3" w:rsidRDefault="007544A3" w:rsidP="007544A3">
            <w:r w:rsidRPr="007544A3">
              <w:t>A subscription version with sending status cannot be modified.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7013</w:t>
            </w:r>
          </w:p>
        </w:tc>
        <w:tc>
          <w:tcPr>
            <w:tcW w:w="3472" w:type="dxa"/>
          </w:tcPr>
          <w:p w:rsidR="007544A3" w:rsidRPr="007544A3" w:rsidRDefault="007544A3" w:rsidP="007544A3">
            <w:r w:rsidRPr="007544A3">
              <w:t>A subscription version with failed status cannot be modified.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7014</w:t>
            </w:r>
          </w:p>
        </w:tc>
        <w:tc>
          <w:tcPr>
            <w:tcW w:w="3472" w:type="dxa"/>
          </w:tcPr>
          <w:p w:rsidR="007544A3" w:rsidRPr="007544A3" w:rsidRDefault="007544A3" w:rsidP="007544A3">
            <w:r w:rsidRPr="007544A3">
              <w:t>A subscription version with partial failure status cannot be modified.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7015</w:t>
            </w:r>
          </w:p>
        </w:tc>
        <w:tc>
          <w:tcPr>
            <w:tcW w:w="3472" w:type="dxa"/>
          </w:tcPr>
          <w:p w:rsidR="007544A3" w:rsidRPr="007544A3" w:rsidRDefault="007544A3" w:rsidP="007544A3">
            <w:r w:rsidRPr="007544A3">
              <w:t>A subscription version with canceled status cannot be modified.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7016</w:t>
            </w:r>
          </w:p>
        </w:tc>
        <w:tc>
          <w:tcPr>
            <w:tcW w:w="3472" w:type="dxa"/>
          </w:tcPr>
          <w:p w:rsidR="007544A3" w:rsidRPr="007544A3" w:rsidRDefault="007544A3" w:rsidP="007544A3">
            <w:r w:rsidRPr="007544A3">
              <w:t>A subscription version with old status cannot be modified.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7017</w:t>
            </w:r>
          </w:p>
        </w:tc>
        <w:tc>
          <w:tcPr>
            <w:tcW w:w="3472" w:type="dxa"/>
          </w:tcPr>
          <w:p w:rsidR="007544A3" w:rsidRPr="007544A3" w:rsidRDefault="007544A3" w:rsidP="007544A3">
            <w:r w:rsidRPr="007544A3">
              <w:t>A subscription version with disconnect pending status cannot be modified.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7018</w:t>
            </w:r>
          </w:p>
        </w:tc>
        <w:tc>
          <w:tcPr>
            <w:tcW w:w="3472" w:type="dxa"/>
          </w:tcPr>
          <w:p w:rsidR="007544A3" w:rsidRPr="007544A3" w:rsidRDefault="007544A3" w:rsidP="007544A3">
            <w:r w:rsidRPr="007544A3">
              <w:t>A subscription version with cancel pending status cannot be modified.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7019</w:t>
            </w:r>
          </w:p>
        </w:tc>
        <w:tc>
          <w:tcPr>
            <w:tcW w:w="3472" w:type="dxa"/>
          </w:tcPr>
          <w:p w:rsidR="007544A3" w:rsidRPr="007544A3" w:rsidRDefault="007544A3" w:rsidP="007544A3">
            <w:r w:rsidRPr="007544A3">
              <w:t>A subscription version must be in pending status to be activated.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7020</w:t>
            </w:r>
          </w:p>
        </w:tc>
        <w:tc>
          <w:tcPr>
            <w:tcW w:w="3472" w:type="dxa"/>
          </w:tcPr>
          <w:p w:rsidR="007544A3" w:rsidRPr="007544A3" w:rsidRDefault="007544A3" w:rsidP="007544A3">
            <w:r w:rsidRPr="007544A3">
              <w:t>The Old Service Provider ID is not equal to the New Service Provider ID on the active subscription version, as required for an Intra-Service Provider port.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7021</w:t>
            </w:r>
          </w:p>
        </w:tc>
        <w:tc>
          <w:tcPr>
            <w:tcW w:w="3472" w:type="dxa"/>
          </w:tcPr>
          <w:p w:rsidR="007544A3" w:rsidRPr="007544A3" w:rsidRDefault="007544A3" w:rsidP="007544A3">
            <w:r w:rsidRPr="007544A3">
              <w:t>The Service Provider originating the modification request is not the current Service Provider.</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7022</w:t>
            </w:r>
          </w:p>
        </w:tc>
        <w:tc>
          <w:tcPr>
            <w:tcW w:w="3472" w:type="dxa"/>
          </w:tcPr>
          <w:p w:rsidR="007544A3" w:rsidRPr="007544A3" w:rsidRDefault="007544A3" w:rsidP="007544A3">
            <w:r w:rsidRPr="007544A3">
              <w:t>The subscription version cannot be put in conflict because its current status is not pending, or cancel pending.</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7023</w:t>
            </w:r>
          </w:p>
        </w:tc>
        <w:tc>
          <w:tcPr>
            <w:tcW w:w="3472" w:type="dxa"/>
          </w:tcPr>
          <w:p w:rsidR="007544A3" w:rsidRPr="007544A3" w:rsidRDefault="007544A3" w:rsidP="007544A3">
            <w:r w:rsidRPr="007544A3">
              <w:t>The subscription version cannot be disconnected because there is no current subscription version in active status.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7024</w:t>
            </w:r>
          </w:p>
        </w:tc>
        <w:tc>
          <w:tcPr>
            <w:tcW w:w="3472" w:type="dxa"/>
          </w:tcPr>
          <w:p w:rsidR="007544A3" w:rsidRPr="007544A3" w:rsidRDefault="007544A3" w:rsidP="007544A3">
            <w:r w:rsidRPr="007544A3">
              <w:t>This active subscription version cannot be disconnected until a sending subscription version successfully completes.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7025</w:t>
            </w:r>
          </w:p>
        </w:tc>
        <w:tc>
          <w:tcPr>
            <w:tcW w:w="3472" w:type="dxa"/>
          </w:tcPr>
          <w:p w:rsidR="007544A3" w:rsidRPr="007544A3" w:rsidRDefault="007544A3" w:rsidP="007544A3">
            <w:r w:rsidRPr="007544A3">
              <w:t>This active subscription version cannot be disconnected until a failed or partial failure subscription version is re-sent and successfully completes.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7026</w:t>
            </w:r>
          </w:p>
        </w:tc>
        <w:tc>
          <w:tcPr>
            <w:tcW w:w="3472" w:type="dxa"/>
          </w:tcPr>
          <w:p w:rsidR="007544A3" w:rsidRPr="007544A3" w:rsidRDefault="007544A3" w:rsidP="007544A3">
            <w:r w:rsidRPr="007544A3">
              <w:t>The subscription version cannot be canceled because its current status is not pending, conflict or disconnect pending.</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7027</w:t>
            </w:r>
          </w:p>
        </w:tc>
        <w:tc>
          <w:tcPr>
            <w:tcW w:w="3472" w:type="dxa"/>
          </w:tcPr>
          <w:p w:rsidR="007544A3" w:rsidRPr="007544A3" w:rsidRDefault="007544A3" w:rsidP="007544A3">
            <w:r w:rsidRPr="007544A3">
              <w:t xml:space="preserve">The subscription version cannot be resent because its current status is not partial failure, failure, disconnect </w:t>
            </w:r>
            <w:r w:rsidRPr="007544A3">
              <w:lastRenderedPageBreak/>
              <w:t>pending, old or active.</w:t>
            </w:r>
          </w:p>
        </w:tc>
        <w:tc>
          <w:tcPr>
            <w:tcW w:w="1603" w:type="dxa"/>
          </w:tcPr>
          <w:p w:rsidR="007544A3" w:rsidRPr="007544A3" w:rsidRDefault="007544A3" w:rsidP="007544A3">
            <w:r w:rsidRPr="007544A3">
              <w:lastRenderedPageBreak/>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lastRenderedPageBreak/>
              <w:t>7028</w:t>
            </w:r>
          </w:p>
        </w:tc>
        <w:tc>
          <w:tcPr>
            <w:tcW w:w="3472" w:type="dxa"/>
          </w:tcPr>
          <w:p w:rsidR="007544A3" w:rsidRPr="007544A3" w:rsidRDefault="007544A3" w:rsidP="007544A3">
            <w:r w:rsidRPr="007544A3">
              <w:t>Active subscription version may not be modified because a related subscription version for this TN has been activated.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7029</w:t>
            </w:r>
          </w:p>
        </w:tc>
        <w:tc>
          <w:tcPr>
            <w:tcW w:w="3472" w:type="dxa"/>
          </w:tcPr>
          <w:p w:rsidR="007544A3" w:rsidRPr="007544A3" w:rsidRDefault="007544A3" w:rsidP="007544A3">
            <w:r w:rsidRPr="007544A3">
              <w:t>Pending subscription version may not be activated until a related subscription version in sending status becomes active.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7030</w:t>
            </w:r>
          </w:p>
        </w:tc>
        <w:tc>
          <w:tcPr>
            <w:tcW w:w="3472" w:type="dxa"/>
          </w:tcPr>
          <w:p w:rsidR="007544A3" w:rsidRPr="007544A3" w:rsidRDefault="007544A3" w:rsidP="007544A3">
            <w:r w:rsidRPr="007544A3">
              <w:t>Deferred disconnect request is not allowed because a pending subscription version exists for this TN.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7031</w:t>
            </w:r>
          </w:p>
        </w:tc>
        <w:tc>
          <w:tcPr>
            <w:tcW w:w="3472" w:type="dxa"/>
          </w:tcPr>
          <w:p w:rsidR="007544A3" w:rsidRPr="007544A3" w:rsidRDefault="007544A3" w:rsidP="007544A3">
            <w:r w:rsidRPr="007544A3">
              <w:t>This subscription version may not be activated because authorization for transfer of service has not been received from the New SP.</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7032</w:t>
            </w:r>
          </w:p>
        </w:tc>
        <w:tc>
          <w:tcPr>
            <w:tcW w:w="3472" w:type="dxa"/>
          </w:tcPr>
          <w:p w:rsidR="007544A3" w:rsidRPr="007544A3" w:rsidRDefault="007544A3" w:rsidP="007544A3">
            <w:r w:rsidRPr="007544A3">
              <w:t>The due date of a subscription version with active status cannot be modified.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7033</w:t>
            </w:r>
          </w:p>
        </w:tc>
        <w:tc>
          <w:tcPr>
            <w:tcW w:w="3472" w:type="dxa"/>
          </w:tcPr>
          <w:p w:rsidR="007544A3" w:rsidRPr="007544A3" w:rsidRDefault="007544A3" w:rsidP="007544A3">
            <w:r w:rsidRPr="007544A3">
              <w:t>Porting To Original must be false for inter-service ports.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7034</w:t>
            </w:r>
          </w:p>
        </w:tc>
        <w:tc>
          <w:tcPr>
            <w:tcW w:w="3472" w:type="dxa"/>
          </w:tcPr>
          <w:p w:rsidR="007544A3" w:rsidRPr="007544A3" w:rsidRDefault="007544A3" w:rsidP="007544A3">
            <w:r w:rsidRPr="007544A3">
              <w:t>Required Port Type is missing from input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7035</w:t>
            </w:r>
          </w:p>
        </w:tc>
        <w:tc>
          <w:tcPr>
            <w:tcW w:w="3472" w:type="dxa"/>
          </w:tcPr>
          <w:p w:rsidR="007544A3" w:rsidRPr="007544A3" w:rsidRDefault="007544A3" w:rsidP="007544A3">
            <w:r w:rsidRPr="007544A3">
              <w:t>Required TN data (NPA) is missing from input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7036</w:t>
            </w:r>
          </w:p>
        </w:tc>
        <w:tc>
          <w:tcPr>
            <w:tcW w:w="3472" w:type="dxa"/>
          </w:tcPr>
          <w:p w:rsidR="007544A3" w:rsidRPr="007544A3" w:rsidRDefault="007544A3" w:rsidP="007544A3">
            <w:r w:rsidRPr="007544A3">
              <w:t>Required TN data (NXX) is missing from input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7037</w:t>
            </w:r>
          </w:p>
        </w:tc>
        <w:tc>
          <w:tcPr>
            <w:tcW w:w="3472" w:type="dxa"/>
          </w:tcPr>
          <w:p w:rsidR="007544A3" w:rsidRPr="007544A3" w:rsidRDefault="007544A3" w:rsidP="007544A3">
            <w:r w:rsidRPr="007544A3">
              <w:t>Required TN data (starting station) is missing from input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7038</w:t>
            </w:r>
          </w:p>
        </w:tc>
        <w:tc>
          <w:tcPr>
            <w:tcW w:w="3472" w:type="dxa"/>
          </w:tcPr>
          <w:p w:rsidR="007544A3" w:rsidRPr="007544A3" w:rsidRDefault="007544A3" w:rsidP="007544A3">
            <w:r w:rsidRPr="007544A3">
              <w:t>Required TN data (ending station) is missing from input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7039</w:t>
            </w:r>
          </w:p>
        </w:tc>
        <w:tc>
          <w:tcPr>
            <w:tcW w:w="3472" w:type="dxa"/>
          </w:tcPr>
          <w:p w:rsidR="007544A3" w:rsidRPr="007544A3" w:rsidRDefault="007544A3" w:rsidP="007544A3">
            <w:r w:rsidRPr="007544A3">
              <w:t>Required Old Service Provider Authorization Flag missing from the subscription version.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7040</w:t>
            </w:r>
          </w:p>
        </w:tc>
        <w:tc>
          <w:tcPr>
            <w:tcW w:w="3472" w:type="dxa"/>
          </w:tcPr>
          <w:p w:rsidR="007544A3" w:rsidRPr="007544A3" w:rsidRDefault="007544A3" w:rsidP="007544A3">
            <w:r w:rsidRPr="007544A3">
              <w:t>Required Porting To Original Flag is missing from input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7041</w:t>
            </w:r>
          </w:p>
        </w:tc>
        <w:tc>
          <w:tcPr>
            <w:tcW w:w="3472" w:type="dxa"/>
          </w:tcPr>
          <w:p w:rsidR="007544A3" w:rsidRPr="007544A3" w:rsidRDefault="007544A3" w:rsidP="007544A3">
            <w:r w:rsidRPr="007544A3">
              <w:t>NPAC SMS allows only one of pending, cancel pending, conflict, disconnect pending, failed or partial failure Subscription Version per TN.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7043</w:t>
            </w:r>
          </w:p>
        </w:tc>
        <w:tc>
          <w:tcPr>
            <w:tcW w:w="3472" w:type="dxa"/>
          </w:tcPr>
          <w:p w:rsidR="007544A3" w:rsidRPr="007544A3" w:rsidRDefault="007544A3" w:rsidP="007544A3">
            <w:r w:rsidRPr="007544A3">
              <w:t>LIDB SSN is not allowed for Porting-to-Original ports.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7044</w:t>
            </w:r>
          </w:p>
        </w:tc>
        <w:tc>
          <w:tcPr>
            <w:tcW w:w="3472" w:type="dxa"/>
          </w:tcPr>
          <w:p w:rsidR="007544A3" w:rsidRPr="007544A3" w:rsidRDefault="007544A3" w:rsidP="007544A3">
            <w:r w:rsidRPr="007544A3">
              <w:t>LIDB SSN is not allowed for old service provider input.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7045</w:t>
            </w:r>
          </w:p>
        </w:tc>
        <w:tc>
          <w:tcPr>
            <w:tcW w:w="3472" w:type="dxa"/>
          </w:tcPr>
          <w:p w:rsidR="007544A3" w:rsidRPr="007544A3" w:rsidRDefault="007544A3" w:rsidP="007544A3">
            <w:r w:rsidRPr="007544A3">
              <w:t>LIDB DPC is not allowed for old service provider input.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7046</w:t>
            </w:r>
          </w:p>
        </w:tc>
        <w:tc>
          <w:tcPr>
            <w:tcW w:w="3472" w:type="dxa"/>
          </w:tcPr>
          <w:p w:rsidR="007544A3" w:rsidRPr="007544A3" w:rsidRDefault="007544A3" w:rsidP="007544A3">
            <w:r w:rsidRPr="007544A3">
              <w:t>LIDB DPC is not allowed for Porting-to-Original ports.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7047</w:t>
            </w:r>
          </w:p>
        </w:tc>
        <w:tc>
          <w:tcPr>
            <w:tcW w:w="3472" w:type="dxa"/>
          </w:tcPr>
          <w:p w:rsidR="007544A3" w:rsidRPr="007544A3" w:rsidRDefault="007544A3" w:rsidP="007544A3">
            <w:r w:rsidRPr="007544A3">
              <w:t>ISVM SSN is not allowed for Porting-to-Original ports.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7048</w:t>
            </w:r>
          </w:p>
        </w:tc>
        <w:tc>
          <w:tcPr>
            <w:tcW w:w="3472" w:type="dxa"/>
          </w:tcPr>
          <w:p w:rsidR="007544A3" w:rsidRPr="007544A3" w:rsidRDefault="007544A3" w:rsidP="007544A3">
            <w:r w:rsidRPr="007544A3">
              <w:t>ISVM SSN is not allowed for old service provider input.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7049</w:t>
            </w:r>
          </w:p>
        </w:tc>
        <w:tc>
          <w:tcPr>
            <w:tcW w:w="3472" w:type="dxa"/>
          </w:tcPr>
          <w:p w:rsidR="007544A3" w:rsidRPr="007544A3" w:rsidRDefault="007544A3" w:rsidP="007544A3">
            <w:r w:rsidRPr="007544A3">
              <w:t>ISVM DPC is not allowed for old service provider input.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7050</w:t>
            </w:r>
          </w:p>
        </w:tc>
        <w:tc>
          <w:tcPr>
            <w:tcW w:w="3472" w:type="dxa"/>
          </w:tcPr>
          <w:p w:rsidR="007544A3" w:rsidRPr="007544A3" w:rsidRDefault="007544A3" w:rsidP="007544A3">
            <w:r w:rsidRPr="007544A3">
              <w:t>ISVM DPC is not allowed for Porting-to-Original ports.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7051</w:t>
            </w:r>
          </w:p>
        </w:tc>
        <w:tc>
          <w:tcPr>
            <w:tcW w:w="3472" w:type="dxa"/>
          </w:tcPr>
          <w:p w:rsidR="007544A3" w:rsidRPr="007544A3" w:rsidRDefault="007544A3" w:rsidP="007544A3">
            <w:r w:rsidRPr="007544A3">
              <w:t>CNAM SSN is not allowed for Porting-</w:t>
            </w:r>
            <w:r w:rsidRPr="007544A3">
              <w:lastRenderedPageBreak/>
              <w:t>to-Original ports.</w:t>
            </w:r>
          </w:p>
        </w:tc>
        <w:tc>
          <w:tcPr>
            <w:tcW w:w="1603" w:type="dxa"/>
          </w:tcPr>
          <w:p w:rsidR="007544A3" w:rsidRPr="007544A3" w:rsidRDefault="007544A3" w:rsidP="007544A3">
            <w:r w:rsidRPr="007544A3">
              <w:lastRenderedPageBreak/>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lastRenderedPageBreak/>
              <w:t>7052</w:t>
            </w:r>
          </w:p>
        </w:tc>
        <w:tc>
          <w:tcPr>
            <w:tcW w:w="3472" w:type="dxa"/>
          </w:tcPr>
          <w:p w:rsidR="007544A3" w:rsidRPr="007544A3" w:rsidRDefault="007544A3" w:rsidP="007544A3">
            <w:r w:rsidRPr="007544A3">
              <w:t>CNAM SSN is not allowed for old service provider input.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7053</w:t>
            </w:r>
          </w:p>
        </w:tc>
        <w:tc>
          <w:tcPr>
            <w:tcW w:w="3472" w:type="dxa"/>
          </w:tcPr>
          <w:p w:rsidR="007544A3" w:rsidRPr="007544A3" w:rsidRDefault="007544A3" w:rsidP="007544A3">
            <w:r w:rsidRPr="007544A3">
              <w:t>CNAM DPC is not allowed for old service provider input.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7054</w:t>
            </w:r>
          </w:p>
        </w:tc>
        <w:tc>
          <w:tcPr>
            <w:tcW w:w="3472" w:type="dxa"/>
          </w:tcPr>
          <w:p w:rsidR="007544A3" w:rsidRPr="007544A3" w:rsidRDefault="007544A3" w:rsidP="007544A3">
            <w:r w:rsidRPr="007544A3">
              <w:t>CNAM DPC is not allowed for Porting-to-Original ports.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7055</w:t>
            </w:r>
          </w:p>
        </w:tc>
        <w:tc>
          <w:tcPr>
            <w:tcW w:w="3472" w:type="dxa"/>
          </w:tcPr>
          <w:p w:rsidR="007544A3" w:rsidRPr="007544A3" w:rsidRDefault="007544A3" w:rsidP="007544A3">
            <w:r w:rsidRPr="007544A3">
              <w:t>CLASS SSN is not allowed for Porting-to-Original ports.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7056</w:t>
            </w:r>
          </w:p>
        </w:tc>
        <w:tc>
          <w:tcPr>
            <w:tcW w:w="3472" w:type="dxa"/>
          </w:tcPr>
          <w:p w:rsidR="007544A3" w:rsidRPr="007544A3" w:rsidRDefault="007544A3" w:rsidP="007544A3">
            <w:r w:rsidRPr="007544A3">
              <w:t>CLASS SSN is not allowed for old service provider input.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7057</w:t>
            </w:r>
          </w:p>
        </w:tc>
        <w:tc>
          <w:tcPr>
            <w:tcW w:w="3472" w:type="dxa"/>
          </w:tcPr>
          <w:p w:rsidR="007544A3" w:rsidRPr="007544A3" w:rsidRDefault="007544A3" w:rsidP="007544A3">
            <w:r w:rsidRPr="007544A3">
              <w:t>CLASS DPC is not allowed for old service provider input.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7058</w:t>
            </w:r>
          </w:p>
        </w:tc>
        <w:tc>
          <w:tcPr>
            <w:tcW w:w="3472" w:type="dxa"/>
          </w:tcPr>
          <w:p w:rsidR="007544A3" w:rsidRPr="007544A3" w:rsidRDefault="007544A3" w:rsidP="007544A3">
            <w:r w:rsidRPr="007544A3">
              <w:t>CLASS DPC is not allowed for Porting-to-Original ports.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7059</w:t>
            </w:r>
          </w:p>
        </w:tc>
        <w:tc>
          <w:tcPr>
            <w:tcW w:w="3472" w:type="dxa"/>
          </w:tcPr>
          <w:p w:rsidR="007544A3" w:rsidRPr="007544A3" w:rsidRDefault="007544A3" w:rsidP="007544A3">
            <w:r w:rsidRPr="007544A3">
              <w:t>LRN is not allowed for Porting-to-Original ports.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7060</w:t>
            </w:r>
          </w:p>
        </w:tc>
        <w:tc>
          <w:tcPr>
            <w:tcW w:w="3472" w:type="dxa"/>
          </w:tcPr>
          <w:p w:rsidR="007544A3" w:rsidRPr="007544A3" w:rsidRDefault="007544A3" w:rsidP="007544A3">
            <w:r w:rsidRPr="007544A3">
              <w:t>LRN is not allowed for old service provider input.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7061</w:t>
            </w:r>
          </w:p>
        </w:tc>
        <w:tc>
          <w:tcPr>
            <w:tcW w:w="3472" w:type="dxa"/>
          </w:tcPr>
          <w:p w:rsidR="007544A3" w:rsidRPr="007544A3" w:rsidRDefault="007544A3" w:rsidP="007544A3">
            <w:r w:rsidRPr="007544A3">
              <w:t>New Service Provider due date is not allowed for Old Service Provider input.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7062</w:t>
            </w:r>
          </w:p>
        </w:tc>
        <w:tc>
          <w:tcPr>
            <w:tcW w:w="3472" w:type="dxa"/>
          </w:tcPr>
          <w:p w:rsidR="007544A3" w:rsidRPr="007544A3" w:rsidRDefault="007544A3" w:rsidP="007544A3">
            <w:r w:rsidRPr="007544A3">
              <w:t>Old Service Provider due date is not allowed for New Service Provider input.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7063</w:t>
            </w:r>
          </w:p>
        </w:tc>
        <w:tc>
          <w:tcPr>
            <w:tcW w:w="3472" w:type="dxa"/>
          </w:tcPr>
          <w:p w:rsidR="007544A3" w:rsidRPr="007544A3" w:rsidRDefault="007544A3" w:rsidP="007544A3">
            <w:r w:rsidRPr="007544A3">
              <w:t>Old Service Provider Authorization Flag is not allowed for New Service Provider input.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7064</w:t>
            </w:r>
          </w:p>
        </w:tc>
        <w:tc>
          <w:tcPr>
            <w:tcW w:w="3472" w:type="dxa"/>
          </w:tcPr>
          <w:p w:rsidR="007544A3" w:rsidRPr="007544A3" w:rsidRDefault="007544A3" w:rsidP="007544A3">
            <w:r w:rsidRPr="007544A3">
              <w:t>Old Service Provider Authorization Flag is not allowed for Intra-Service Ports.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7065</w:t>
            </w:r>
          </w:p>
        </w:tc>
        <w:tc>
          <w:tcPr>
            <w:tcW w:w="3472" w:type="dxa"/>
          </w:tcPr>
          <w:p w:rsidR="007544A3" w:rsidRPr="007544A3" w:rsidRDefault="007544A3" w:rsidP="007544A3">
            <w:r w:rsidRPr="007544A3">
              <w:t>Billing Service Provider ID is not allowed for Old Service Provider input.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7066</w:t>
            </w:r>
          </w:p>
        </w:tc>
        <w:tc>
          <w:tcPr>
            <w:tcW w:w="3472" w:type="dxa"/>
          </w:tcPr>
          <w:p w:rsidR="007544A3" w:rsidRPr="007544A3" w:rsidRDefault="007544A3" w:rsidP="007544A3">
            <w:r w:rsidRPr="007544A3">
              <w:t>End User Location is not allowed for Old Service Provider input.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7067</w:t>
            </w:r>
          </w:p>
        </w:tc>
        <w:tc>
          <w:tcPr>
            <w:tcW w:w="3472" w:type="dxa"/>
          </w:tcPr>
          <w:p w:rsidR="007544A3" w:rsidRPr="007544A3" w:rsidRDefault="007544A3" w:rsidP="007544A3">
            <w:r w:rsidRPr="007544A3">
              <w:t>End User Location Type is not allowed for Old Service Provider input.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7068</w:t>
            </w:r>
          </w:p>
        </w:tc>
        <w:tc>
          <w:tcPr>
            <w:tcW w:w="3472" w:type="dxa"/>
          </w:tcPr>
          <w:p w:rsidR="007544A3" w:rsidRPr="007544A3" w:rsidRDefault="007544A3" w:rsidP="007544A3">
            <w:r w:rsidRPr="007544A3">
              <w:t>Either the Ported Telephone Number or the Subscription Version ID is required to activate a subscription version.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7069</w:t>
            </w:r>
          </w:p>
        </w:tc>
        <w:tc>
          <w:tcPr>
            <w:tcW w:w="3472" w:type="dxa"/>
          </w:tcPr>
          <w:p w:rsidR="007544A3" w:rsidRPr="007544A3" w:rsidRDefault="007544A3" w:rsidP="007544A3">
            <w:r w:rsidRPr="007544A3">
              <w:t>The Old Service Provider cannot modify an intra-service port.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7070</w:t>
            </w:r>
          </w:p>
        </w:tc>
        <w:tc>
          <w:tcPr>
            <w:tcW w:w="3472" w:type="dxa"/>
          </w:tcPr>
          <w:p w:rsidR="007544A3" w:rsidRPr="007544A3" w:rsidRDefault="007544A3" w:rsidP="007544A3">
            <w:r w:rsidRPr="007544A3">
              <w:t>Only the Current Service Provider can disconnect a subscription version.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7071</w:t>
            </w:r>
          </w:p>
        </w:tc>
        <w:tc>
          <w:tcPr>
            <w:tcW w:w="3472" w:type="dxa"/>
          </w:tcPr>
          <w:p w:rsidR="007544A3" w:rsidRPr="007544A3" w:rsidRDefault="007544A3" w:rsidP="007544A3">
            <w:r w:rsidRPr="007544A3">
              <w:t>SV cannot be disconnected if it has failed list, or an active-like, or pending-like SV exists for that TN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7072</w:t>
            </w:r>
          </w:p>
        </w:tc>
        <w:tc>
          <w:tcPr>
            <w:tcW w:w="3472" w:type="dxa"/>
          </w:tcPr>
          <w:p w:rsidR="007544A3" w:rsidRPr="007544A3" w:rsidRDefault="007544A3" w:rsidP="007544A3">
            <w:r w:rsidRPr="007544A3">
              <w:t>The subscription version cannot be removed from conflict because its current status is not conflict.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7073</w:t>
            </w:r>
          </w:p>
        </w:tc>
        <w:tc>
          <w:tcPr>
            <w:tcW w:w="3472" w:type="dxa"/>
          </w:tcPr>
          <w:p w:rsidR="007544A3" w:rsidRPr="007544A3" w:rsidRDefault="007544A3" w:rsidP="007544A3">
            <w:r w:rsidRPr="007544A3">
              <w:t>Only the Current Service Provider can activate a subscription version.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7074</w:t>
            </w:r>
          </w:p>
        </w:tc>
        <w:tc>
          <w:tcPr>
            <w:tcW w:w="3472" w:type="dxa"/>
          </w:tcPr>
          <w:p w:rsidR="007544A3" w:rsidRPr="007544A3" w:rsidRDefault="007544A3" w:rsidP="007544A3">
            <w:r w:rsidRPr="007544A3">
              <w:t>A pending subscription version cannot be activated before its npa_nxx's effective date.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7075</w:t>
            </w:r>
          </w:p>
        </w:tc>
        <w:tc>
          <w:tcPr>
            <w:tcW w:w="3472" w:type="dxa"/>
          </w:tcPr>
          <w:p w:rsidR="007544A3" w:rsidRPr="007544A3" w:rsidRDefault="007544A3" w:rsidP="007544A3">
            <w:r w:rsidRPr="007544A3">
              <w:t>NPAC SMS allows only one sending Subscription Version per TN.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7076</w:t>
            </w:r>
          </w:p>
        </w:tc>
        <w:tc>
          <w:tcPr>
            <w:tcW w:w="3472" w:type="dxa"/>
          </w:tcPr>
          <w:p w:rsidR="007544A3" w:rsidRPr="007544A3" w:rsidRDefault="007544A3" w:rsidP="007544A3">
            <w:r w:rsidRPr="007544A3">
              <w:t xml:space="preserve">NPAC SMS allows only one active </w:t>
            </w:r>
            <w:r w:rsidRPr="007544A3">
              <w:lastRenderedPageBreak/>
              <w:t>Subscription Version per TN.</w:t>
            </w:r>
          </w:p>
        </w:tc>
        <w:tc>
          <w:tcPr>
            <w:tcW w:w="1603" w:type="dxa"/>
          </w:tcPr>
          <w:p w:rsidR="007544A3" w:rsidRPr="007544A3" w:rsidRDefault="007544A3" w:rsidP="007544A3">
            <w:r w:rsidRPr="007544A3">
              <w:lastRenderedPageBreak/>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lastRenderedPageBreak/>
              <w:t>7077</w:t>
            </w:r>
          </w:p>
        </w:tc>
        <w:tc>
          <w:tcPr>
            <w:tcW w:w="3472" w:type="dxa"/>
          </w:tcPr>
          <w:p w:rsidR="007544A3" w:rsidRPr="007544A3" w:rsidRDefault="007544A3" w:rsidP="007544A3">
            <w:r w:rsidRPr="007544A3">
              <w:t>Request failed on previous subscription version.</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7078</w:t>
            </w:r>
          </w:p>
        </w:tc>
        <w:tc>
          <w:tcPr>
            <w:tcW w:w="3472" w:type="dxa"/>
          </w:tcPr>
          <w:p w:rsidR="007544A3" w:rsidRPr="007544A3" w:rsidRDefault="007544A3" w:rsidP="007544A3">
            <w:r w:rsidRPr="007544A3">
              <w:t>Required subscription version ID is missing from input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7079</w:t>
            </w:r>
          </w:p>
        </w:tc>
        <w:tc>
          <w:tcPr>
            <w:tcW w:w="3472" w:type="dxa"/>
          </w:tcPr>
          <w:p w:rsidR="007544A3" w:rsidRPr="007544A3" w:rsidRDefault="007544A3" w:rsidP="007544A3">
            <w:r w:rsidRPr="007544A3">
              <w:t>Required TimerId is missing from input data.</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7080</w:t>
            </w:r>
          </w:p>
        </w:tc>
        <w:tc>
          <w:tcPr>
            <w:tcW w:w="3472" w:type="dxa"/>
          </w:tcPr>
          <w:p w:rsidR="007544A3" w:rsidRPr="007544A3" w:rsidRDefault="007544A3" w:rsidP="007544A3">
            <w:r w:rsidRPr="007544A3">
              <w:t>Required ConflictDate is missing from input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7081</w:t>
            </w:r>
          </w:p>
        </w:tc>
        <w:tc>
          <w:tcPr>
            <w:tcW w:w="3472" w:type="dxa"/>
          </w:tcPr>
          <w:p w:rsidR="007544A3" w:rsidRPr="007544A3" w:rsidRDefault="007544A3" w:rsidP="007544A3">
            <w:r w:rsidRPr="007544A3">
              <w:t>Required PendingDate is missing from input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7082</w:t>
            </w:r>
          </w:p>
        </w:tc>
        <w:tc>
          <w:tcPr>
            <w:tcW w:w="3472" w:type="dxa"/>
          </w:tcPr>
          <w:p w:rsidR="007544A3" w:rsidRPr="007544A3" w:rsidRDefault="007544A3" w:rsidP="007544A3">
            <w:r w:rsidRPr="007544A3">
              <w:t>The Service Provider requesting this cancel did not create the subscription version.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7083</w:t>
            </w:r>
          </w:p>
        </w:tc>
        <w:tc>
          <w:tcPr>
            <w:tcW w:w="3472" w:type="dxa"/>
          </w:tcPr>
          <w:p w:rsidR="007544A3" w:rsidRPr="007544A3" w:rsidRDefault="007544A3" w:rsidP="007544A3">
            <w:r w:rsidRPr="007544A3">
              <w:t>There is no subscription version with the requested status.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7084</w:t>
            </w:r>
          </w:p>
        </w:tc>
        <w:tc>
          <w:tcPr>
            <w:tcW w:w="3472" w:type="dxa"/>
          </w:tcPr>
          <w:p w:rsidR="007544A3" w:rsidRPr="007544A3" w:rsidRDefault="007544A3" w:rsidP="007544A3">
            <w:r w:rsidRPr="007544A3">
              <w:t>The subscription version status is required to modify a subscription version.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7085</w:t>
            </w:r>
          </w:p>
        </w:tc>
        <w:tc>
          <w:tcPr>
            <w:tcW w:w="3472" w:type="dxa"/>
          </w:tcPr>
          <w:p w:rsidR="007544A3" w:rsidRPr="007544A3" w:rsidRDefault="007544A3" w:rsidP="007544A3">
            <w:r w:rsidRPr="007544A3">
              <w:t>The action ID field is required for LsmsSvNotifyResponseEvent event type.</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7086</w:t>
            </w:r>
          </w:p>
        </w:tc>
        <w:tc>
          <w:tcPr>
            <w:tcW w:w="3472" w:type="dxa"/>
          </w:tcPr>
          <w:p w:rsidR="007544A3" w:rsidRPr="007544A3" w:rsidRDefault="007544A3" w:rsidP="007544A3">
            <w:r w:rsidRPr="007544A3">
              <w:t>The old service provider cannot request conflict resolution.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7087</w:t>
            </w:r>
          </w:p>
        </w:tc>
        <w:tc>
          <w:tcPr>
            <w:tcW w:w="3472" w:type="dxa"/>
          </w:tcPr>
          <w:p w:rsidR="007544A3" w:rsidRPr="007544A3" w:rsidRDefault="007544A3" w:rsidP="007544A3">
            <w:r w:rsidRPr="007544A3">
              <w:t>Mass Update requires at least one of the following as input: LRN, a gtt data item, billing id, end user location, end user location type.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7088</w:t>
            </w:r>
          </w:p>
        </w:tc>
        <w:tc>
          <w:tcPr>
            <w:tcW w:w="3472" w:type="dxa"/>
          </w:tcPr>
          <w:p w:rsidR="007544A3" w:rsidRPr="007544A3" w:rsidRDefault="007544A3" w:rsidP="007544A3">
            <w:r w:rsidRPr="007544A3">
              <w:t>Active subscription versions cannot be modified via CMIP set.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7089</w:t>
            </w:r>
          </w:p>
        </w:tc>
        <w:tc>
          <w:tcPr>
            <w:tcW w:w="3472" w:type="dxa"/>
          </w:tcPr>
          <w:p w:rsidR="007544A3" w:rsidRPr="007544A3" w:rsidRDefault="007544A3" w:rsidP="007544A3">
            <w:r w:rsidRPr="007544A3">
              <w:t>The Old Service Provider has already put this subscription version into conflict the maximum number of times.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7090</w:t>
            </w:r>
          </w:p>
        </w:tc>
        <w:tc>
          <w:tcPr>
            <w:tcW w:w="3472" w:type="dxa"/>
          </w:tcPr>
          <w:p w:rsidR="007544A3" w:rsidRPr="007544A3" w:rsidRDefault="007544A3" w:rsidP="007544A3">
            <w:r w:rsidRPr="007544A3">
              <w:t>It is too close to the New Service Provider due date for the Old Service Provider to place the subscription version into conflict.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7091</w:t>
            </w:r>
          </w:p>
        </w:tc>
        <w:tc>
          <w:tcPr>
            <w:tcW w:w="3472" w:type="dxa"/>
          </w:tcPr>
          <w:p w:rsidR="007544A3" w:rsidRPr="007544A3" w:rsidRDefault="007544A3" w:rsidP="007544A3">
            <w:r w:rsidRPr="007544A3">
              <w:t>This subscription version may not be activated because the Old Service Provider's concurrence window has not yet expired.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7092</w:t>
            </w:r>
          </w:p>
        </w:tc>
        <w:tc>
          <w:tcPr>
            <w:tcW w:w="3472" w:type="dxa"/>
          </w:tcPr>
          <w:p w:rsidR="007544A3" w:rsidRPr="007544A3" w:rsidRDefault="007544A3" w:rsidP="007544A3">
            <w:r w:rsidRPr="007544A3">
              <w:t>Required originating SPID is missing from input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7093</w:t>
            </w:r>
          </w:p>
        </w:tc>
        <w:tc>
          <w:tcPr>
            <w:tcW w:w="3472" w:type="dxa"/>
          </w:tcPr>
          <w:p w:rsidR="007544A3" w:rsidRPr="007544A3" w:rsidRDefault="007544A3" w:rsidP="007544A3">
            <w:r w:rsidRPr="007544A3">
              <w:t>SV - Notification SV_MODIFIED missing response.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7094</w:t>
            </w:r>
          </w:p>
        </w:tc>
        <w:tc>
          <w:tcPr>
            <w:tcW w:w="3472" w:type="dxa"/>
          </w:tcPr>
          <w:p w:rsidR="007544A3" w:rsidRPr="007544A3" w:rsidRDefault="007544A3" w:rsidP="007544A3">
            <w:r w:rsidRPr="007544A3">
              <w:t>Either the Ported Telephone Number or the Subscription Version ID is required to modify a subscription version.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7095</w:t>
            </w:r>
          </w:p>
        </w:tc>
        <w:tc>
          <w:tcPr>
            <w:tcW w:w="3472" w:type="dxa"/>
          </w:tcPr>
          <w:p w:rsidR="007544A3" w:rsidRPr="007544A3" w:rsidRDefault="007544A3" w:rsidP="007544A3">
            <w:r w:rsidRPr="007544A3">
              <w:t>Required Resync Type is missing from input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7096</w:t>
            </w:r>
          </w:p>
        </w:tc>
        <w:tc>
          <w:tcPr>
            <w:tcW w:w="3472" w:type="dxa"/>
          </w:tcPr>
          <w:p w:rsidR="007544A3" w:rsidRPr="007544A3" w:rsidRDefault="007544A3" w:rsidP="007544A3">
            <w:r w:rsidRPr="007544A3">
              <w:t>Required Resync Start Timestamp is missing from input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7097</w:t>
            </w:r>
          </w:p>
        </w:tc>
        <w:tc>
          <w:tcPr>
            <w:tcW w:w="3472" w:type="dxa"/>
          </w:tcPr>
          <w:p w:rsidR="007544A3" w:rsidRPr="007544A3" w:rsidRDefault="007544A3" w:rsidP="007544A3">
            <w:r w:rsidRPr="007544A3">
              <w:t>Either the Ported Telephone Number or the Subscription Version ID is required to cancel a subscription version.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lastRenderedPageBreak/>
              <w:t>7098</w:t>
            </w:r>
          </w:p>
        </w:tc>
        <w:tc>
          <w:tcPr>
            <w:tcW w:w="3472" w:type="dxa"/>
          </w:tcPr>
          <w:p w:rsidR="007544A3" w:rsidRPr="007544A3" w:rsidRDefault="007544A3" w:rsidP="007544A3">
            <w:r w:rsidRPr="007544A3">
              <w:t>Either the Ported Telephone Number or the Subscription Version ID is required to resolve a conflicted subscription version.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7099</w:t>
            </w:r>
          </w:p>
        </w:tc>
        <w:tc>
          <w:tcPr>
            <w:tcW w:w="3472" w:type="dxa"/>
          </w:tcPr>
          <w:p w:rsidR="007544A3" w:rsidRPr="007544A3" w:rsidRDefault="007544A3" w:rsidP="007544A3">
            <w:r w:rsidRPr="007544A3">
              <w:t>Either the Ported Telephone Number or the Subscription Version ID is required to disconnect a subscription version.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7100</w:t>
            </w:r>
          </w:p>
        </w:tc>
        <w:tc>
          <w:tcPr>
            <w:tcW w:w="3472" w:type="dxa"/>
          </w:tcPr>
          <w:p w:rsidR="007544A3" w:rsidRPr="007544A3" w:rsidRDefault="007544A3" w:rsidP="007544A3">
            <w:r w:rsidRPr="007544A3">
              <w:t>Either the Ported Telephone Number or the Subscription Version ID is required to create a subscription version.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7101</w:t>
            </w:r>
          </w:p>
        </w:tc>
        <w:tc>
          <w:tcPr>
            <w:tcW w:w="3472" w:type="dxa"/>
          </w:tcPr>
          <w:p w:rsidR="007544A3" w:rsidRPr="007544A3" w:rsidRDefault="007544A3" w:rsidP="007544A3">
            <w:r w:rsidRPr="007544A3">
              <w:t>The NPA-NXX of the TN has been split. The entered TN is the old NPA-NXX.</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7102</w:t>
            </w:r>
          </w:p>
        </w:tc>
        <w:tc>
          <w:tcPr>
            <w:tcW w:w="3472" w:type="dxa"/>
          </w:tcPr>
          <w:p w:rsidR="007544A3" w:rsidRPr="007544A3" w:rsidRDefault="007544A3" w:rsidP="007544A3">
            <w:r w:rsidRPr="007544A3">
              <w:t>Either the subscription version ID or TN is required for concurrence.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7104</w:t>
            </w:r>
          </w:p>
        </w:tc>
        <w:tc>
          <w:tcPr>
            <w:tcW w:w="3472" w:type="dxa"/>
          </w:tcPr>
          <w:p w:rsidR="007544A3" w:rsidRPr="007544A3" w:rsidRDefault="007544A3" w:rsidP="007544A3">
            <w:r w:rsidRPr="007544A3">
              <w:t>The Status Change Cause Code is required if the authorization flag is false.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7105</w:t>
            </w:r>
          </w:p>
        </w:tc>
        <w:tc>
          <w:tcPr>
            <w:tcW w:w="3472" w:type="dxa"/>
          </w:tcPr>
          <w:p w:rsidR="007544A3" w:rsidRPr="007544A3" w:rsidRDefault="007544A3" w:rsidP="007544A3">
            <w:r w:rsidRPr="007544A3">
              <w:t>The Status Change Cause Code cannot be set if the authorization flag is true.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7106</w:t>
            </w:r>
          </w:p>
        </w:tc>
        <w:tc>
          <w:tcPr>
            <w:tcW w:w="3472" w:type="dxa"/>
          </w:tcPr>
          <w:p w:rsidR="007544A3" w:rsidRPr="007544A3" w:rsidRDefault="007544A3" w:rsidP="007544A3">
            <w:r w:rsidRPr="007544A3">
              <w:t>The Status Change Cause Code cannot be set if the new service provider is the originator.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7107</w:t>
            </w:r>
          </w:p>
        </w:tc>
        <w:tc>
          <w:tcPr>
            <w:tcW w:w="3472" w:type="dxa"/>
          </w:tcPr>
          <w:p w:rsidR="007544A3" w:rsidRPr="007544A3" w:rsidRDefault="007544A3" w:rsidP="007544A3">
            <w:r w:rsidRPr="007544A3">
              <w:t>Invalid Status Change Cause Code.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7108</w:t>
            </w:r>
          </w:p>
        </w:tc>
        <w:tc>
          <w:tcPr>
            <w:tcW w:w="3472" w:type="dxa"/>
          </w:tcPr>
          <w:p w:rsidR="007544A3" w:rsidRPr="007544A3" w:rsidRDefault="007544A3" w:rsidP="007544A3">
            <w:r w:rsidRPr="007544A3">
              <w:t>A pending subscription version cannot be activated before its due date.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7109</w:t>
            </w:r>
          </w:p>
        </w:tc>
        <w:tc>
          <w:tcPr>
            <w:tcW w:w="3472" w:type="dxa"/>
          </w:tcPr>
          <w:p w:rsidR="007544A3" w:rsidRPr="007544A3" w:rsidRDefault="007544A3" w:rsidP="007544A3">
            <w:r w:rsidRPr="007544A3">
              <w:t>The Old Service Provider cannot cancel this subscription version which is in conflict because the New Service Provider did not concur with a prior cancellation.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7110</w:t>
            </w:r>
          </w:p>
        </w:tc>
        <w:tc>
          <w:tcPr>
            <w:tcW w:w="3472" w:type="dxa"/>
          </w:tcPr>
          <w:p w:rsidR="007544A3" w:rsidRPr="007544A3" w:rsidRDefault="007544A3" w:rsidP="007544A3">
            <w:r w:rsidRPr="007544A3">
              <w:t>The New Service Provider cannot resolve this conflict until the tunable period of time has passed since the Old Service Provider moved it into conflict.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7111</w:t>
            </w:r>
          </w:p>
        </w:tc>
        <w:tc>
          <w:tcPr>
            <w:tcW w:w="3472" w:type="dxa"/>
          </w:tcPr>
          <w:p w:rsidR="007544A3" w:rsidRPr="007544A3" w:rsidRDefault="007544A3" w:rsidP="007544A3">
            <w:r w:rsidRPr="007544A3">
              <w:t>Porting To Original Flag is not allowed for old service provider input.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7112</w:t>
            </w:r>
          </w:p>
        </w:tc>
        <w:tc>
          <w:tcPr>
            <w:tcW w:w="3472" w:type="dxa"/>
          </w:tcPr>
          <w:p w:rsidR="007544A3" w:rsidRPr="007544A3" w:rsidRDefault="007544A3" w:rsidP="007544A3">
            <w:r w:rsidRPr="007544A3">
              <w:t>At least one of the following is required as input for subscription version modification: LRN, a gtt data item, billing id, end user location, end user location type.</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7113</w:t>
            </w:r>
          </w:p>
        </w:tc>
        <w:tc>
          <w:tcPr>
            <w:tcW w:w="3472" w:type="dxa"/>
          </w:tcPr>
          <w:p w:rsidR="007544A3" w:rsidRPr="007544A3" w:rsidRDefault="007544A3" w:rsidP="007544A3">
            <w:r w:rsidRPr="007544A3">
              <w:t>LSMS did not respond in allotted time.</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7114</w:t>
            </w:r>
          </w:p>
        </w:tc>
        <w:tc>
          <w:tcPr>
            <w:tcW w:w="3472" w:type="dxa"/>
          </w:tcPr>
          <w:p w:rsidR="007544A3" w:rsidRPr="007544A3" w:rsidRDefault="007544A3" w:rsidP="007544A3">
            <w:r w:rsidRPr="007544A3">
              <w:t>Missing SV Tunable value.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7115</w:t>
            </w:r>
          </w:p>
        </w:tc>
        <w:tc>
          <w:tcPr>
            <w:tcW w:w="3472" w:type="dxa"/>
          </w:tcPr>
          <w:p w:rsidR="007544A3" w:rsidRPr="007544A3" w:rsidRDefault="007544A3" w:rsidP="007544A3">
            <w:r w:rsidRPr="007544A3">
              <w:t>The Status Change Cause Code is required if the old service provider is the originator.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7116</w:t>
            </w:r>
          </w:p>
        </w:tc>
        <w:tc>
          <w:tcPr>
            <w:tcW w:w="3472" w:type="dxa"/>
          </w:tcPr>
          <w:p w:rsidR="007544A3" w:rsidRPr="007544A3" w:rsidRDefault="007544A3" w:rsidP="007544A3">
            <w:r w:rsidRPr="007544A3">
              <w:t>The subscription version cannot be resent because it does not have a failed LSMS list.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7117</w:t>
            </w:r>
          </w:p>
        </w:tc>
        <w:tc>
          <w:tcPr>
            <w:tcW w:w="3472" w:type="dxa"/>
          </w:tcPr>
          <w:p w:rsidR="007544A3" w:rsidRPr="007544A3" w:rsidRDefault="007544A3" w:rsidP="007544A3">
            <w:r w:rsidRPr="007544A3">
              <w:t>Either the due date or the authorization flag is required to modify a subscription version by the old Service Provider.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7118</w:t>
            </w:r>
          </w:p>
        </w:tc>
        <w:tc>
          <w:tcPr>
            <w:tcW w:w="3472" w:type="dxa"/>
          </w:tcPr>
          <w:p w:rsidR="007544A3" w:rsidRPr="007544A3" w:rsidRDefault="007544A3" w:rsidP="007544A3">
            <w:r w:rsidRPr="007544A3">
              <w:t xml:space="preserve">On a modify by new/current Service Provider, one of the GTT input data </w:t>
            </w:r>
            <w:r w:rsidRPr="007544A3">
              <w:lastRenderedPageBreak/>
              <w:t>fields, lrn, billing data, or due date is required.</w:t>
            </w:r>
          </w:p>
        </w:tc>
        <w:tc>
          <w:tcPr>
            <w:tcW w:w="1603" w:type="dxa"/>
          </w:tcPr>
          <w:p w:rsidR="007544A3" w:rsidRPr="007544A3" w:rsidRDefault="007544A3" w:rsidP="007544A3">
            <w:r w:rsidRPr="007544A3">
              <w:lastRenderedPageBreak/>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lastRenderedPageBreak/>
              <w:t>7119</w:t>
            </w:r>
          </w:p>
        </w:tc>
        <w:tc>
          <w:tcPr>
            <w:tcW w:w="3472" w:type="dxa"/>
          </w:tcPr>
          <w:p w:rsidR="007544A3" w:rsidRPr="007544A3" w:rsidRDefault="007544A3" w:rsidP="007544A3">
            <w:r w:rsidRPr="007544A3">
              <w:t>A Disconnect request for an active subscription version for this TN previously failed. This failure must be resolved before a create is allowed.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7120</w:t>
            </w:r>
          </w:p>
        </w:tc>
        <w:tc>
          <w:tcPr>
            <w:tcW w:w="3472" w:type="dxa"/>
          </w:tcPr>
          <w:p w:rsidR="007544A3" w:rsidRPr="007544A3" w:rsidRDefault="007544A3" w:rsidP="007544A3">
            <w:r w:rsidRPr="007544A3">
              <w:t>The LNP Type input in the event does not match the LNP type of a pending SV for this TN.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7121</w:t>
            </w:r>
          </w:p>
        </w:tc>
        <w:tc>
          <w:tcPr>
            <w:tcW w:w="3472" w:type="dxa"/>
          </w:tcPr>
          <w:p w:rsidR="007544A3" w:rsidRPr="007544A3" w:rsidRDefault="007544A3" w:rsidP="007544A3">
            <w:r w:rsidRPr="007544A3">
              <w:t>A subscription version with cancel pending status exists. A new one cannot be created for this TN.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7122</w:t>
            </w:r>
          </w:p>
        </w:tc>
        <w:tc>
          <w:tcPr>
            <w:tcW w:w="3472" w:type="dxa"/>
          </w:tcPr>
          <w:p w:rsidR="007544A3" w:rsidRPr="007544A3" w:rsidRDefault="007544A3" w:rsidP="007544A3">
            <w:r w:rsidRPr="007544A3">
              <w:t>A pending subscription version for the TN exists.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7123</w:t>
            </w:r>
          </w:p>
        </w:tc>
        <w:tc>
          <w:tcPr>
            <w:tcW w:w="3472" w:type="dxa"/>
          </w:tcPr>
          <w:p w:rsidR="007544A3" w:rsidRPr="007544A3" w:rsidRDefault="007544A3" w:rsidP="007544A3">
            <w:r w:rsidRPr="007544A3">
              <w:t>A subscription version with disconnect pending status exists. A new one cannot be created for this TN.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7124</w:t>
            </w:r>
          </w:p>
        </w:tc>
        <w:tc>
          <w:tcPr>
            <w:tcW w:w="3472" w:type="dxa"/>
          </w:tcPr>
          <w:p w:rsidR="007544A3" w:rsidRPr="007544A3" w:rsidRDefault="007544A3" w:rsidP="007544A3">
            <w:r w:rsidRPr="007544A3">
              <w:t>The old authorization flag of a subscription version with active status cannot be modified.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7125</w:t>
            </w:r>
          </w:p>
        </w:tc>
        <w:tc>
          <w:tcPr>
            <w:tcW w:w="3472" w:type="dxa"/>
          </w:tcPr>
          <w:p w:rsidR="007544A3" w:rsidRPr="007544A3" w:rsidRDefault="007544A3" w:rsidP="007544A3">
            <w:r w:rsidRPr="007544A3">
              <w:t>The change cause code of a subscription version with active status cannot be modified.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7126</w:t>
            </w:r>
          </w:p>
        </w:tc>
        <w:tc>
          <w:tcPr>
            <w:tcW w:w="3472" w:type="dxa"/>
          </w:tcPr>
          <w:p w:rsidR="007544A3" w:rsidRPr="007544A3" w:rsidRDefault="007544A3" w:rsidP="007544A3">
            <w:r w:rsidRPr="007544A3">
              <w:t>A Failed subscription version for the TN exists. This failure must be resolved before a modify is allowed.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7127</w:t>
            </w:r>
          </w:p>
        </w:tc>
        <w:tc>
          <w:tcPr>
            <w:tcW w:w="3472" w:type="dxa"/>
          </w:tcPr>
          <w:p w:rsidR="007544A3" w:rsidRPr="007544A3" w:rsidRDefault="007544A3" w:rsidP="007544A3">
            <w:r w:rsidRPr="007544A3">
              <w:t>There is no subscription version matching the query filter data.</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7128</w:t>
            </w:r>
          </w:p>
        </w:tc>
        <w:tc>
          <w:tcPr>
            <w:tcW w:w="3472" w:type="dxa"/>
          </w:tcPr>
          <w:p w:rsidR="007544A3" w:rsidRPr="007544A3" w:rsidRDefault="007544A3" w:rsidP="007544A3">
            <w:r w:rsidRPr="007544A3">
              <w:t>The Service Provider requesting this modify did not create the subscription version.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7129</w:t>
            </w:r>
          </w:p>
        </w:tc>
        <w:tc>
          <w:tcPr>
            <w:tcW w:w="3472" w:type="dxa"/>
          </w:tcPr>
          <w:p w:rsidR="007544A3" w:rsidRPr="007544A3" w:rsidRDefault="007544A3" w:rsidP="007544A3">
            <w:r w:rsidRPr="007544A3">
              <w:t>The Ending Station must be a number greater than the Starting Station.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7130</w:t>
            </w:r>
          </w:p>
        </w:tc>
        <w:tc>
          <w:tcPr>
            <w:tcW w:w="3472" w:type="dxa"/>
          </w:tcPr>
          <w:p w:rsidR="007544A3" w:rsidRPr="007544A3" w:rsidRDefault="007544A3" w:rsidP="007544A3">
            <w:r w:rsidRPr="007544A3">
              <w:t>The LNP Type must be either LISP or LSPP.</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7131</w:t>
            </w:r>
          </w:p>
        </w:tc>
        <w:tc>
          <w:tcPr>
            <w:tcW w:w="3472" w:type="dxa"/>
          </w:tcPr>
          <w:p w:rsidR="007544A3" w:rsidRPr="007544A3" w:rsidRDefault="007544A3" w:rsidP="007544A3">
            <w:r w:rsidRPr="007544A3">
              <w:t>The Old Service Provider cannot cancel a disconnect pending subscription version.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7132</w:t>
            </w:r>
          </w:p>
        </w:tc>
        <w:tc>
          <w:tcPr>
            <w:tcW w:w="3472" w:type="dxa"/>
          </w:tcPr>
          <w:p w:rsidR="007544A3" w:rsidRPr="007544A3" w:rsidRDefault="007544A3" w:rsidP="007544A3">
            <w:r w:rsidRPr="007544A3">
              <w:t>A subscription version with sending status exists. A new one cannot be created for this TN.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7133</w:t>
            </w:r>
          </w:p>
        </w:tc>
        <w:tc>
          <w:tcPr>
            <w:tcW w:w="3472" w:type="dxa"/>
          </w:tcPr>
          <w:p w:rsidR="007544A3" w:rsidRPr="007544A3" w:rsidRDefault="007544A3" w:rsidP="007544A3">
            <w:r w:rsidRPr="007544A3">
              <w:t>The Service Provider requesting this conflict did not create the subscription version.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7134</w:t>
            </w:r>
          </w:p>
        </w:tc>
        <w:tc>
          <w:tcPr>
            <w:tcW w:w="3472" w:type="dxa"/>
          </w:tcPr>
          <w:p w:rsidR="007544A3" w:rsidRPr="007544A3" w:rsidRDefault="007544A3" w:rsidP="007544A3">
            <w:r w:rsidRPr="007544A3">
              <w:t>Waiting on New SP concurrence. The Service Provider issuing this cancel already cancelled the subscription version.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7135</w:t>
            </w:r>
          </w:p>
        </w:tc>
        <w:tc>
          <w:tcPr>
            <w:tcW w:w="3472" w:type="dxa"/>
          </w:tcPr>
          <w:p w:rsidR="007544A3" w:rsidRPr="007544A3" w:rsidRDefault="007544A3" w:rsidP="007544A3">
            <w:r w:rsidRPr="007544A3">
              <w:t>Waiting on Old SP concurrence. The Service Provider issuing this cancel already cancelled the subscription version.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7136</w:t>
            </w:r>
          </w:p>
        </w:tc>
        <w:tc>
          <w:tcPr>
            <w:tcW w:w="3472" w:type="dxa"/>
          </w:tcPr>
          <w:p w:rsidR="007544A3" w:rsidRPr="007544A3" w:rsidRDefault="007544A3" w:rsidP="007544A3">
            <w:r w:rsidRPr="007544A3">
              <w:t>There must be an active non-Pooled SV for a porting to original port.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7137</w:t>
            </w:r>
          </w:p>
        </w:tc>
        <w:tc>
          <w:tcPr>
            <w:tcW w:w="3472" w:type="dxa"/>
          </w:tcPr>
          <w:p w:rsidR="007544A3" w:rsidRPr="007544A3" w:rsidRDefault="007544A3" w:rsidP="007544A3">
            <w:r w:rsidRPr="007544A3">
              <w:t xml:space="preserve">The requested subscription version does </w:t>
            </w:r>
            <w:r w:rsidRPr="007544A3">
              <w:lastRenderedPageBreak/>
              <w:t>not exist.</w:t>
            </w:r>
          </w:p>
        </w:tc>
        <w:tc>
          <w:tcPr>
            <w:tcW w:w="1603" w:type="dxa"/>
          </w:tcPr>
          <w:p w:rsidR="007544A3" w:rsidRPr="007544A3" w:rsidRDefault="007544A3" w:rsidP="007544A3">
            <w:r w:rsidRPr="007544A3">
              <w:lastRenderedPageBreak/>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lastRenderedPageBreak/>
              <w:t>7138</w:t>
            </w:r>
          </w:p>
        </w:tc>
        <w:tc>
          <w:tcPr>
            <w:tcW w:w="3472" w:type="dxa"/>
          </w:tcPr>
          <w:p w:rsidR="007544A3" w:rsidRPr="007544A3" w:rsidRDefault="007544A3" w:rsidP="007544A3">
            <w:r w:rsidRPr="007544A3">
              <w:t>A subscription version with pending status exists. A new one cannot be created for this TN.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7139</w:t>
            </w:r>
          </w:p>
        </w:tc>
        <w:tc>
          <w:tcPr>
            <w:tcW w:w="3472" w:type="dxa"/>
          </w:tcPr>
          <w:p w:rsidR="007544A3" w:rsidRPr="007544A3" w:rsidRDefault="007544A3" w:rsidP="007544A3">
            <w:r w:rsidRPr="007544A3">
              <w:t>The Service Provider requesting this conflict resolution did not create the subscription version.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7140</w:t>
            </w:r>
          </w:p>
        </w:tc>
        <w:tc>
          <w:tcPr>
            <w:tcW w:w="3472" w:type="dxa"/>
          </w:tcPr>
          <w:p w:rsidR="007544A3" w:rsidRPr="007544A3" w:rsidRDefault="007544A3" w:rsidP="007544A3">
            <w:r w:rsidRPr="007544A3">
              <w:t xml:space="preserve">The Old Service Provider ID must not match the New Service Provider ID for an </w:t>
            </w:r>
            <w:smartTag w:uri="urn:schemas-microsoft-com:office:smarttags" w:element="place">
              <w:smartTag w:uri="urn:schemas-microsoft-com:office:smarttags" w:element="PlaceName">
                <w:r w:rsidRPr="007544A3">
                  <w:t>Inter-Service</w:t>
                </w:r>
              </w:smartTag>
              <w:r w:rsidRPr="007544A3">
                <w:t xml:space="preserve"> </w:t>
              </w:r>
              <w:smartTag w:uri="urn:schemas-microsoft-com:office:smarttags" w:element="PlaceType">
                <w:r w:rsidRPr="007544A3">
                  <w:t>Port.</w:t>
                </w:r>
              </w:smartTag>
            </w:smartTag>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7141</w:t>
            </w:r>
          </w:p>
        </w:tc>
        <w:tc>
          <w:tcPr>
            <w:tcW w:w="3472" w:type="dxa"/>
          </w:tcPr>
          <w:p w:rsidR="007544A3" w:rsidRPr="007544A3" w:rsidRDefault="007544A3" w:rsidP="007544A3">
            <w:r w:rsidRPr="007544A3">
              <w:t>Subscription version must be in cancel pending state for concurrence.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7142</w:t>
            </w:r>
          </w:p>
        </w:tc>
        <w:tc>
          <w:tcPr>
            <w:tcW w:w="3472" w:type="dxa"/>
          </w:tcPr>
          <w:p w:rsidR="007544A3" w:rsidRPr="007544A3" w:rsidRDefault="007544A3" w:rsidP="007544A3">
            <w:r w:rsidRPr="007544A3">
              <w:t>The action ID does not belong to originator.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7143</w:t>
            </w:r>
          </w:p>
        </w:tc>
        <w:tc>
          <w:tcPr>
            <w:tcW w:w="3472" w:type="dxa"/>
          </w:tcPr>
          <w:p w:rsidR="007544A3" w:rsidRPr="007544A3" w:rsidRDefault="007544A3" w:rsidP="007544A3">
            <w:r w:rsidRPr="007544A3">
              <w:t>NPAC SMS allows only two sending Subscription Versions per tn for port to original.</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7144</w:t>
            </w:r>
          </w:p>
        </w:tc>
        <w:tc>
          <w:tcPr>
            <w:tcW w:w="3472" w:type="dxa"/>
          </w:tcPr>
          <w:p w:rsidR="007544A3" w:rsidRPr="007544A3" w:rsidRDefault="007544A3" w:rsidP="007544A3">
            <w:r w:rsidRPr="007544A3">
              <w:t>The change cause code of a subscription version cannot be modified if it is already set.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7145</w:t>
            </w:r>
          </w:p>
        </w:tc>
        <w:tc>
          <w:tcPr>
            <w:tcW w:w="3472" w:type="dxa"/>
          </w:tcPr>
          <w:p w:rsidR="007544A3" w:rsidRPr="007544A3" w:rsidRDefault="007544A3" w:rsidP="007544A3">
            <w:r w:rsidRPr="007544A3">
              <w:t>NPAC SMS allows only three sending Subscription Versions per tn for port to original of sv in block.</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7146</w:t>
            </w:r>
          </w:p>
        </w:tc>
        <w:tc>
          <w:tcPr>
            <w:tcW w:w="3472" w:type="dxa"/>
          </w:tcPr>
          <w:p w:rsidR="007544A3" w:rsidRPr="007544A3" w:rsidRDefault="007544A3" w:rsidP="007544A3">
            <w:r w:rsidRPr="007544A3">
              <w:t>The user originating the Block request is not an NPAC Personnel user.</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7148</w:t>
            </w:r>
          </w:p>
        </w:tc>
        <w:tc>
          <w:tcPr>
            <w:tcW w:w="3472" w:type="dxa"/>
          </w:tcPr>
          <w:p w:rsidR="007544A3" w:rsidRPr="007544A3" w:rsidRDefault="007544A3" w:rsidP="007544A3">
            <w:r w:rsidRPr="007544A3">
              <w:t>The New Service Provider ID must match the Block Holder ID for a Block.</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7149</w:t>
            </w:r>
          </w:p>
        </w:tc>
        <w:tc>
          <w:tcPr>
            <w:tcW w:w="3472" w:type="dxa"/>
          </w:tcPr>
          <w:p w:rsidR="007544A3" w:rsidRPr="007544A3" w:rsidRDefault="007544A3" w:rsidP="007544A3">
            <w:r w:rsidRPr="007544A3">
              <w:t>Required BlockId is missing from input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7150</w:t>
            </w:r>
          </w:p>
        </w:tc>
        <w:tc>
          <w:tcPr>
            <w:tcW w:w="3472" w:type="dxa"/>
          </w:tcPr>
          <w:p w:rsidR="007544A3" w:rsidRPr="007544A3" w:rsidRDefault="007544A3" w:rsidP="007544A3">
            <w:r w:rsidRPr="007544A3">
              <w:t>Old Service Provider due date is not allowed for a block creation.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7151</w:t>
            </w:r>
          </w:p>
        </w:tc>
        <w:tc>
          <w:tcPr>
            <w:tcW w:w="3472" w:type="dxa"/>
          </w:tcPr>
          <w:p w:rsidR="007544A3" w:rsidRPr="007544A3" w:rsidRDefault="007544A3" w:rsidP="007544A3">
            <w:r w:rsidRPr="007544A3">
              <w:t>Old Service Provider ID is not allowed for a block.</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7152</w:t>
            </w:r>
          </w:p>
        </w:tc>
        <w:tc>
          <w:tcPr>
            <w:tcW w:w="3472" w:type="dxa"/>
          </w:tcPr>
          <w:p w:rsidR="007544A3" w:rsidRPr="007544A3" w:rsidRDefault="007544A3" w:rsidP="007544A3">
            <w:r w:rsidRPr="007544A3">
              <w:t>LRN is not allowed for a block.</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7163</w:t>
            </w:r>
          </w:p>
        </w:tc>
        <w:tc>
          <w:tcPr>
            <w:tcW w:w="3472" w:type="dxa"/>
          </w:tcPr>
          <w:p w:rsidR="007544A3" w:rsidRPr="007544A3" w:rsidRDefault="007544A3" w:rsidP="007544A3">
            <w:r w:rsidRPr="007544A3">
              <w:t>A pending subscription version exists for this NPA-NXX-X. A block cannot be created.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7164</w:t>
            </w:r>
          </w:p>
        </w:tc>
        <w:tc>
          <w:tcPr>
            <w:tcW w:w="3472" w:type="dxa"/>
          </w:tcPr>
          <w:p w:rsidR="007544A3" w:rsidRPr="007544A3" w:rsidRDefault="007544A3" w:rsidP="007544A3">
            <w:r w:rsidRPr="007544A3">
              <w:t>New Service Provider due date is not allowed for a block.</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7165</w:t>
            </w:r>
          </w:p>
        </w:tc>
        <w:tc>
          <w:tcPr>
            <w:tcW w:w="3472" w:type="dxa"/>
          </w:tcPr>
          <w:p w:rsidR="007544A3" w:rsidRPr="007544A3" w:rsidRDefault="007544A3" w:rsidP="007544A3">
            <w:r w:rsidRPr="007544A3">
              <w:t>A block cannot be created before the NPA-NXX-X's effective date.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7166</w:t>
            </w:r>
          </w:p>
        </w:tc>
        <w:tc>
          <w:tcPr>
            <w:tcW w:w="3472" w:type="dxa"/>
          </w:tcPr>
          <w:p w:rsidR="007544A3" w:rsidRPr="007544A3" w:rsidRDefault="007544A3" w:rsidP="007544A3">
            <w:r w:rsidRPr="007544A3">
              <w:t>A block cannot be created before the NpaNxx's effective date.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7167</w:t>
            </w:r>
          </w:p>
        </w:tc>
        <w:tc>
          <w:tcPr>
            <w:tcW w:w="3472" w:type="dxa"/>
          </w:tcPr>
          <w:p w:rsidR="007544A3" w:rsidRPr="007544A3" w:rsidRDefault="007544A3" w:rsidP="007544A3">
            <w:r w:rsidRPr="007544A3">
              <w:t>A subscription version with LNP Type POOL cannot be activated.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7168</w:t>
            </w:r>
          </w:p>
        </w:tc>
        <w:tc>
          <w:tcPr>
            <w:tcW w:w="3472" w:type="dxa"/>
          </w:tcPr>
          <w:p w:rsidR="007544A3" w:rsidRPr="007544A3" w:rsidRDefault="007544A3" w:rsidP="007544A3">
            <w:r w:rsidRPr="007544A3">
              <w:t>Only NPAC Personnel may disconnect a pooled SV.</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7169</w:t>
            </w:r>
          </w:p>
        </w:tc>
        <w:tc>
          <w:tcPr>
            <w:tcW w:w="3472" w:type="dxa"/>
          </w:tcPr>
          <w:p w:rsidR="007544A3" w:rsidRPr="007544A3" w:rsidRDefault="007544A3" w:rsidP="007544A3">
            <w:r w:rsidRPr="007544A3">
              <w:t>Effective Release Date cannot be set for pooled SV disconnect.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7170</w:t>
            </w:r>
          </w:p>
        </w:tc>
        <w:tc>
          <w:tcPr>
            <w:tcW w:w="3472" w:type="dxa"/>
          </w:tcPr>
          <w:p w:rsidR="007544A3" w:rsidRPr="007544A3" w:rsidRDefault="007544A3" w:rsidP="007544A3">
            <w:r w:rsidRPr="007544A3">
              <w:t>NPAC SMS allows only two sending Subscription Versions per tn for ports of SVs in a block.</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7171</w:t>
            </w:r>
          </w:p>
        </w:tc>
        <w:tc>
          <w:tcPr>
            <w:tcW w:w="3472" w:type="dxa"/>
          </w:tcPr>
          <w:p w:rsidR="007544A3" w:rsidRPr="007544A3" w:rsidRDefault="007544A3" w:rsidP="007544A3">
            <w:r w:rsidRPr="007544A3">
              <w:t>New Service Provider ID is not allowed for a block create.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7172</w:t>
            </w:r>
          </w:p>
        </w:tc>
        <w:tc>
          <w:tcPr>
            <w:tcW w:w="3472" w:type="dxa"/>
          </w:tcPr>
          <w:p w:rsidR="007544A3" w:rsidRPr="007544A3" w:rsidRDefault="007544A3" w:rsidP="007544A3">
            <w:r w:rsidRPr="007544A3">
              <w:t xml:space="preserve">All TNs in the block range are currently </w:t>
            </w:r>
            <w:r w:rsidRPr="007544A3">
              <w:lastRenderedPageBreak/>
              <w:t>ported.</w:t>
            </w:r>
          </w:p>
        </w:tc>
        <w:tc>
          <w:tcPr>
            <w:tcW w:w="1603" w:type="dxa"/>
          </w:tcPr>
          <w:p w:rsidR="007544A3" w:rsidRPr="007544A3" w:rsidRDefault="007544A3" w:rsidP="007544A3">
            <w:r w:rsidRPr="007544A3">
              <w:lastRenderedPageBreak/>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lastRenderedPageBreak/>
              <w:t>7173</w:t>
            </w:r>
          </w:p>
        </w:tc>
        <w:tc>
          <w:tcPr>
            <w:tcW w:w="3472" w:type="dxa"/>
          </w:tcPr>
          <w:p w:rsidR="007544A3" w:rsidRPr="007544A3" w:rsidRDefault="007544A3" w:rsidP="007544A3">
            <w:r w:rsidRPr="007544A3">
              <w:t>An old subscription version with a failed LSMS list exists. A new one cannot be created.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7174</w:t>
            </w:r>
          </w:p>
        </w:tc>
        <w:tc>
          <w:tcPr>
            <w:tcW w:w="3472" w:type="dxa"/>
          </w:tcPr>
          <w:p w:rsidR="007544A3" w:rsidRPr="007544A3" w:rsidRDefault="007544A3" w:rsidP="007544A3">
            <w:r w:rsidRPr="007544A3">
              <w:t>The new SP for this Port To Original SV is not the donor of the NpaNxx.</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7175</w:t>
            </w:r>
          </w:p>
        </w:tc>
        <w:tc>
          <w:tcPr>
            <w:tcW w:w="3472" w:type="dxa"/>
          </w:tcPr>
          <w:p w:rsidR="007544A3" w:rsidRPr="007544A3" w:rsidRDefault="007544A3" w:rsidP="007544A3">
            <w:smartTag w:uri="urn:schemas-microsoft-com:office:smarttags" w:element="place">
              <w:smartTag w:uri="urn:schemas-microsoft-com:office:smarttags" w:element="PlaceName">
                <w:r w:rsidRPr="007544A3">
                  <w:t>Time</w:t>
                </w:r>
              </w:smartTag>
              <w:r w:rsidRPr="007544A3">
                <w:t xml:space="preserve"> </w:t>
              </w:r>
              <w:smartTag w:uri="urn:schemas-microsoft-com:office:smarttags" w:element="PlaceType">
                <w:r w:rsidRPr="007544A3">
                  <w:t>Range</w:t>
                </w:r>
              </w:smartTag>
            </w:smartTag>
            <w:r w:rsidRPr="007544A3">
              <w:t xml:space="preserve"> exceeds tunable value.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7176</w:t>
            </w:r>
          </w:p>
        </w:tc>
        <w:tc>
          <w:tcPr>
            <w:tcW w:w="3472" w:type="dxa"/>
          </w:tcPr>
          <w:p w:rsidR="007544A3" w:rsidRPr="007544A3" w:rsidRDefault="007544A3" w:rsidP="007544A3">
            <w:r w:rsidRPr="007544A3">
              <w:t>Delete denied, tunable does not exist.</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7177</w:t>
            </w:r>
          </w:p>
        </w:tc>
        <w:tc>
          <w:tcPr>
            <w:tcW w:w="3472" w:type="dxa"/>
          </w:tcPr>
          <w:p w:rsidR="007544A3" w:rsidRPr="007544A3" w:rsidRDefault="007544A3" w:rsidP="007544A3">
            <w:r w:rsidRPr="007544A3">
              <w:t>Create denied, tunable already exists.</w:t>
            </w:r>
          </w:p>
        </w:tc>
        <w:tc>
          <w:tcPr>
            <w:tcW w:w="1603" w:type="dxa"/>
          </w:tcPr>
          <w:p w:rsidR="007544A3" w:rsidRPr="007544A3" w:rsidRDefault="007544A3" w:rsidP="007544A3">
            <w:r w:rsidRPr="007544A3">
              <w:t>11</w:t>
            </w:r>
          </w:p>
        </w:tc>
        <w:tc>
          <w:tcPr>
            <w:tcW w:w="2893" w:type="dxa"/>
          </w:tcPr>
          <w:p w:rsidR="007544A3" w:rsidRPr="007544A3" w:rsidRDefault="007544A3" w:rsidP="007544A3">
            <w:r w:rsidRPr="007544A3">
              <w:t>duplicateManagedObjectInstance</w:t>
            </w:r>
          </w:p>
        </w:tc>
      </w:tr>
      <w:tr w:rsidR="007544A3" w:rsidRPr="00C97919" w:rsidTr="00575FC8">
        <w:tc>
          <w:tcPr>
            <w:tcW w:w="1608" w:type="dxa"/>
          </w:tcPr>
          <w:p w:rsidR="007544A3" w:rsidRPr="007544A3" w:rsidRDefault="007544A3" w:rsidP="007544A3">
            <w:r w:rsidRPr="007544A3">
              <w:t>7178</w:t>
            </w:r>
          </w:p>
        </w:tc>
        <w:tc>
          <w:tcPr>
            <w:tcW w:w="3472" w:type="dxa"/>
          </w:tcPr>
          <w:p w:rsidR="007544A3" w:rsidRPr="007544A3" w:rsidRDefault="007544A3" w:rsidP="007544A3">
            <w:r w:rsidRPr="007544A3">
              <w:t>Modify denied, tunable does not exist.</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7179</w:t>
            </w:r>
          </w:p>
        </w:tc>
        <w:tc>
          <w:tcPr>
            <w:tcW w:w="3472" w:type="dxa"/>
          </w:tcPr>
          <w:p w:rsidR="007544A3" w:rsidRPr="007544A3" w:rsidRDefault="007544A3" w:rsidP="007544A3">
            <w:r w:rsidRPr="007544A3">
              <w:t>WSMSC DPC required if SOA supports it.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7180</w:t>
            </w:r>
          </w:p>
        </w:tc>
        <w:tc>
          <w:tcPr>
            <w:tcW w:w="3472" w:type="dxa"/>
          </w:tcPr>
          <w:p w:rsidR="007544A3" w:rsidRPr="007544A3" w:rsidRDefault="007544A3" w:rsidP="007544A3">
            <w:r w:rsidRPr="007544A3">
              <w:t>WSMSC SSN required if SOA supports it.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7181</w:t>
            </w:r>
          </w:p>
        </w:tc>
        <w:tc>
          <w:tcPr>
            <w:tcW w:w="3472" w:type="dxa"/>
          </w:tcPr>
          <w:p w:rsidR="007544A3" w:rsidRPr="007544A3" w:rsidRDefault="007544A3" w:rsidP="007544A3">
            <w:r w:rsidRPr="007544A3">
              <w:t>WSMSC DPC not valid input for this action.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7182</w:t>
            </w:r>
          </w:p>
        </w:tc>
        <w:tc>
          <w:tcPr>
            <w:tcW w:w="3472" w:type="dxa"/>
          </w:tcPr>
          <w:p w:rsidR="007544A3" w:rsidRPr="007544A3" w:rsidRDefault="007544A3" w:rsidP="007544A3">
            <w:r w:rsidRPr="007544A3">
              <w:t>WSMSC SSN not valid input for this action.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7183</w:t>
            </w:r>
          </w:p>
        </w:tc>
        <w:tc>
          <w:tcPr>
            <w:tcW w:w="3472" w:type="dxa"/>
          </w:tcPr>
          <w:p w:rsidR="007544A3" w:rsidRPr="007544A3" w:rsidRDefault="007544A3" w:rsidP="007544A3">
            <w:r w:rsidRPr="007544A3">
              <w:t>Query expression required on mass update.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7184</w:t>
            </w:r>
          </w:p>
        </w:tc>
        <w:tc>
          <w:tcPr>
            <w:tcW w:w="3472" w:type="dxa"/>
          </w:tcPr>
          <w:p w:rsidR="007544A3" w:rsidRPr="007544A3" w:rsidRDefault="007544A3" w:rsidP="007544A3">
            <w:r w:rsidRPr="007544A3">
              <w:t>Either subscription version ID, block ID, TN or all failures is required on resend.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7185</w:t>
            </w:r>
          </w:p>
        </w:tc>
        <w:tc>
          <w:tcPr>
            <w:tcW w:w="3472" w:type="dxa"/>
          </w:tcPr>
          <w:p w:rsidR="007544A3" w:rsidRPr="007544A3" w:rsidRDefault="007544A3" w:rsidP="007544A3">
            <w:r w:rsidRPr="007544A3">
              <w:t>Cannot retrieve svs from temp table.</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7186</w:t>
            </w:r>
          </w:p>
        </w:tc>
        <w:tc>
          <w:tcPr>
            <w:tcW w:w="3472" w:type="dxa"/>
          </w:tcPr>
          <w:p w:rsidR="007544A3" w:rsidRPr="007544A3" w:rsidRDefault="007544A3" w:rsidP="007544A3">
            <w:r w:rsidRPr="007544A3">
              <w:t>The Event does not contain any data to process.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7187</w:t>
            </w:r>
          </w:p>
        </w:tc>
        <w:tc>
          <w:tcPr>
            <w:tcW w:w="3472" w:type="dxa"/>
          </w:tcPr>
          <w:p w:rsidR="007544A3" w:rsidRPr="007544A3" w:rsidRDefault="007544A3" w:rsidP="007544A3">
            <w:r w:rsidRPr="007544A3">
              <w:t>Failure changing viewed indicator.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7188</w:t>
            </w:r>
          </w:p>
        </w:tc>
        <w:tc>
          <w:tcPr>
            <w:tcW w:w="3472" w:type="dxa"/>
          </w:tcPr>
          <w:p w:rsidR="007544A3" w:rsidRPr="007544A3" w:rsidRDefault="007544A3" w:rsidP="007544A3">
            <w:r w:rsidRPr="007544A3">
              <w:t>Modify failed: the notification does not exist in the database.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7189</w:t>
            </w:r>
          </w:p>
        </w:tc>
        <w:tc>
          <w:tcPr>
            <w:tcW w:w="3472" w:type="dxa"/>
          </w:tcPr>
          <w:p w:rsidR="007544A3" w:rsidRPr="007544A3" w:rsidRDefault="007544A3" w:rsidP="007544A3">
            <w:r w:rsidRPr="007544A3">
              <w:t>Either BlockId or NPA-NXX-X and status are required for block modify</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7190</w:t>
            </w:r>
          </w:p>
        </w:tc>
        <w:tc>
          <w:tcPr>
            <w:tcW w:w="3472" w:type="dxa"/>
          </w:tcPr>
          <w:p w:rsidR="007544A3" w:rsidRPr="007544A3" w:rsidRDefault="007544A3" w:rsidP="007544A3">
            <w:r w:rsidRPr="007544A3">
              <w:t>NPA-NXX-X is required for block create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7191</w:t>
            </w:r>
          </w:p>
        </w:tc>
        <w:tc>
          <w:tcPr>
            <w:tcW w:w="3472" w:type="dxa"/>
          </w:tcPr>
          <w:p w:rsidR="007544A3" w:rsidRPr="007544A3" w:rsidRDefault="007544A3" w:rsidP="007544A3">
            <w:r w:rsidRPr="007544A3">
              <w:t>Cannot create LISP, after dashX creation, before block is created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7192</w:t>
            </w:r>
          </w:p>
        </w:tc>
        <w:tc>
          <w:tcPr>
            <w:tcW w:w="3472" w:type="dxa"/>
          </w:tcPr>
          <w:p w:rsidR="007544A3" w:rsidRPr="007544A3" w:rsidRDefault="007544A3" w:rsidP="007544A3">
            <w:r w:rsidRPr="007544A3">
              <w:t>Pending like svs exist with matching pto svs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7193</w:t>
            </w:r>
          </w:p>
        </w:tc>
        <w:tc>
          <w:tcPr>
            <w:tcW w:w="3472" w:type="dxa"/>
          </w:tcPr>
          <w:p w:rsidR="007544A3" w:rsidRPr="007544A3" w:rsidRDefault="007544A3" w:rsidP="007544A3">
            <w:r w:rsidRPr="007544A3">
              <w:t>Non active non pooled svs exist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7194</w:t>
            </w:r>
          </w:p>
        </w:tc>
        <w:tc>
          <w:tcPr>
            <w:tcW w:w="3472" w:type="dxa"/>
          </w:tcPr>
          <w:p w:rsidR="007544A3" w:rsidRPr="007544A3" w:rsidRDefault="007544A3" w:rsidP="007544A3">
            <w:r w:rsidRPr="007544A3">
              <w:t>Only npac personnel can create lisp with pending block creation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7195</w:t>
            </w:r>
          </w:p>
        </w:tc>
        <w:tc>
          <w:tcPr>
            <w:tcW w:w="3472" w:type="dxa"/>
          </w:tcPr>
          <w:p w:rsidR="007544A3" w:rsidRPr="007544A3" w:rsidRDefault="007544A3" w:rsidP="007544A3">
            <w:r w:rsidRPr="007544A3">
              <w:t>New sp of lisp create must be code holder with pending block creation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7196</w:t>
            </w:r>
          </w:p>
        </w:tc>
        <w:tc>
          <w:tcPr>
            <w:tcW w:w="3472" w:type="dxa"/>
          </w:tcPr>
          <w:p w:rsidR="007544A3" w:rsidRPr="007544A3" w:rsidRDefault="007544A3" w:rsidP="007544A3">
            <w:r w:rsidRPr="007544A3">
              <w:t>Cannot create lisp if active sv exists and pending block creation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7197</w:t>
            </w:r>
          </w:p>
        </w:tc>
        <w:tc>
          <w:tcPr>
            <w:tcW w:w="3472" w:type="dxa"/>
          </w:tcPr>
          <w:p w:rsidR="007544A3" w:rsidRPr="007544A3" w:rsidRDefault="007544A3" w:rsidP="007544A3">
            <w:r w:rsidRPr="007544A3">
              <w:t>Cannot create lspp with pending block creation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7198</w:t>
            </w:r>
          </w:p>
        </w:tc>
        <w:tc>
          <w:tcPr>
            <w:tcW w:w="3472" w:type="dxa"/>
          </w:tcPr>
          <w:p w:rsidR="007544A3" w:rsidRPr="007544A3" w:rsidRDefault="007544A3" w:rsidP="007544A3">
            <w:r w:rsidRPr="007544A3">
              <w:t>Cannot create sv if dashx has failed lsms list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7199</w:t>
            </w:r>
          </w:p>
        </w:tc>
        <w:tc>
          <w:tcPr>
            <w:tcW w:w="3472" w:type="dxa"/>
          </w:tcPr>
          <w:p w:rsidR="007544A3" w:rsidRPr="007544A3" w:rsidRDefault="007544A3" w:rsidP="007544A3">
            <w:r w:rsidRPr="007544A3">
              <w:t>WSMSC DPC entered is invalid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7200</w:t>
            </w:r>
          </w:p>
        </w:tc>
        <w:tc>
          <w:tcPr>
            <w:tcW w:w="3472" w:type="dxa"/>
          </w:tcPr>
          <w:p w:rsidR="007544A3" w:rsidRPr="007544A3" w:rsidRDefault="007544A3" w:rsidP="007544A3">
            <w:r w:rsidRPr="007544A3">
              <w:t>WSMSC SSN entered is invalid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7201</w:t>
            </w:r>
          </w:p>
        </w:tc>
        <w:tc>
          <w:tcPr>
            <w:tcW w:w="3472" w:type="dxa"/>
          </w:tcPr>
          <w:p w:rsidR="007544A3" w:rsidRPr="007544A3" w:rsidRDefault="007544A3" w:rsidP="007544A3">
            <w:r w:rsidRPr="007544A3">
              <w:t>Can only modify pooled svs with block modify request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7202</w:t>
            </w:r>
          </w:p>
        </w:tc>
        <w:tc>
          <w:tcPr>
            <w:tcW w:w="3472" w:type="dxa"/>
          </w:tcPr>
          <w:p w:rsidR="007544A3" w:rsidRPr="007544A3" w:rsidRDefault="007544A3" w:rsidP="007544A3">
            <w:r w:rsidRPr="007544A3">
              <w:t>Only npac personnel can modify the soa indicator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lastRenderedPageBreak/>
              <w:t>7203</w:t>
            </w:r>
          </w:p>
        </w:tc>
        <w:tc>
          <w:tcPr>
            <w:tcW w:w="3472" w:type="dxa"/>
          </w:tcPr>
          <w:p w:rsidR="007544A3" w:rsidRPr="007544A3" w:rsidRDefault="007544A3" w:rsidP="007544A3">
            <w:r w:rsidRPr="007544A3">
              <w:t>Cannot modify pooled block if block has failed lsms list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7204</w:t>
            </w:r>
          </w:p>
        </w:tc>
        <w:tc>
          <w:tcPr>
            <w:tcW w:w="3472" w:type="dxa"/>
          </w:tcPr>
          <w:p w:rsidR="007544A3" w:rsidRPr="007544A3" w:rsidRDefault="007544A3" w:rsidP="007544A3">
            <w:r w:rsidRPr="007544A3">
              <w:t>Cannot modify non active pooled svs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7205</w:t>
            </w:r>
          </w:p>
        </w:tc>
        <w:tc>
          <w:tcPr>
            <w:tcW w:w="3472" w:type="dxa"/>
          </w:tcPr>
          <w:p w:rsidR="007544A3" w:rsidRPr="007544A3" w:rsidRDefault="007544A3" w:rsidP="007544A3">
            <w:r w:rsidRPr="007544A3">
              <w:t>Cannot activate lisp if active sv exists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7206</w:t>
            </w:r>
          </w:p>
        </w:tc>
        <w:tc>
          <w:tcPr>
            <w:tcW w:w="3472" w:type="dxa"/>
          </w:tcPr>
          <w:p w:rsidR="007544A3" w:rsidRPr="007544A3" w:rsidRDefault="007544A3" w:rsidP="007544A3">
            <w:r w:rsidRPr="007544A3">
              <w:t>Cannot activate pto during dashx deletion.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7207</w:t>
            </w:r>
          </w:p>
        </w:tc>
        <w:tc>
          <w:tcPr>
            <w:tcW w:w="3472" w:type="dxa"/>
          </w:tcPr>
          <w:p w:rsidR="007544A3" w:rsidRPr="007544A3" w:rsidRDefault="007544A3" w:rsidP="007544A3">
            <w:r w:rsidRPr="007544A3">
              <w:t>Cannot activate pto due to failed dashX deletion.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7208</w:t>
            </w:r>
          </w:p>
        </w:tc>
        <w:tc>
          <w:tcPr>
            <w:tcW w:w="3472" w:type="dxa"/>
          </w:tcPr>
          <w:p w:rsidR="007544A3" w:rsidRPr="007544A3" w:rsidRDefault="007544A3" w:rsidP="007544A3">
            <w:r w:rsidRPr="007544A3">
              <w:t>Cannot cancel a pooled sv</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7209</w:t>
            </w:r>
          </w:p>
        </w:tc>
        <w:tc>
          <w:tcPr>
            <w:tcW w:w="3472" w:type="dxa"/>
          </w:tcPr>
          <w:p w:rsidR="007544A3" w:rsidRPr="007544A3" w:rsidRDefault="007544A3" w:rsidP="007544A3">
            <w:r w:rsidRPr="007544A3">
              <w:t>Cannot conflict a pooled sv</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7210</w:t>
            </w:r>
          </w:p>
        </w:tc>
        <w:tc>
          <w:tcPr>
            <w:tcW w:w="3472" w:type="dxa"/>
          </w:tcPr>
          <w:p w:rsidR="007544A3" w:rsidRPr="007544A3" w:rsidRDefault="007544A3" w:rsidP="007544A3">
            <w:r w:rsidRPr="007544A3">
              <w:t>Pending-like SVs exist with no matching active SVs.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7211</w:t>
            </w:r>
          </w:p>
        </w:tc>
        <w:tc>
          <w:tcPr>
            <w:tcW w:w="3472" w:type="dxa"/>
          </w:tcPr>
          <w:p w:rsidR="007544A3" w:rsidRPr="007544A3" w:rsidRDefault="007544A3" w:rsidP="007544A3">
            <w:r w:rsidRPr="007544A3">
              <w:t>Can only modify one pooled block at a time.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7212</w:t>
            </w:r>
          </w:p>
        </w:tc>
        <w:tc>
          <w:tcPr>
            <w:tcW w:w="3472" w:type="dxa"/>
          </w:tcPr>
          <w:p w:rsidR="007544A3" w:rsidRPr="007544A3" w:rsidRDefault="007544A3" w:rsidP="007544A3">
            <w:r w:rsidRPr="007544A3">
              <w:t>Mass Update of pooled block must wholly encompass block.</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7213</w:t>
            </w:r>
          </w:p>
        </w:tc>
        <w:tc>
          <w:tcPr>
            <w:tcW w:w="3472" w:type="dxa"/>
          </w:tcPr>
          <w:p w:rsidR="007544A3" w:rsidRPr="007544A3" w:rsidRDefault="007544A3" w:rsidP="007544A3">
            <w:r w:rsidRPr="007544A3">
              <w:t>You cannot resend a pooled SV.</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7214</w:t>
            </w:r>
          </w:p>
        </w:tc>
        <w:tc>
          <w:tcPr>
            <w:tcW w:w="3472" w:type="dxa"/>
          </w:tcPr>
          <w:p w:rsidR="007544A3" w:rsidRPr="007544A3" w:rsidRDefault="007544A3" w:rsidP="007544A3">
            <w:r w:rsidRPr="007544A3">
              <w:t>No subscription versions found for the given input search criteria.</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7215</w:t>
            </w:r>
          </w:p>
        </w:tc>
        <w:tc>
          <w:tcPr>
            <w:tcW w:w="3472" w:type="dxa"/>
          </w:tcPr>
          <w:p w:rsidR="007544A3" w:rsidRPr="007544A3" w:rsidRDefault="007544A3" w:rsidP="007544A3">
            <w:r w:rsidRPr="007544A3">
              <w:t>Subscriptions found exceed maximum query limit.</w:t>
            </w:r>
          </w:p>
        </w:tc>
        <w:tc>
          <w:tcPr>
            <w:tcW w:w="1603" w:type="dxa"/>
          </w:tcPr>
          <w:p w:rsidR="007544A3" w:rsidRPr="007544A3" w:rsidRDefault="007544A3" w:rsidP="007544A3">
            <w:r w:rsidRPr="007544A3">
              <w:t>20</w:t>
            </w:r>
          </w:p>
        </w:tc>
        <w:tc>
          <w:tcPr>
            <w:tcW w:w="2893" w:type="dxa"/>
          </w:tcPr>
          <w:p w:rsidR="007544A3" w:rsidRPr="007544A3" w:rsidRDefault="007544A3" w:rsidP="007544A3">
            <w:r w:rsidRPr="007544A3">
              <w:t>complexityLimitation</w:t>
            </w:r>
          </w:p>
        </w:tc>
      </w:tr>
      <w:tr w:rsidR="007544A3" w:rsidRPr="00C97919" w:rsidTr="00575FC8">
        <w:tc>
          <w:tcPr>
            <w:tcW w:w="1608" w:type="dxa"/>
          </w:tcPr>
          <w:p w:rsidR="007544A3" w:rsidRPr="007544A3" w:rsidRDefault="007544A3" w:rsidP="007544A3">
            <w:r w:rsidRPr="007544A3">
              <w:t>7216</w:t>
            </w:r>
          </w:p>
        </w:tc>
        <w:tc>
          <w:tcPr>
            <w:tcW w:w="3472" w:type="dxa"/>
          </w:tcPr>
          <w:p w:rsidR="007544A3" w:rsidRPr="007544A3" w:rsidRDefault="007544A3" w:rsidP="007544A3">
            <w:r w:rsidRPr="007544A3">
              <w:t>Subscription version must be in pending or conflict state for create timeout.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7217</w:t>
            </w:r>
          </w:p>
        </w:tc>
        <w:tc>
          <w:tcPr>
            <w:tcW w:w="3472" w:type="dxa"/>
          </w:tcPr>
          <w:p w:rsidR="007544A3" w:rsidRPr="007544A3" w:rsidRDefault="007544A3" w:rsidP="007544A3">
            <w:r w:rsidRPr="007544A3">
              <w:t>Subscription version must be in cancel pending state for cancel timeout.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7218</w:t>
            </w:r>
          </w:p>
        </w:tc>
        <w:tc>
          <w:tcPr>
            <w:tcW w:w="3472" w:type="dxa"/>
          </w:tcPr>
          <w:p w:rsidR="007544A3" w:rsidRPr="007544A3" w:rsidRDefault="007544A3" w:rsidP="007544A3">
            <w:r w:rsidRPr="007544A3">
              <w:t>The old customer id on the create does not match the owner of the associated npa-nxx.</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7219</w:t>
            </w:r>
          </w:p>
        </w:tc>
        <w:tc>
          <w:tcPr>
            <w:tcW w:w="3472" w:type="dxa"/>
          </w:tcPr>
          <w:p w:rsidR="007544A3" w:rsidRPr="007544A3" w:rsidRDefault="007544A3" w:rsidP="007544A3">
            <w:r w:rsidRPr="007544A3">
              <w:t>Found active-like SV for block creation.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7220</w:t>
            </w:r>
          </w:p>
        </w:tc>
        <w:tc>
          <w:tcPr>
            <w:tcW w:w="3472" w:type="dxa"/>
          </w:tcPr>
          <w:p w:rsidR="007544A3" w:rsidRPr="007544A3" w:rsidRDefault="007544A3" w:rsidP="007544A3">
            <w:r w:rsidRPr="007544A3">
              <w:t>A subscription version's due date cannot be before its npa_nxx's effective date.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7221</w:t>
            </w:r>
          </w:p>
        </w:tc>
        <w:tc>
          <w:tcPr>
            <w:tcW w:w="3472" w:type="dxa"/>
          </w:tcPr>
          <w:p w:rsidR="007544A3" w:rsidRPr="007544A3" w:rsidRDefault="007544A3" w:rsidP="007544A3">
            <w:r w:rsidRPr="007544A3">
              <w:t>Status change cause code is not allowed on an LISP creation, modification, or set to conflict.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7222</w:t>
            </w:r>
          </w:p>
        </w:tc>
        <w:tc>
          <w:tcPr>
            <w:tcW w:w="3472" w:type="dxa"/>
          </w:tcPr>
          <w:p w:rsidR="007544A3" w:rsidRPr="007544A3" w:rsidRDefault="007544A3" w:rsidP="007544A3">
            <w:r w:rsidRPr="007544A3">
              <w:t>Old due date is not allowed on an LISP creation or modification.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7223</w:t>
            </w:r>
          </w:p>
        </w:tc>
        <w:tc>
          <w:tcPr>
            <w:tcW w:w="3472" w:type="dxa"/>
          </w:tcPr>
          <w:p w:rsidR="007544A3" w:rsidRPr="007544A3" w:rsidRDefault="007544A3" w:rsidP="007544A3">
            <w:r w:rsidRPr="007544A3">
              <w:t>A subscription version with failed status exists. A new one cannot be created for this TN.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7224</w:t>
            </w:r>
          </w:p>
        </w:tc>
        <w:tc>
          <w:tcPr>
            <w:tcW w:w="3472" w:type="dxa"/>
          </w:tcPr>
          <w:p w:rsidR="007544A3" w:rsidRPr="007544A3" w:rsidRDefault="007544A3" w:rsidP="007544A3">
            <w:r w:rsidRPr="007544A3">
              <w:t>A subscription version with partial failed status exists. A new one cannot be created for this TN.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7225</w:t>
            </w:r>
          </w:p>
        </w:tc>
        <w:tc>
          <w:tcPr>
            <w:tcW w:w="3472" w:type="dxa"/>
          </w:tcPr>
          <w:p w:rsidR="007544A3" w:rsidRPr="007544A3" w:rsidRDefault="007544A3" w:rsidP="007544A3">
            <w:r w:rsidRPr="007544A3">
              <w:t>Recovered objects found exceed maximum limit.</w:t>
            </w:r>
          </w:p>
        </w:tc>
        <w:tc>
          <w:tcPr>
            <w:tcW w:w="1603" w:type="dxa"/>
          </w:tcPr>
          <w:p w:rsidR="007544A3" w:rsidRPr="007544A3" w:rsidRDefault="007544A3" w:rsidP="007544A3">
            <w:r w:rsidRPr="007544A3">
              <w:t>20</w:t>
            </w:r>
          </w:p>
        </w:tc>
        <w:tc>
          <w:tcPr>
            <w:tcW w:w="2893" w:type="dxa"/>
          </w:tcPr>
          <w:p w:rsidR="007544A3" w:rsidRPr="007544A3" w:rsidRDefault="007544A3" w:rsidP="007544A3">
            <w:r w:rsidRPr="007544A3">
              <w:t>complexityLimitation</w:t>
            </w:r>
          </w:p>
        </w:tc>
      </w:tr>
      <w:tr w:rsidR="007544A3" w:rsidRPr="00C97919" w:rsidTr="00575FC8">
        <w:tc>
          <w:tcPr>
            <w:tcW w:w="1608" w:type="dxa"/>
          </w:tcPr>
          <w:p w:rsidR="007544A3" w:rsidRPr="007544A3" w:rsidRDefault="007544A3" w:rsidP="007544A3">
            <w:r w:rsidRPr="007544A3">
              <w:t>7226</w:t>
            </w:r>
          </w:p>
        </w:tc>
        <w:tc>
          <w:tcPr>
            <w:tcW w:w="3472" w:type="dxa"/>
          </w:tcPr>
          <w:p w:rsidR="007544A3" w:rsidRPr="007544A3" w:rsidRDefault="007544A3" w:rsidP="007544A3">
            <w:r w:rsidRPr="007544A3">
              <w:t>An active subscription version with failed list can not be modified. This failure must be resolved before a modify is allowed.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7227</w:t>
            </w:r>
          </w:p>
        </w:tc>
        <w:tc>
          <w:tcPr>
            <w:tcW w:w="3472" w:type="dxa"/>
          </w:tcPr>
          <w:p w:rsidR="007544A3" w:rsidRPr="007544A3" w:rsidRDefault="007544A3" w:rsidP="007544A3">
            <w:r w:rsidRPr="007544A3">
              <w:t>Old SP cant modify NewSPDueDate Or RoutingData.</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7228</w:t>
            </w:r>
          </w:p>
        </w:tc>
        <w:tc>
          <w:tcPr>
            <w:tcW w:w="3472" w:type="dxa"/>
          </w:tcPr>
          <w:p w:rsidR="007544A3" w:rsidRPr="007544A3" w:rsidRDefault="007544A3" w:rsidP="007544A3">
            <w:r w:rsidRPr="007544A3">
              <w:t>New SP cant modify OldSPDueDate, Authorization or CauseCode.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7229</w:t>
            </w:r>
          </w:p>
        </w:tc>
        <w:tc>
          <w:tcPr>
            <w:tcW w:w="3472" w:type="dxa"/>
          </w:tcPr>
          <w:p w:rsidR="007544A3" w:rsidRPr="007544A3" w:rsidRDefault="007544A3" w:rsidP="007544A3">
            <w:r w:rsidRPr="007544A3">
              <w:t>Slow SV query denied, system workload too high.</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7230</w:t>
            </w:r>
          </w:p>
        </w:tc>
        <w:tc>
          <w:tcPr>
            <w:tcW w:w="3472" w:type="dxa"/>
          </w:tcPr>
          <w:p w:rsidR="007544A3" w:rsidRPr="007544A3" w:rsidRDefault="007544A3" w:rsidP="007544A3">
            <w:r w:rsidRPr="007544A3">
              <w:t xml:space="preserve">Slow SV query denied, too many </w:t>
            </w:r>
            <w:r w:rsidRPr="007544A3">
              <w:lastRenderedPageBreak/>
              <w:t>outstanding slow queries for this SP.</w:t>
            </w:r>
          </w:p>
        </w:tc>
        <w:tc>
          <w:tcPr>
            <w:tcW w:w="1603" w:type="dxa"/>
          </w:tcPr>
          <w:p w:rsidR="007544A3" w:rsidRPr="007544A3" w:rsidRDefault="007544A3" w:rsidP="007544A3">
            <w:r w:rsidRPr="007544A3">
              <w:lastRenderedPageBreak/>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lastRenderedPageBreak/>
              <w:t>7231</w:t>
            </w:r>
          </w:p>
        </w:tc>
        <w:tc>
          <w:tcPr>
            <w:tcW w:w="3472" w:type="dxa"/>
          </w:tcPr>
          <w:p w:rsidR="007544A3" w:rsidRPr="007544A3" w:rsidRDefault="007544A3" w:rsidP="007544A3">
            <w:r w:rsidRPr="007544A3">
              <w:t>SV query denied, too many outstanding queries for this SP.</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7500</w:t>
            </w:r>
          </w:p>
        </w:tc>
        <w:tc>
          <w:tcPr>
            <w:tcW w:w="3472" w:type="dxa"/>
          </w:tcPr>
          <w:p w:rsidR="007544A3" w:rsidRPr="007544A3" w:rsidRDefault="007544A3" w:rsidP="007544A3">
            <w:r w:rsidRPr="007544A3">
              <w:t>The entered due date differs from the due date entered by the other Service Provider.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7751</w:t>
            </w:r>
          </w:p>
        </w:tc>
        <w:tc>
          <w:tcPr>
            <w:tcW w:w="3472" w:type="dxa"/>
          </w:tcPr>
          <w:p w:rsidR="007544A3" w:rsidRPr="007544A3" w:rsidRDefault="007544A3" w:rsidP="007544A3">
            <w:r w:rsidRPr="007544A3">
              <w:t>Block successfully activated.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7752</w:t>
            </w:r>
          </w:p>
        </w:tc>
        <w:tc>
          <w:tcPr>
            <w:tcW w:w="3472" w:type="dxa"/>
          </w:tcPr>
          <w:p w:rsidR="007544A3" w:rsidRPr="007544A3" w:rsidRDefault="007544A3" w:rsidP="007544A3">
            <w:r w:rsidRPr="007544A3">
              <w:t>Block successfully modified.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7753</w:t>
            </w:r>
          </w:p>
        </w:tc>
        <w:tc>
          <w:tcPr>
            <w:tcW w:w="3472" w:type="dxa"/>
          </w:tcPr>
          <w:p w:rsidR="007544A3" w:rsidRPr="007544A3" w:rsidRDefault="007544A3" w:rsidP="007544A3">
            <w:r w:rsidRPr="007544A3">
              <w:t>Block successfully disconnected.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7754</w:t>
            </w:r>
          </w:p>
        </w:tc>
        <w:tc>
          <w:tcPr>
            <w:tcW w:w="3472" w:type="dxa"/>
          </w:tcPr>
          <w:p w:rsidR="007544A3" w:rsidRPr="007544A3" w:rsidRDefault="007544A3" w:rsidP="007544A3">
            <w:r w:rsidRPr="007544A3">
              <w:t>Block activate partially failed.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7755</w:t>
            </w:r>
          </w:p>
        </w:tc>
        <w:tc>
          <w:tcPr>
            <w:tcW w:w="3472" w:type="dxa"/>
          </w:tcPr>
          <w:p w:rsidR="007544A3" w:rsidRPr="007544A3" w:rsidRDefault="007544A3" w:rsidP="007544A3">
            <w:r w:rsidRPr="007544A3">
              <w:t>Block modify partially failed.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7756</w:t>
            </w:r>
          </w:p>
        </w:tc>
        <w:tc>
          <w:tcPr>
            <w:tcW w:w="3472" w:type="dxa"/>
          </w:tcPr>
          <w:p w:rsidR="007544A3" w:rsidRPr="007544A3" w:rsidRDefault="007544A3" w:rsidP="007544A3">
            <w:r w:rsidRPr="007544A3">
              <w:t>Block disconnect partially failed.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7757</w:t>
            </w:r>
          </w:p>
        </w:tc>
        <w:tc>
          <w:tcPr>
            <w:tcW w:w="3472" w:type="dxa"/>
          </w:tcPr>
          <w:p w:rsidR="007544A3" w:rsidRPr="007544A3" w:rsidRDefault="007544A3" w:rsidP="007544A3">
            <w:r w:rsidRPr="007544A3">
              <w:t>Block activate totally failed.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7758</w:t>
            </w:r>
          </w:p>
        </w:tc>
        <w:tc>
          <w:tcPr>
            <w:tcW w:w="3472" w:type="dxa"/>
          </w:tcPr>
          <w:p w:rsidR="007544A3" w:rsidRPr="007544A3" w:rsidRDefault="007544A3" w:rsidP="007544A3">
            <w:r w:rsidRPr="007544A3">
              <w:t>Block modify totally failed.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7759</w:t>
            </w:r>
          </w:p>
        </w:tc>
        <w:tc>
          <w:tcPr>
            <w:tcW w:w="3472" w:type="dxa"/>
          </w:tcPr>
          <w:p w:rsidR="007544A3" w:rsidRPr="007544A3" w:rsidRDefault="007544A3" w:rsidP="007544A3">
            <w:r w:rsidRPr="007544A3">
              <w:t>Block disconnect totally failed.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7760</w:t>
            </w:r>
          </w:p>
        </w:tc>
        <w:tc>
          <w:tcPr>
            <w:tcW w:w="3472" w:type="dxa"/>
          </w:tcPr>
          <w:p w:rsidR="007544A3" w:rsidRPr="007544A3" w:rsidRDefault="007544A3" w:rsidP="007544A3">
            <w:r w:rsidRPr="007544A3">
              <w:t>Found Same TN for Old and New NPA at Start of PDP.</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7761</w:t>
            </w:r>
          </w:p>
        </w:tc>
        <w:tc>
          <w:tcPr>
            <w:tcW w:w="3472" w:type="dxa"/>
          </w:tcPr>
          <w:p w:rsidR="007544A3" w:rsidRPr="007544A3" w:rsidRDefault="007544A3" w:rsidP="007544A3">
            <w:r w:rsidRPr="007544A3">
              <w:t>No more than three related svs are allowed.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7762</w:t>
            </w:r>
          </w:p>
        </w:tc>
        <w:tc>
          <w:tcPr>
            <w:tcW w:w="3472" w:type="dxa"/>
          </w:tcPr>
          <w:p w:rsidR="007544A3" w:rsidRPr="007544A3" w:rsidRDefault="007544A3" w:rsidP="007544A3">
            <w:r w:rsidRPr="007544A3">
              <w:t>With three related svs, one must be pooled in old, partial failed, failed or sending status.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7763</w:t>
            </w:r>
          </w:p>
        </w:tc>
        <w:tc>
          <w:tcPr>
            <w:tcW w:w="3472" w:type="dxa"/>
          </w:tcPr>
          <w:p w:rsidR="007544A3" w:rsidRPr="007544A3" w:rsidRDefault="007544A3" w:rsidP="007544A3">
            <w:r w:rsidRPr="007544A3">
              <w:t>With three related svs, one must be pto.</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7764</w:t>
            </w:r>
          </w:p>
        </w:tc>
        <w:tc>
          <w:tcPr>
            <w:tcW w:w="3472" w:type="dxa"/>
          </w:tcPr>
          <w:p w:rsidR="007544A3" w:rsidRPr="007544A3" w:rsidRDefault="007544A3" w:rsidP="007544A3">
            <w:r w:rsidRPr="007544A3">
              <w:t>With three related svs, one must be non-pto and non-pooled.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7765</w:t>
            </w:r>
          </w:p>
        </w:tc>
        <w:tc>
          <w:tcPr>
            <w:tcW w:w="3472" w:type="dxa"/>
          </w:tcPr>
          <w:p w:rsidR="007544A3" w:rsidRPr="007544A3" w:rsidRDefault="007544A3" w:rsidP="007544A3">
            <w:r w:rsidRPr="007544A3">
              <w:t>With two related svs, at least one must be non-pto.</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7766</w:t>
            </w:r>
          </w:p>
        </w:tc>
        <w:tc>
          <w:tcPr>
            <w:tcW w:w="3472" w:type="dxa"/>
          </w:tcPr>
          <w:p w:rsidR="007544A3" w:rsidRPr="007544A3" w:rsidRDefault="007544A3" w:rsidP="007544A3">
            <w:r w:rsidRPr="007544A3">
              <w:t>With no related svs, the sv cannot be pto.</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9000</w:t>
            </w:r>
          </w:p>
        </w:tc>
        <w:tc>
          <w:tcPr>
            <w:tcW w:w="3472" w:type="dxa"/>
          </w:tcPr>
          <w:p w:rsidR="007544A3" w:rsidRPr="007544A3" w:rsidRDefault="007544A3" w:rsidP="007544A3">
            <w:r w:rsidRPr="007544A3">
              <w:t>Invalid date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9001</w:t>
            </w:r>
          </w:p>
        </w:tc>
        <w:tc>
          <w:tcPr>
            <w:tcW w:w="3472" w:type="dxa"/>
          </w:tcPr>
          <w:p w:rsidR="007544A3" w:rsidRPr="007544A3" w:rsidRDefault="007544A3" w:rsidP="007544A3">
            <w:r w:rsidRPr="007544A3">
              <w:t>Invalid time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9002</w:t>
            </w:r>
          </w:p>
        </w:tc>
        <w:tc>
          <w:tcPr>
            <w:tcW w:w="3472" w:type="dxa"/>
          </w:tcPr>
          <w:p w:rsidR="007544A3" w:rsidRPr="007544A3" w:rsidRDefault="007544A3" w:rsidP="007544A3">
            <w:r w:rsidRPr="007544A3">
              <w:t>Audit Profile name too long.</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9003</w:t>
            </w:r>
          </w:p>
        </w:tc>
        <w:tc>
          <w:tcPr>
            <w:tcW w:w="3472" w:type="dxa"/>
          </w:tcPr>
          <w:p w:rsidR="007544A3" w:rsidRPr="007544A3" w:rsidRDefault="007544A3" w:rsidP="007544A3">
            <w:r w:rsidRPr="007544A3">
              <w:t>Invalid TN data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9004</w:t>
            </w:r>
          </w:p>
        </w:tc>
        <w:tc>
          <w:tcPr>
            <w:tcW w:w="3472" w:type="dxa"/>
          </w:tcPr>
          <w:p w:rsidR="007544A3" w:rsidRPr="007544A3" w:rsidRDefault="007544A3" w:rsidP="007544A3">
            <w:r w:rsidRPr="007544A3">
              <w:t>Audit Profile name is not unique.</w:t>
            </w:r>
          </w:p>
        </w:tc>
        <w:tc>
          <w:tcPr>
            <w:tcW w:w="1603" w:type="dxa"/>
          </w:tcPr>
          <w:p w:rsidR="007544A3" w:rsidRPr="007544A3" w:rsidRDefault="007544A3" w:rsidP="007544A3">
            <w:r w:rsidRPr="007544A3">
              <w:t>11</w:t>
            </w:r>
          </w:p>
        </w:tc>
        <w:tc>
          <w:tcPr>
            <w:tcW w:w="2893" w:type="dxa"/>
          </w:tcPr>
          <w:p w:rsidR="007544A3" w:rsidRPr="007544A3" w:rsidRDefault="007544A3" w:rsidP="007544A3">
            <w:r w:rsidRPr="007544A3">
              <w:t>duplicateManagedObjectInstance</w:t>
            </w:r>
          </w:p>
        </w:tc>
      </w:tr>
      <w:tr w:rsidR="007544A3" w:rsidRPr="00C97919" w:rsidTr="00575FC8">
        <w:tc>
          <w:tcPr>
            <w:tcW w:w="1608" w:type="dxa"/>
          </w:tcPr>
          <w:p w:rsidR="007544A3" w:rsidRPr="007544A3" w:rsidRDefault="007544A3" w:rsidP="007544A3">
            <w:r w:rsidRPr="007544A3">
              <w:t>9005</w:t>
            </w:r>
          </w:p>
        </w:tc>
        <w:tc>
          <w:tcPr>
            <w:tcW w:w="3472" w:type="dxa"/>
          </w:tcPr>
          <w:p w:rsidR="007544A3" w:rsidRPr="007544A3" w:rsidRDefault="007544A3" w:rsidP="007544A3">
            <w:r w:rsidRPr="007544A3">
              <w:t>No audits match the entered criteria.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9006</w:t>
            </w:r>
          </w:p>
        </w:tc>
        <w:tc>
          <w:tcPr>
            <w:tcW w:w="3472" w:type="dxa"/>
          </w:tcPr>
          <w:p w:rsidR="007544A3" w:rsidRPr="007544A3" w:rsidRDefault="007544A3" w:rsidP="007544A3">
            <w:r w:rsidRPr="007544A3">
              <w:t>Could not cancel specified Audit(s)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9007</w:t>
            </w:r>
          </w:p>
        </w:tc>
        <w:tc>
          <w:tcPr>
            <w:tcW w:w="3472" w:type="dxa"/>
          </w:tcPr>
          <w:p w:rsidR="007544A3" w:rsidRPr="007544A3" w:rsidRDefault="007544A3" w:rsidP="007544A3">
            <w:r w:rsidRPr="007544A3">
              <w:t>Audit validation failed.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9008</w:t>
            </w:r>
          </w:p>
        </w:tc>
        <w:tc>
          <w:tcPr>
            <w:tcW w:w="3472" w:type="dxa"/>
          </w:tcPr>
          <w:p w:rsidR="007544A3" w:rsidRPr="007544A3" w:rsidRDefault="007544A3" w:rsidP="007544A3">
            <w:r w:rsidRPr="007544A3">
              <w:t>No LSMSs to audit.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9009</w:t>
            </w:r>
          </w:p>
        </w:tc>
        <w:tc>
          <w:tcPr>
            <w:tcW w:w="3472" w:type="dxa"/>
          </w:tcPr>
          <w:p w:rsidR="007544A3" w:rsidRPr="007544A3" w:rsidRDefault="007544A3" w:rsidP="007544A3">
            <w:r w:rsidRPr="007544A3">
              <w:t>Need required event input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9010</w:t>
            </w:r>
          </w:p>
        </w:tc>
        <w:tc>
          <w:tcPr>
            <w:tcW w:w="3472" w:type="dxa"/>
          </w:tcPr>
          <w:p w:rsidR="007544A3" w:rsidRPr="007544A3" w:rsidRDefault="007544A3" w:rsidP="007544A3">
            <w:r w:rsidRPr="007544A3">
              <w:t>Failed to generate a unique name for a periodic audit.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9011</w:t>
            </w:r>
          </w:p>
        </w:tc>
        <w:tc>
          <w:tcPr>
            <w:tcW w:w="3472" w:type="dxa"/>
          </w:tcPr>
          <w:p w:rsidR="007544A3" w:rsidRPr="007544A3" w:rsidRDefault="007544A3" w:rsidP="007544A3">
            <w:r w:rsidRPr="007544A3">
              <w:t>Failed to generate a discrepancy for an SV mismatch.</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9012</w:t>
            </w:r>
          </w:p>
        </w:tc>
        <w:tc>
          <w:tcPr>
            <w:tcW w:w="3472" w:type="dxa"/>
          </w:tcPr>
          <w:p w:rsidR="007544A3" w:rsidRPr="007544A3" w:rsidRDefault="007544A3" w:rsidP="007544A3">
            <w:r w:rsidRPr="007544A3">
              <w:t>Failed to issue query events.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9013</w:t>
            </w:r>
          </w:p>
        </w:tc>
        <w:tc>
          <w:tcPr>
            <w:tcW w:w="3472" w:type="dxa"/>
          </w:tcPr>
          <w:p w:rsidR="007544A3" w:rsidRPr="007544A3" w:rsidRDefault="007544A3" w:rsidP="007544A3">
            <w:r w:rsidRPr="007544A3">
              <w:t>Starting Station &gt; Ending Station Error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9014</w:t>
            </w:r>
          </w:p>
        </w:tc>
        <w:tc>
          <w:tcPr>
            <w:tcW w:w="3472" w:type="dxa"/>
          </w:tcPr>
          <w:p w:rsidR="007544A3" w:rsidRPr="007544A3" w:rsidRDefault="007544A3" w:rsidP="007544A3">
            <w:r w:rsidRPr="007544A3">
              <w:t>CMIP bounced, which killed our query.</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9015</w:t>
            </w:r>
          </w:p>
        </w:tc>
        <w:tc>
          <w:tcPr>
            <w:tcW w:w="3472" w:type="dxa"/>
          </w:tcPr>
          <w:p w:rsidR="007544A3" w:rsidRPr="007544A3" w:rsidRDefault="007544A3" w:rsidP="007544A3">
            <w:r w:rsidRPr="007544A3">
              <w:t>We can't use input data that conflicts with itself</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9016</w:t>
            </w:r>
          </w:p>
        </w:tc>
        <w:tc>
          <w:tcPr>
            <w:tcW w:w="3472" w:type="dxa"/>
          </w:tcPr>
          <w:p w:rsidR="007544A3" w:rsidRPr="007544A3" w:rsidRDefault="007544A3" w:rsidP="007544A3">
            <w:r w:rsidRPr="007544A3">
              <w:t>Failed to issue SP Notification events.</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9017</w:t>
            </w:r>
          </w:p>
        </w:tc>
        <w:tc>
          <w:tcPr>
            <w:tcW w:w="3472" w:type="dxa"/>
          </w:tcPr>
          <w:p w:rsidR="007544A3" w:rsidRPr="007544A3" w:rsidRDefault="007544A3" w:rsidP="007544A3">
            <w:r w:rsidRPr="007544A3">
              <w:t>Failed to retrieve allowable function mask</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9018</w:t>
            </w:r>
          </w:p>
        </w:tc>
        <w:tc>
          <w:tcPr>
            <w:tcW w:w="3472" w:type="dxa"/>
          </w:tcPr>
          <w:p w:rsidR="007544A3" w:rsidRPr="007544A3" w:rsidRDefault="007544A3" w:rsidP="007544A3">
            <w:r w:rsidRPr="007544A3">
              <w:t>Event Process failed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9019</w:t>
            </w:r>
          </w:p>
        </w:tc>
        <w:tc>
          <w:tcPr>
            <w:tcW w:w="3472" w:type="dxa"/>
          </w:tcPr>
          <w:p w:rsidR="007544A3" w:rsidRPr="007544A3" w:rsidRDefault="007544A3" w:rsidP="007544A3">
            <w:r w:rsidRPr="007544A3">
              <w:t>Discrepancy created with invalid reason code.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lastRenderedPageBreak/>
              <w:t>9500</w:t>
            </w:r>
          </w:p>
        </w:tc>
        <w:tc>
          <w:tcPr>
            <w:tcW w:w="3472" w:type="dxa"/>
          </w:tcPr>
          <w:p w:rsidR="007544A3" w:rsidRPr="007544A3" w:rsidRDefault="007544A3" w:rsidP="007544A3">
            <w:r w:rsidRPr="007544A3">
              <w:t>NPA does not exist in the NPAC SMS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9501</w:t>
            </w:r>
          </w:p>
        </w:tc>
        <w:tc>
          <w:tcPr>
            <w:tcW w:w="3472" w:type="dxa"/>
          </w:tcPr>
          <w:p w:rsidR="007544A3" w:rsidRPr="007544A3" w:rsidRDefault="007544A3" w:rsidP="007544A3">
            <w:r w:rsidRPr="007544A3">
              <w:t>NPA-NXX combination does not exist in the NPAC SMS data.</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9750</w:t>
            </w:r>
          </w:p>
        </w:tc>
        <w:tc>
          <w:tcPr>
            <w:tcW w:w="3472" w:type="dxa"/>
          </w:tcPr>
          <w:p w:rsidR="007544A3" w:rsidRPr="007544A3" w:rsidRDefault="007544A3" w:rsidP="007544A3">
            <w:r w:rsidRPr="007544A3">
              <w:t>No TNs found within the range entered.</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9751</w:t>
            </w:r>
          </w:p>
        </w:tc>
        <w:tc>
          <w:tcPr>
            <w:tcW w:w="3472" w:type="dxa"/>
          </w:tcPr>
          <w:p w:rsidR="007544A3" w:rsidRPr="007544A3" w:rsidRDefault="007544A3" w:rsidP="007544A3">
            <w:r w:rsidRPr="007544A3">
              <w:t>No results have yet been reported for the selected audit.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10000</w:t>
            </w:r>
          </w:p>
        </w:tc>
        <w:tc>
          <w:tcPr>
            <w:tcW w:w="3472" w:type="dxa"/>
          </w:tcPr>
          <w:p w:rsidR="007544A3" w:rsidRPr="007544A3" w:rsidRDefault="007544A3" w:rsidP="007544A3">
            <w:r w:rsidRPr="007544A3">
              <w:t>Invalid NPA data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10001</w:t>
            </w:r>
          </w:p>
        </w:tc>
        <w:tc>
          <w:tcPr>
            <w:tcW w:w="3472" w:type="dxa"/>
          </w:tcPr>
          <w:p w:rsidR="007544A3" w:rsidRPr="007544A3" w:rsidRDefault="007544A3" w:rsidP="007544A3">
            <w:r w:rsidRPr="007544A3">
              <w:t>Invalid NXX data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10002</w:t>
            </w:r>
          </w:p>
        </w:tc>
        <w:tc>
          <w:tcPr>
            <w:tcW w:w="3472" w:type="dxa"/>
          </w:tcPr>
          <w:p w:rsidR="007544A3" w:rsidRPr="007544A3" w:rsidRDefault="007544A3" w:rsidP="007544A3">
            <w:r w:rsidRPr="007544A3">
              <w:t>Invalid LRN data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10003</w:t>
            </w:r>
          </w:p>
        </w:tc>
        <w:tc>
          <w:tcPr>
            <w:tcW w:w="3472" w:type="dxa"/>
          </w:tcPr>
          <w:p w:rsidR="007544A3" w:rsidRPr="007544A3" w:rsidRDefault="007544A3" w:rsidP="007544A3">
            <w:r w:rsidRPr="007544A3">
              <w:t>Invalid range for NXXs (second must be greater than first).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10004</w:t>
            </w:r>
          </w:p>
        </w:tc>
        <w:tc>
          <w:tcPr>
            <w:tcW w:w="3472" w:type="dxa"/>
          </w:tcPr>
          <w:p w:rsidR="007544A3" w:rsidRPr="007544A3" w:rsidRDefault="007544A3" w:rsidP="007544A3">
            <w:r w:rsidRPr="007544A3">
              <w:t>Invalid range for LRNs (second must be greater than first).</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10005</w:t>
            </w:r>
          </w:p>
        </w:tc>
        <w:tc>
          <w:tcPr>
            <w:tcW w:w="3472" w:type="dxa"/>
          </w:tcPr>
          <w:p w:rsidR="007544A3" w:rsidRPr="007544A3" w:rsidRDefault="007544A3" w:rsidP="007544A3">
            <w:r w:rsidRPr="007544A3">
              <w:t>Invalid printer name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10006</w:t>
            </w:r>
          </w:p>
        </w:tc>
        <w:tc>
          <w:tcPr>
            <w:tcW w:w="3472" w:type="dxa"/>
          </w:tcPr>
          <w:p w:rsidR="007544A3" w:rsidRPr="007544A3" w:rsidRDefault="007544A3" w:rsidP="007544A3">
            <w:r w:rsidRPr="007544A3">
              <w:t>Too many characters entered in printer field.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10007</w:t>
            </w:r>
          </w:p>
        </w:tc>
        <w:tc>
          <w:tcPr>
            <w:tcW w:w="3472" w:type="dxa"/>
          </w:tcPr>
          <w:p w:rsidR="007544A3" w:rsidRPr="007544A3" w:rsidRDefault="007544A3" w:rsidP="007544A3">
            <w:r w:rsidRPr="007544A3">
              <w:t>Invalid TN entered in fax field.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10008</w:t>
            </w:r>
          </w:p>
        </w:tc>
        <w:tc>
          <w:tcPr>
            <w:tcW w:w="3472" w:type="dxa"/>
          </w:tcPr>
          <w:p w:rsidR="007544A3" w:rsidRPr="007544A3" w:rsidRDefault="007544A3" w:rsidP="007544A3">
            <w:r w:rsidRPr="007544A3">
              <w:t>Too many characters entered in file name field.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10009</w:t>
            </w:r>
          </w:p>
        </w:tc>
        <w:tc>
          <w:tcPr>
            <w:tcW w:w="3472" w:type="dxa"/>
          </w:tcPr>
          <w:p w:rsidR="007544A3" w:rsidRPr="007544A3" w:rsidRDefault="007544A3" w:rsidP="007544A3">
            <w:r w:rsidRPr="007544A3">
              <w:t>Invalid file name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10010</w:t>
            </w:r>
          </w:p>
        </w:tc>
        <w:tc>
          <w:tcPr>
            <w:tcW w:w="3472" w:type="dxa"/>
          </w:tcPr>
          <w:p w:rsidR="007544A3" w:rsidRPr="007544A3" w:rsidRDefault="007544A3" w:rsidP="007544A3">
            <w:r w:rsidRPr="007544A3">
              <w:t>No generated file name entered.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10011</w:t>
            </w:r>
          </w:p>
        </w:tc>
        <w:tc>
          <w:tcPr>
            <w:tcW w:w="3472" w:type="dxa"/>
          </w:tcPr>
          <w:p w:rsidR="007544A3" w:rsidRPr="007544A3" w:rsidRDefault="007544A3" w:rsidP="007544A3">
            <w:r w:rsidRPr="007544A3">
              <w:t>No destination designated for report.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10012</w:t>
            </w:r>
          </w:p>
        </w:tc>
        <w:tc>
          <w:tcPr>
            <w:tcW w:w="3472" w:type="dxa"/>
          </w:tcPr>
          <w:p w:rsidR="007544A3" w:rsidRPr="007544A3" w:rsidRDefault="007544A3" w:rsidP="007544A3">
            <w:r w:rsidRPr="007544A3">
              <w:t>Invalid date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10013</w:t>
            </w:r>
          </w:p>
        </w:tc>
        <w:tc>
          <w:tcPr>
            <w:tcW w:w="3472" w:type="dxa"/>
          </w:tcPr>
          <w:p w:rsidR="007544A3" w:rsidRPr="007544A3" w:rsidRDefault="007544A3" w:rsidP="007544A3">
            <w:r w:rsidRPr="007544A3">
              <w:t>Invalid parameters detected in Report Parameters.</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10014</w:t>
            </w:r>
          </w:p>
        </w:tc>
        <w:tc>
          <w:tcPr>
            <w:tcW w:w="3472" w:type="dxa"/>
          </w:tcPr>
          <w:p w:rsidR="007544A3" w:rsidRPr="007544A3" w:rsidRDefault="007544A3" w:rsidP="007544A3">
            <w:r w:rsidRPr="007544A3">
              <w:t>End date occurs before the start date.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10015</w:t>
            </w:r>
          </w:p>
        </w:tc>
        <w:tc>
          <w:tcPr>
            <w:tcW w:w="3472" w:type="dxa"/>
          </w:tcPr>
          <w:p w:rsidR="007544A3" w:rsidRPr="007544A3" w:rsidRDefault="007544A3" w:rsidP="007544A3">
            <w:r w:rsidRPr="007544A3">
              <w:t>Requester does not have privileges to generate this report.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10016</w:t>
            </w:r>
          </w:p>
        </w:tc>
        <w:tc>
          <w:tcPr>
            <w:tcW w:w="3472" w:type="dxa"/>
          </w:tcPr>
          <w:p w:rsidR="007544A3" w:rsidRPr="007544A3" w:rsidRDefault="007544A3" w:rsidP="007544A3">
            <w:r w:rsidRPr="007544A3">
              <w:t>Event missing customer ID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10017</w:t>
            </w:r>
          </w:p>
        </w:tc>
        <w:tc>
          <w:tcPr>
            <w:tcW w:w="3472" w:type="dxa"/>
          </w:tcPr>
          <w:p w:rsidR="007544A3" w:rsidRPr="007544A3" w:rsidRDefault="007544A3" w:rsidP="007544A3">
            <w:r w:rsidRPr="007544A3">
              <w:t>No existing report or incorrect permissions</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10018</w:t>
            </w:r>
          </w:p>
        </w:tc>
        <w:tc>
          <w:tcPr>
            <w:tcW w:w="3472" w:type="dxa"/>
          </w:tcPr>
          <w:p w:rsidR="007544A3" w:rsidRPr="007544A3" w:rsidRDefault="007544A3" w:rsidP="007544A3">
            <w:r w:rsidRPr="007544A3">
              <w:t>Failure scanning existing report directory</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10019</w:t>
            </w:r>
          </w:p>
        </w:tc>
        <w:tc>
          <w:tcPr>
            <w:tcW w:w="3472" w:type="dxa"/>
          </w:tcPr>
          <w:p w:rsidR="007544A3" w:rsidRPr="007544A3" w:rsidRDefault="007544A3" w:rsidP="007544A3">
            <w:r w:rsidRPr="007544A3">
              <w:t>Failure opening existing report directory</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10020</w:t>
            </w:r>
          </w:p>
        </w:tc>
        <w:tc>
          <w:tcPr>
            <w:tcW w:w="3472" w:type="dxa"/>
          </w:tcPr>
          <w:p w:rsidR="007544A3" w:rsidRPr="007544A3" w:rsidRDefault="007544A3" w:rsidP="007544A3">
            <w:r w:rsidRPr="007544A3">
              <w:t>Failure retrieving originator information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10021</w:t>
            </w:r>
          </w:p>
        </w:tc>
        <w:tc>
          <w:tcPr>
            <w:tcW w:w="3472" w:type="dxa"/>
          </w:tcPr>
          <w:p w:rsidR="007544A3" w:rsidRPr="007544A3" w:rsidRDefault="007544A3" w:rsidP="007544A3">
            <w:r w:rsidRPr="007544A3">
              <w:t>Failure printing report file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10022</w:t>
            </w:r>
          </w:p>
        </w:tc>
        <w:tc>
          <w:tcPr>
            <w:tcW w:w="3472" w:type="dxa"/>
          </w:tcPr>
          <w:p w:rsidR="007544A3" w:rsidRPr="007544A3" w:rsidRDefault="007544A3" w:rsidP="007544A3">
            <w:r w:rsidRPr="007544A3">
              <w:t>Failure emailing report file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10023</w:t>
            </w:r>
          </w:p>
        </w:tc>
        <w:tc>
          <w:tcPr>
            <w:tcW w:w="3472" w:type="dxa"/>
          </w:tcPr>
          <w:p w:rsidR="007544A3" w:rsidRPr="007544A3" w:rsidRDefault="007544A3" w:rsidP="007544A3">
            <w:r w:rsidRPr="007544A3">
              <w:t>Failure faxing report file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10024</w:t>
            </w:r>
          </w:p>
        </w:tc>
        <w:tc>
          <w:tcPr>
            <w:tcW w:w="3472" w:type="dxa"/>
          </w:tcPr>
          <w:p w:rsidR="007544A3" w:rsidRPr="007544A3" w:rsidRDefault="007544A3" w:rsidP="007544A3">
            <w:r w:rsidRPr="007544A3">
              <w:t>Failure moving report file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10025</w:t>
            </w:r>
          </w:p>
        </w:tc>
        <w:tc>
          <w:tcPr>
            <w:tcW w:w="3472" w:type="dxa"/>
          </w:tcPr>
          <w:p w:rsidR="007544A3" w:rsidRPr="007544A3" w:rsidRDefault="007544A3" w:rsidP="007544A3">
            <w:r w:rsidRPr="007544A3">
              <w:t>Failure renaming report file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10026</w:t>
            </w:r>
          </w:p>
        </w:tc>
        <w:tc>
          <w:tcPr>
            <w:tcW w:w="3472" w:type="dxa"/>
          </w:tcPr>
          <w:p w:rsidR="007544A3" w:rsidRPr="007544A3" w:rsidRDefault="007544A3" w:rsidP="007544A3">
            <w:r w:rsidRPr="007544A3">
              <w:t>Failure running report</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10750</w:t>
            </w:r>
          </w:p>
        </w:tc>
        <w:tc>
          <w:tcPr>
            <w:tcW w:w="3472" w:type="dxa"/>
          </w:tcPr>
          <w:p w:rsidR="007544A3" w:rsidRPr="007544A3" w:rsidRDefault="007544A3" w:rsidP="007544A3">
            <w:r w:rsidRPr="007544A3">
              <w:t>No billing data exists for the entered criteria.</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10751</w:t>
            </w:r>
          </w:p>
        </w:tc>
        <w:tc>
          <w:tcPr>
            <w:tcW w:w="3472" w:type="dxa"/>
          </w:tcPr>
          <w:p w:rsidR="007544A3" w:rsidRPr="007544A3" w:rsidRDefault="007544A3" w:rsidP="007544A3">
            <w:r w:rsidRPr="007544A3">
              <w:t>Unknown report name for report id.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11000</w:t>
            </w:r>
          </w:p>
        </w:tc>
        <w:tc>
          <w:tcPr>
            <w:tcW w:w="3472" w:type="dxa"/>
          </w:tcPr>
          <w:p w:rsidR="007544A3" w:rsidRPr="007544A3" w:rsidRDefault="007544A3" w:rsidP="007544A3">
            <w:r w:rsidRPr="007544A3">
              <w:t>Invalid date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11001</w:t>
            </w:r>
          </w:p>
        </w:tc>
        <w:tc>
          <w:tcPr>
            <w:tcW w:w="3472" w:type="dxa"/>
          </w:tcPr>
          <w:p w:rsidR="007544A3" w:rsidRPr="007544A3" w:rsidRDefault="007544A3" w:rsidP="007544A3">
            <w:r w:rsidRPr="007544A3">
              <w:t>Invalid printer name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11002</w:t>
            </w:r>
          </w:p>
        </w:tc>
        <w:tc>
          <w:tcPr>
            <w:tcW w:w="3472" w:type="dxa"/>
          </w:tcPr>
          <w:p w:rsidR="007544A3" w:rsidRPr="007544A3" w:rsidRDefault="007544A3" w:rsidP="007544A3">
            <w:r w:rsidRPr="007544A3">
              <w:t>Too many characters entered in printer field.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11003</w:t>
            </w:r>
          </w:p>
        </w:tc>
        <w:tc>
          <w:tcPr>
            <w:tcW w:w="3472" w:type="dxa"/>
          </w:tcPr>
          <w:p w:rsidR="007544A3" w:rsidRPr="007544A3" w:rsidRDefault="007544A3" w:rsidP="007544A3">
            <w:r w:rsidRPr="007544A3">
              <w:t>Invalid TN entered in fax field.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11004</w:t>
            </w:r>
          </w:p>
        </w:tc>
        <w:tc>
          <w:tcPr>
            <w:tcW w:w="3472" w:type="dxa"/>
          </w:tcPr>
          <w:p w:rsidR="007544A3" w:rsidRPr="007544A3" w:rsidRDefault="007544A3" w:rsidP="007544A3">
            <w:r w:rsidRPr="007544A3">
              <w:t>Too many characters entered in file name field.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11005</w:t>
            </w:r>
          </w:p>
        </w:tc>
        <w:tc>
          <w:tcPr>
            <w:tcW w:w="3472" w:type="dxa"/>
          </w:tcPr>
          <w:p w:rsidR="007544A3" w:rsidRPr="007544A3" w:rsidRDefault="007544A3" w:rsidP="007544A3">
            <w:r w:rsidRPr="007544A3">
              <w:t>End date occurs before the start date.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11006</w:t>
            </w:r>
          </w:p>
        </w:tc>
        <w:tc>
          <w:tcPr>
            <w:tcW w:w="3472" w:type="dxa"/>
          </w:tcPr>
          <w:p w:rsidR="007544A3" w:rsidRPr="007544A3" w:rsidRDefault="007544A3" w:rsidP="007544A3">
            <w:r w:rsidRPr="007544A3">
              <w:t xml:space="preserve">You cannot post-date service element </w:t>
            </w:r>
            <w:r w:rsidRPr="007544A3">
              <w:lastRenderedPageBreak/>
              <w:t>collection changes.</w:t>
            </w:r>
          </w:p>
        </w:tc>
        <w:tc>
          <w:tcPr>
            <w:tcW w:w="1603" w:type="dxa"/>
          </w:tcPr>
          <w:p w:rsidR="007544A3" w:rsidRPr="007544A3" w:rsidRDefault="007544A3" w:rsidP="007544A3">
            <w:r w:rsidRPr="007544A3">
              <w:lastRenderedPageBreak/>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lastRenderedPageBreak/>
              <w:t>11007</w:t>
            </w:r>
          </w:p>
        </w:tc>
        <w:tc>
          <w:tcPr>
            <w:tcW w:w="3472" w:type="dxa"/>
          </w:tcPr>
          <w:p w:rsidR="007544A3" w:rsidRPr="007544A3" w:rsidRDefault="007544A3" w:rsidP="007544A3">
            <w:r w:rsidRPr="007544A3">
              <w:t>Invalid file name entered.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11008</w:t>
            </w:r>
          </w:p>
        </w:tc>
        <w:tc>
          <w:tcPr>
            <w:tcW w:w="3472" w:type="dxa"/>
          </w:tcPr>
          <w:p w:rsidR="007544A3" w:rsidRPr="007544A3" w:rsidRDefault="007544A3" w:rsidP="007544A3">
            <w:r w:rsidRPr="007544A3">
              <w:t>Incomplete Request Parameter Set.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11009</w:t>
            </w:r>
          </w:p>
        </w:tc>
        <w:tc>
          <w:tcPr>
            <w:tcW w:w="3472" w:type="dxa"/>
          </w:tcPr>
          <w:p w:rsidR="007544A3" w:rsidRPr="007544A3" w:rsidRDefault="007544A3" w:rsidP="007544A3">
            <w:r w:rsidRPr="007544A3">
              <w:t>Invalid category for billing</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11010</w:t>
            </w:r>
          </w:p>
        </w:tc>
        <w:tc>
          <w:tcPr>
            <w:tcW w:w="3472" w:type="dxa"/>
          </w:tcPr>
          <w:p w:rsidR="007544A3" w:rsidRPr="007544A3" w:rsidRDefault="007544A3" w:rsidP="007544A3">
            <w:r w:rsidRPr="007544A3">
              <w:t>Invalid Multiplier Specified.</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11011</w:t>
            </w:r>
          </w:p>
        </w:tc>
        <w:tc>
          <w:tcPr>
            <w:tcW w:w="3472" w:type="dxa"/>
          </w:tcPr>
          <w:p w:rsidR="007544A3" w:rsidRPr="007544A3" w:rsidRDefault="007544A3" w:rsidP="007544A3">
            <w:r w:rsidRPr="007544A3">
              <w:t>Unable To Read Multiplier.</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11500</w:t>
            </w:r>
          </w:p>
        </w:tc>
        <w:tc>
          <w:tcPr>
            <w:tcW w:w="3472" w:type="dxa"/>
          </w:tcPr>
          <w:p w:rsidR="007544A3" w:rsidRPr="007544A3" w:rsidRDefault="007544A3" w:rsidP="007544A3">
            <w:r w:rsidRPr="007544A3">
              <w:t>Unable to connect to entered fax number.</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12000</w:t>
            </w:r>
          </w:p>
        </w:tc>
        <w:tc>
          <w:tcPr>
            <w:tcW w:w="3472" w:type="dxa"/>
          </w:tcPr>
          <w:p w:rsidR="007544A3" w:rsidRPr="007544A3" w:rsidRDefault="007544A3" w:rsidP="007544A3">
            <w:r w:rsidRPr="007544A3">
              <w:t>Oracle RDBMS has reported the following Database Server Error: ORA-nnnnn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12001</w:t>
            </w:r>
          </w:p>
        </w:tc>
        <w:tc>
          <w:tcPr>
            <w:tcW w:w="3472" w:type="dxa"/>
          </w:tcPr>
          <w:p w:rsidR="007544A3" w:rsidRPr="007544A3" w:rsidRDefault="007544A3" w:rsidP="007544A3">
            <w:r w:rsidRPr="007544A3">
              <w:t>Oracle RDBMS has reported the following SQL Execution Error: ORA-nnnnn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12002</w:t>
            </w:r>
          </w:p>
        </w:tc>
        <w:tc>
          <w:tcPr>
            <w:tcW w:w="3472" w:type="dxa"/>
          </w:tcPr>
          <w:p w:rsidR="007544A3" w:rsidRPr="007544A3" w:rsidRDefault="007544A3" w:rsidP="007544A3">
            <w:r w:rsidRPr="007544A3">
              <w:t>Oracle RDBMS has reported the following Stored Procedure/Trigger Error: ORA-nnnnn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12003</w:t>
            </w:r>
          </w:p>
        </w:tc>
        <w:tc>
          <w:tcPr>
            <w:tcW w:w="3472" w:type="dxa"/>
          </w:tcPr>
          <w:p w:rsidR="007544A3" w:rsidRPr="007544A3" w:rsidRDefault="007544A3" w:rsidP="007544A3">
            <w:r w:rsidRPr="007544A3">
              <w:t>Oracle RDBMS has reported the following Database Networking (SQL*NET) Error: ORA-nnnnn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12004</w:t>
            </w:r>
          </w:p>
        </w:tc>
        <w:tc>
          <w:tcPr>
            <w:tcW w:w="3472" w:type="dxa"/>
          </w:tcPr>
          <w:p w:rsidR="007544A3" w:rsidRPr="007544A3" w:rsidRDefault="007544A3" w:rsidP="007544A3">
            <w:r w:rsidRPr="007544A3">
              <w:t>Oracle RDBMS has reported the following Replication Server Error ORA-nnnnn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12005</w:t>
            </w:r>
          </w:p>
        </w:tc>
        <w:tc>
          <w:tcPr>
            <w:tcW w:w="3472" w:type="dxa"/>
          </w:tcPr>
          <w:p w:rsidR="007544A3" w:rsidRPr="007544A3" w:rsidRDefault="007544A3" w:rsidP="007544A3">
            <w:r w:rsidRPr="007544A3">
              <w:t>Oracle RDBMS has reported the following Report Writer Error: ORA-nnnnn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12006</w:t>
            </w:r>
          </w:p>
        </w:tc>
        <w:tc>
          <w:tcPr>
            <w:tcW w:w="3472" w:type="dxa"/>
          </w:tcPr>
          <w:p w:rsidR="007544A3" w:rsidRPr="007544A3" w:rsidRDefault="007544A3" w:rsidP="007544A3">
            <w:r w:rsidRPr="007544A3">
              <w:t>Oracle RDBMS database has been disconnected.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12110</w:t>
            </w:r>
          </w:p>
        </w:tc>
        <w:tc>
          <w:tcPr>
            <w:tcW w:w="3472" w:type="dxa"/>
          </w:tcPr>
          <w:p w:rsidR="007544A3" w:rsidRPr="007544A3" w:rsidRDefault="007544A3" w:rsidP="007544A3">
            <w:r w:rsidRPr="007544A3">
              <w:t>Dispatcher found bad event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12120</w:t>
            </w:r>
          </w:p>
        </w:tc>
        <w:tc>
          <w:tcPr>
            <w:tcW w:w="3472" w:type="dxa"/>
          </w:tcPr>
          <w:p w:rsidR="007544A3" w:rsidRPr="007544A3" w:rsidRDefault="007544A3" w:rsidP="007544A3">
            <w:r w:rsidRPr="007544A3">
              <w:t>Corrupt data found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12140</w:t>
            </w:r>
          </w:p>
        </w:tc>
        <w:tc>
          <w:tcPr>
            <w:tcW w:w="3472" w:type="dxa"/>
          </w:tcPr>
          <w:p w:rsidR="007544A3" w:rsidRPr="007544A3" w:rsidRDefault="007544A3" w:rsidP="007544A3">
            <w:r w:rsidRPr="007544A3">
              <w:t>Resource Failure</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12150</w:t>
            </w:r>
          </w:p>
        </w:tc>
        <w:tc>
          <w:tcPr>
            <w:tcW w:w="3472" w:type="dxa"/>
          </w:tcPr>
          <w:p w:rsidR="007544A3" w:rsidRPr="007544A3" w:rsidRDefault="007544A3" w:rsidP="007544A3">
            <w:r w:rsidRPr="007544A3">
              <w:t>Hard (non-retryable) Resource Failure</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13000</w:t>
            </w:r>
          </w:p>
        </w:tc>
        <w:tc>
          <w:tcPr>
            <w:tcW w:w="3472" w:type="dxa"/>
          </w:tcPr>
          <w:p w:rsidR="007544A3" w:rsidRPr="007544A3" w:rsidRDefault="007544A3" w:rsidP="007544A3">
            <w:r w:rsidRPr="007544A3">
              <w:t>Housekeeping error</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13001</w:t>
            </w:r>
          </w:p>
        </w:tc>
        <w:tc>
          <w:tcPr>
            <w:tcW w:w="3472" w:type="dxa"/>
          </w:tcPr>
          <w:p w:rsidR="007544A3" w:rsidRPr="007544A3" w:rsidRDefault="007544A3" w:rsidP="007544A3">
            <w:r w:rsidRPr="007544A3">
              <w:t>Housekeeping tuna value error</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13002</w:t>
            </w:r>
          </w:p>
        </w:tc>
        <w:tc>
          <w:tcPr>
            <w:tcW w:w="3472" w:type="dxa"/>
          </w:tcPr>
          <w:p w:rsidR="007544A3" w:rsidRPr="007544A3" w:rsidRDefault="007544A3" w:rsidP="007544A3">
            <w:r w:rsidRPr="007544A3">
              <w:t>Invalid event subtype</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13003</w:t>
            </w:r>
          </w:p>
        </w:tc>
        <w:tc>
          <w:tcPr>
            <w:tcW w:w="3472" w:type="dxa"/>
          </w:tcPr>
          <w:p w:rsidR="007544A3" w:rsidRPr="007544A3" w:rsidRDefault="007544A3" w:rsidP="007544A3">
            <w:r w:rsidRPr="007544A3">
              <w:t>Tunable Not Found</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13004</w:t>
            </w:r>
          </w:p>
        </w:tc>
        <w:tc>
          <w:tcPr>
            <w:tcW w:w="3472" w:type="dxa"/>
          </w:tcPr>
          <w:p w:rsidR="007544A3" w:rsidRPr="007544A3" w:rsidRDefault="007544A3" w:rsidP="007544A3">
            <w:r w:rsidRPr="007544A3">
              <w:t>InvalidPurgeAction</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14000</w:t>
            </w:r>
          </w:p>
        </w:tc>
        <w:tc>
          <w:tcPr>
            <w:tcW w:w="3472" w:type="dxa"/>
          </w:tcPr>
          <w:p w:rsidR="007544A3" w:rsidRPr="007544A3" w:rsidRDefault="007544A3" w:rsidP="007544A3">
            <w:r w:rsidRPr="007544A3">
              <w:t>CMIP:Access Denied Error</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14001</w:t>
            </w:r>
          </w:p>
        </w:tc>
        <w:tc>
          <w:tcPr>
            <w:tcW w:w="3472" w:type="dxa"/>
          </w:tcPr>
          <w:p w:rsidR="007544A3" w:rsidRPr="007544A3" w:rsidRDefault="007544A3" w:rsidP="007544A3">
            <w:r w:rsidRPr="007544A3">
              <w:t>CMIP:Class Instance Conflict</w:t>
            </w:r>
          </w:p>
        </w:tc>
        <w:tc>
          <w:tcPr>
            <w:tcW w:w="1603" w:type="dxa"/>
          </w:tcPr>
          <w:p w:rsidR="007544A3" w:rsidRPr="007544A3" w:rsidRDefault="007544A3" w:rsidP="007544A3">
            <w:r w:rsidRPr="007544A3">
              <w:t>19</w:t>
            </w:r>
          </w:p>
        </w:tc>
        <w:tc>
          <w:tcPr>
            <w:tcW w:w="2893" w:type="dxa"/>
          </w:tcPr>
          <w:p w:rsidR="007544A3" w:rsidRPr="007544A3" w:rsidRDefault="007544A3" w:rsidP="007544A3">
            <w:r w:rsidRPr="007544A3">
              <w:t>classInstanceConflict</w:t>
            </w:r>
          </w:p>
        </w:tc>
      </w:tr>
      <w:tr w:rsidR="007544A3" w:rsidRPr="00C97919" w:rsidTr="00575FC8">
        <w:tc>
          <w:tcPr>
            <w:tcW w:w="1608" w:type="dxa"/>
          </w:tcPr>
          <w:p w:rsidR="007544A3" w:rsidRPr="007544A3" w:rsidRDefault="007544A3" w:rsidP="007544A3">
            <w:r w:rsidRPr="007544A3">
              <w:t>14002</w:t>
            </w:r>
          </w:p>
        </w:tc>
        <w:tc>
          <w:tcPr>
            <w:tcW w:w="3472" w:type="dxa"/>
          </w:tcPr>
          <w:p w:rsidR="007544A3" w:rsidRPr="007544A3" w:rsidRDefault="007544A3" w:rsidP="007544A3">
            <w:r w:rsidRPr="007544A3">
              <w:t>CMIP:Complexity Limitation</w:t>
            </w:r>
          </w:p>
        </w:tc>
        <w:tc>
          <w:tcPr>
            <w:tcW w:w="1603" w:type="dxa"/>
          </w:tcPr>
          <w:p w:rsidR="007544A3" w:rsidRPr="007544A3" w:rsidRDefault="007544A3" w:rsidP="007544A3">
            <w:r w:rsidRPr="007544A3">
              <w:t>20</w:t>
            </w:r>
          </w:p>
        </w:tc>
        <w:tc>
          <w:tcPr>
            <w:tcW w:w="2893" w:type="dxa"/>
          </w:tcPr>
          <w:p w:rsidR="007544A3" w:rsidRPr="007544A3" w:rsidRDefault="007544A3" w:rsidP="007544A3">
            <w:r w:rsidRPr="007544A3">
              <w:t>complexityLimitation</w:t>
            </w:r>
          </w:p>
        </w:tc>
      </w:tr>
      <w:tr w:rsidR="007544A3" w:rsidRPr="00C97919" w:rsidTr="00575FC8">
        <w:tc>
          <w:tcPr>
            <w:tcW w:w="1608" w:type="dxa"/>
          </w:tcPr>
          <w:p w:rsidR="007544A3" w:rsidRPr="007544A3" w:rsidRDefault="007544A3" w:rsidP="007544A3">
            <w:r w:rsidRPr="007544A3">
              <w:t>14003</w:t>
            </w:r>
          </w:p>
        </w:tc>
        <w:tc>
          <w:tcPr>
            <w:tcW w:w="3472" w:type="dxa"/>
          </w:tcPr>
          <w:p w:rsidR="007544A3" w:rsidRPr="007544A3" w:rsidRDefault="007544A3" w:rsidP="007544A3">
            <w:r w:rsidRPr="007544A3">
              <w:t>CMIP:Duplicate Managed Object Instance</w:t>
            </w:r>
          </w:p>
        </w:tc>
        <w:tc>
          <w:tcPr>
            <w:tcW w:w="1603" w:type="dxa"/>
          </w:tcPr>
          <w:p w:rsidR="007544A3" w:rsidRPr="007544A3" w:rsidRDefault="007544A3" w:rsidP="007544A3">
            <w:r w:rsidRPr="007544A3">
              <w:t>11</w:t>
            </w:r>
          </w:p>
        </w:tc>
        <w:tc>
          <w:tcPr>
            <w:tcW w:w="2893" w:type="dxa"/>
          </w:tcPr>
          <w:p w:rsidR="007544A3" w:rsidRPr="007544A3" w:rsidRDefault="007544A3" w:rsidP="007544A3">
            <w:r w:rsidRPr="007544A3">
              <w:t>duplicateManagedObjectInstance</w:t>
            </w:r>
          </w:p>
        </w:tc>
      </w:tr>
      <w:tr w:rsidR="007544A3" w:rsidRPr="00C97919" w:rsidTr="00575FC8">
        <w:tc>
          <w:tcPr>
            <w:tcW w:w="1608" w:type="dxa"/>
          </w:tcPr>
          <w:p w:rsidR="007544A3" w:rsidRPr="007544A3" w:rsidRDefault="007544A3" w:rsidP="007544A3">
            <w:r w:rsidRPr="007544A3">
              <w:t>14004</w:t>
            </w:r>
          </w:p>
        </w:tc>
        <w:tc>
          <w:tcPr>
            <w:tcW w:w="3472" w:type="dxa"/>
          </w:tcPr>
          <w:p w:rsidR="007544A3" w:rsidRPr="007544A3" w:rsidRDefault="007544A3" w:rsidP="007544A3">
            <w:r w:rsidRPr="007544A3">
              <w:t>CMIP:GetListError</w:t>
            </w:r>
          </w:p>
        </w:tc>
        <w:tc>
          <w:tcPr>
            <w:tcW w:w="1603" w:type="dxa"/>
          </w:tcPr>
          <w:p w:rsidR="007544A3" w:rsidRPr="007544A3" w:rsidRDefault="007544A3" w:rsidP="007544A3">
            <w:r w:rsidRPr="007544A3">
              <w:t>7</w:t>
            </w:r>
          </w:p>
        </w:tc>
        <w:tc>
          <w:tcPr>
            <w:tcW w:w="2893" w:type="dxa"/>
          </w:tcPr>
          <w:p w:rsidR="007544A3" w:rsidRPr="007544A3" w:rsidRDefault="007544A3" w:rsidP="007544A3">
            <w:r w:rsidRPr="007544A3">
              <w:t>getListError_er</w:t>
            </w:r>
          </w:p>
        </w:tc>
      </w:tr>
      <w:tr w:rsidR="007544A3" w:rsidRPr="00C97919" w:rsidTr="00575FC8">
        <w:tc>
          <w:tcPr>
            <w:tcW w:w="1608" w:type="dxa"/>
          </w:tcPr>
          <w:p w:rsidR="007544A3" w:rsidRPr="007544A3" w:rsidRDefault="007544A3" w:rsidP="007544A3">
            <w:r w:rsidRPr="007544A3">
              <w:t>14005</w:t>
            </w:r>
          </w:p>
        </w:tc>
        <w:tc>
          <w:tcPr>
            <w:tcW w:w="3472" w:type="dxa"/>
          </w:tcPr>
          <w:p w:rsidR="007544A3" w:rsidRPr="007544A3" w:rsidRDefault="007544A3" w:rsidP="007544A3">
            <w:r w:rsidRPr="007544A3">
              <w:t>CMIP:Invalid Argument Value</w:t>
            </w:r>
          </w:p>
        </w:tc>
        <w:tc>
          <w:tcPr>
            <w:tcW w:w="1603" w:type="dxa"/>
          </w:tcPr>
          <w:p w:rsidR="007544A3" w:rsidRPr="007544A3" w:rsidRDefault="007544A3" w:rsidP="007544A3">
            <w:r w:rsidRPr="007544A3">
              <w:t>15</w:t>
            </w:r>
          </w:p>
        </w:tc>
        <w:tc>
          <w:tcPr>
            <w:tcW w:w="2893" w:type="dxa"/>
          </w:tcPr>
          <w:p w:rsidR="007544A3" w:rsidRPr="007544A3" w:rsidRDefault="007544A3" w:rsidP="007544A3">
            <w:r w:rsidRPr="007544A3">
              <w:t>invalidArgumentValue_er</w:t>
            </w:r>
          </w:p>
        </w:tc>
      </w:tr>
      <w:tr w:rsidR="007544A3" w:rsidRPr="00C97919" w:rsidTr="00575FC8">
        <w:tc>
          <w:tcPr>
            <w:tcW w:w="1608" w:type="dxa"/>
          </w:tcPr>
          <w:p w:rsidR="007544A3" w:rsidRPr="007544A3" w:rsidRDefault="007544A3" w:rsidP="007544A3">
            <w:r w:rsidRPr="007544A3">
              <w:t>14006</w:t>
            </w:r>
          </w:p>
        </w:tc>
        <w:tc>
          <w:tcPr>
            <w:tcW w:w="3472" w:type="dxa"/>
          </w:tcPr>
          <w:p w:rsidR="007544A3" w:rsidRPr="007544A3" w:rsidRDefault="007544A3" w:rsidP="007544A3">
            <w:r w:rsidRPr="007544A3">
              <w:t>CMIP:Invalid Attribute Value</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14007</w:t>
            </w:r>
          </w:p>
        </w:tc>
        <w:tc>
          <w:tcPr>
            <w:tcW w:w="3472" w:type="dxa"/>
          </w:tcPr>
          <w:p w:rsidR="007544A3" w:rsidRPr="007544A3" w:rsidRDefault="007544A3" w:rsidP="007544A3">
            <w:r w:rsidRPr="007544A3">
              <w:t>CMIP:Invalid Filter</w:t>
            </w:r>
          </w:p>
        </w:tc>
        <w:tc>
          <w:tcPr>
            <w:tcW w:w="1603" w:type="dxa"/>
          </w:tcPr>
          <w:p w:rsidR="007544A3" w:rsidRPr="007544A3" w:rsidRDefault="007544A3" w:rsidP="007544A3">
            <w:r w:rsidRPr="007544A3">
              <w:t>4</w:t>
            </w:r>
          </w:p>
        </w:tc>
        <w:tc>
          <w:tcPr>
            <w:tcW w:w="2893" w:type="dxa"/>
          </w:tcPr>
          <w:p w:rsidR="007544A3" w:rsidRPr="007544A3" w:rsidRDefault="007544A3" w:rsidP="007544A3">
            <w:r w:rsidRPr="007544A3">
              <w:t>invalidFilter</w:t>
            </w:r>
          </w:p>
        </w:tc>
      </w:tr>
      <w:tr w:rsidR="007544A3" w:rsidRPr="00C97919" w:rsidTr="00575FC8">
        <w:tc>
          <w:tcPr>
            <w:tcW w:w="1608" w:type="dxa"/>
          </w:tcPr>
          <w:p w:rsidR="007544A3" w:rsidRPr="007544A3" w:rsidRDefault="007544A3" w:rsidP="007544A3">
            <w:r w:rsidRPr="007544A3">
              <w:t>14008</w:t>
            </w:r>
          </w:p>
        </w:tc>
        <w:tc>
          <w:tcPr>
            <w:tcW w:w="3472" w:type="dxa"/>
          </w:tcPr>
          <w:p w:rsidR="007544A3" w:rsidRPr="007544A3" w:rsidRDefault="007544A3" w:rsidP="007544A3">
            <w:r w:rsidRPr="007544A3">
              <w:t>CMIP:Invalid Scope</w:t>
            </w:r>
          </w:p>
        </w:tc>
        <w:tc>
          <w:tcPr>
            <w:tcW w:w="1603" w:type="dxa"/>
          </w:tcPr>
          <w:p w:rsidR="007544A3" w:rsidRPr="007544A3" w:rsidRDefault="007544A3" w:rsidP="007544A3">
            <w:r w:rsidRPr="007544A3">
              <w:t>16</w:t>
            </w:r>
          </w:p>
        </w:tc>
        <w:tc>
          <w:tcPr>
            <w:tcW w:w="2893" w:type="dxa"/>
          </w:tcPr>
          <w:p w:rsidR="007544A3" w:rsidRPr="007544A3" w:rsidRDefault="007544A3" w:rsidP="007544A3">
            <w:r w:rsidRPr="007544A3">
              <w:t>invalidScope</w:t>
            </w:r>
          </w:p>
        </w:tc>
      </w:tr>
      <w:tr w:rsidR="007544A3" w:rsidRPr="00C97919" w:rsidTr="00575FC8">
        <w:tc>
          <w:tcPr>
            <w:tcW w:w="1608" w:type="dxa"/>
          </w:tcPr>
          <w:p w:rsidR="007544A3" w:rsidRPr="007544A3" w:rsidRDefault="007544A3" w:rsidP="007544A3">
            <w:r w:rsidRPr="007544A3">
              <w:t>14009</w:t>
            </w:r>
          </w:p>
        </w:tc>
        <w:tc>
          <w:tcPr>
            <w:tcW w:w="3472" w:type="dxa"/>
          </w:tcPr>
          <w:p w:rsidR="007544A3" w:rsidRPr="007544A3" w:rsidRDefault="007544A3" w:rsidP="007544A3">
            <w:r w:rsidRPr="007544A3">
              <w:t>CMIP:No Such Action</w:t>
            </w:r>
          </w:p>
        </w:tc>
        <w:tc>
          <w:tcPr>
            <w:tcW w:w="1603" w:type="dxa"/>
          </w:tcPr>
          <w:p w:rsidR="007544A3" w:rsidRPr="007544A3" w:rsidRDefault="007544A3" w:rsidP="007544A3">
            <w:r w:rsidRPr="007544A3">
              <w:t>9</w:t>
            </w:r>
          </w:p>
        </w:tc>
        <w:tc>
          <w:tcPr>
            <w:tcW w:w="2893" w:type="dxa"/>
          </w:tcPr>
          <w:p w:rsidR="007544A3" w:rsidRPr="007544A3" w:rsidRDefault="007544A3" w:rsidP="007544A3">
            <w:r w:rsidRPr="007544A3">
              <w:t>noSuchAction_er</w:t>
            </w:r>
          </w:p>
        </w:tc>
      </w:tr>
      <w:tr w:rsidR="007544A3" w:rsidRPr="00C97919" w:rsidTr="00575FC8">
        <w:tc>
          <w:tcPr>
            <w:tcW w:w="1608" w:type="dxa"/>
          </w:tcPr>
          <w:p w:rsidR="007544A3" w:rsidRPr="007544A3" w:rsidRDefault="007544A3" w:rsidP="007544A3">
            <w:r w:rsidRPr="007544A3">
              <w:t>14010</w:t>
            </w:r>
          </w:p>
        </w:tc>
        <w:tc>
          <w:tcPr>
            <w:tcW w:w="3472" w:type="dxa"/>
          </w:tcPr>
          <w:p w:rsidR="007544A3" w:rsidRPr="007544A3" w:rsidRDefault="007544A3" w:rsidP="007544A3">
            <w:r w:rsidRPr="007544A3">
              <w:t>CMIP:No Such Argument</w:t>
            </w:r>
          </w:p>
        </w:tc>
        <w:tc>
          <w:tcPr>
            <w:tcW w:w="1603" w:type="dxa"/>
          </w:tcPr>
          <w:p w:rsidR="007544A3" w:rsidRPr="007544A3" w:rsidRDefault="007544A3" w:rsidP="007544A3">
            <w:r w:rsidRPr="007544A3">
              <w:t>14</w:t>
            </w:r>
          </w:p>
        </w:tc>
        <w:tc>
          <w:tcPr>
            <w:tcW w:w="2893" w:type="dxa"/>
          </w:tcPr>
          <w:p w:rsidR="007544A3" w:rsidRPr="007544A3" w:rsidRDefault="007544A3" w:rsidP="007544A3">
            <w:r w:rsidRPr="007544A3">
              <w:t>noSuchArgument_er</w:t>
            </w:r>
          </w:p>
        </w:tc>
      </w:tr>
      <w:tr w:rsidR="007544A3" w:rsidRPr="00C97919" w:rsidTr="00575FC8">
        <w:tc>
          <w:tcPr>
            <w:tcW w:w="1608" w:type="dxa"/>
          </w:tcPr>
          <w:p w:rsidR="007544A3" w:rsidRPr="007544A3" w:rsidRDefault="007544A3" w:rsidP="007544A3">
            <w:r w:rsidRPr="007544A3">
              <w:t>14011</w:t>
            </w:r>
          </w:p>
        </w:tc>
        <w:tc>
          <w:tcPr>
            <w:tcW w:w="3472" w:type="dxa"/>
          </w:tcPr>
          <w:p w:rsidR="007544A3" w:rsidRPr="007544A3" w:rsidRDefault="007544A3" w:rsidP="007544A3">
            <w:r w:rsidRPr="007544A3">
              <w:t>CMIP:No Such Attribute</w:t>
            </w:r>
          </w:p>
        </w:tc>
        <w:tc>
          <w:tcPr>
            <w:tcW w:w="1603" w:type="dxa"/>
          </w:tcPr>
          <w:p w:rsidR="007544A3" w:rsidRPr="007544A3" w:rsidRDefault="007544A3" w:rsidP="007544A3">
            <w:r w:rsidRPr="007544A3">
              <w:t>5</w:t>
            </w:r>
          </w:p>
        </w:tc>
        <w:tc>
          <w:tcPr>
            <w:tcW w:w="2893" w:type="dxa"/>
          </w:tcPr>
          <w:p w:rsidR="007544A3" w:rsidRPr="007544A3" w:rsidRDefault="007544A3" w:rsidP="007544A3">
            <w:r w:rsidRPr="007544A3">
              <w:t>noSuchAttribute_er</w:t>
            </w:r>
          </w:p>
        </w:tc>
      </w:tr>
      <w:tr w:rsidR="007544A3" w:rsidRPr="00C97919" w:rsidTr="00575FC8">
        <w:tc>
          <w:tcPr>
            <w:tcW w:w="1608" w:type="dxa"/>
          </w:tcPr>
          <w:p w:rsidR="007544A3" w:rsidRPr="007544A3" w:rsidRDefault="007544A3" w:rsidP="007544A3">
            <w:r w:rsidRPr="007544A3">
              <w:t>14012</w:t>
            </w:r>
          </w:p>
        </w:tc>
        <w:tc>
          <w:tcPr>
            <w:tcW w:w="3472" w:type="dxa"/>
          </w:tcPr>
          <w:p w:rsidR="007544A3" w:rsidRPr="007544A3" w:rsidRDefault="007544A3" w:rsidP="007544A3">
            <w:r w:rsidRPr="007544A3">
              <w:t>CMIP:No Such Object Class</w:t>
            </w:r>
          </w:p>
        </w:tc>
        <w:tc>
          <w:tcPr>
            <w:tcW w:w="1603" w:type="dxa"/>
          </w:tcPr>
          <w:p w:rsidR="007544A3" w:rsidRPr="007544A3" w:rsidRDefault="007544A3" w:rsidP="007544A3">
            <w:r w:rsidRPr="007544A3">
              <w:t>0</w:t>
            </w:r>
          </w:p>
        </w:tc>
        <w:tc>
          <w:tcPr>
            <w:tcW w:w="2893" w:type="dxa"/>
          </w:tcPr>
          <w:p w:rsidR="007544A3" w:rsidRPr="007544A3" w:rsidRDefault="007544A3" w:rsidP="007544A3">
            <w:r w:rsidRPr="007544A3">
              <w:t>noSuchObjectClass</w:t>
            </w:r>
          </w:p>
        </w:tc>
      </w:tr>
      <w:tr w:rsidR="007544A3" w:rsidRPr="00C97919" w:rsidTr="00575FC8">
        <w:tc>
          <w:tcPr>
            <w:tcW w:w="1608" w:type="dxa"/>
          </w:tcPr>
          <w:p w:rsidR="007544A3" w:rsidRPr="007544A3" w:rsidRDefault="007544A3" w:rsidP="007544A3">
            <w:r w:rsidRPr="007544A3">
              <w:t>14013</w:t>
            </w:r>
          </w:p>
        </w:tc>
        <w:tc>
          <w:tcPr>
            <w:tcW w:w="3472" w:type="dxa"/>
          </w:tcPr>
          <w:p w:rsidR="007544A3" w:rsidRPr="007544A3" w:rsidRDefault="007544A3" w:rsidP="007544A3">
            <w:r w:rsidRPr="007544A3">
              <w:t>CMIP:No Such Object Instance</w:t>
            </w:r>
          </w:p>
        </w:tc>
        <w:tc>
          <w:tcPr>
            <w:tcW w:w="1603" w:type="dxa"/>
          </w:tcPr>
          <w:p w:rsidR="007544A3" w:rsidRPr="007544A3" w:rsidRDefault="007544A3" w:rsidP="007544A3">
            <w:r w:rsidRPr="007544A3">
              <w:t>1</w:t>
            </w:r>
          </w:p>
        </w:tc>
        <w:tc>
          <w:tcPr>
            <w:tcW w:w="2893" w:type="dxa"/>
          </w:tcPr>
          <w:p w:rsidR="007544A3" w:rsidRPr="007544A3" w:rsidRDefault="007544A3" w:rsidP="007544A3">
            <w:r w:rsidRPr="007544A3">
              <w:t>noSuchObjectInstance</w:t>
            </w:r>
          </w:p>
        </w:tc>
      </w:tr>
      <w:tr w:rsidR="007544A3" w:rsidRPr="00C97919" w:rsidTr="00575FC8">
        <w:tc>
          <w:tcPr>
            <w:tcW w:w="1608" w:type="dxa"/>
          </w:tcPr>
          <w:p w:rsidR="007544A3" w:rsidRPr="007544A3" w:rsidRDefault="007544A3" w:rsidP="007544A3">
            <w:r w:rsidRPr="007544A3">
              <w:t>14014</w:t>
            </w:r>
          </w:p>
        </w:tc>
        <w:tc>
          <w:tcPr>
            <w:tcW w:w="3472" w:type="dxa"/>
          </w:tcPr>
          <w:p w:rsidR="007544A3" w:rsidRPr="007544A3" w:rsidRDefault="007544A3" w:rsidP="007544A3">
            <w:r w:rsidRPr="007544A3">
              <w:t>CMIP:Resource Limitation</w:t>
            </w:r>
          </w:p>
        </w:tc>
        <w:tc>
          <w:tcPr>
            <w:tcW w:w="1603" w:type="dxa"/>
          </w:tcPr>
          <w:p w:rsidR="007544A3" w:rsidRPr="007544A3" w:rsidRDefault="007544A3" w:rsidP="007544A3">
            <w:r w:rsidRPr="007544A3">
              <w:t>6</w:t>
            </w:r>
          </w:p>
        </w:tc>
        <w:tc>
          <w:tcPr>
            <w:tcW w:w="2893" w:type="dxa"/>
          </w:tcPr>
          <w:p w:rsidR="007544A3" w:rsidRPr="007544A3" w:rsidRDefault="007544A3" w:rsidP="007544A3">
            <w:r w:rsidRPr="007544A3">
              <w:t>invalidAttributeValue_er</w:t>
            </w:r>
          </w:p>
        </w:tc>
      </w:tr>
      <w:tr w:rsidR="007544A3" w:rsidRPr="00C97919" w:rsidTr="00575FC8">
        <w:tc>
          <w:tcPr>
            <w:tcW w:w="1608" w:type="dxa"/>
          </w:tcPr>
          <w:p w:rsidR="007544A3" w:rsidRPr="007544A3" w:rsidRDefault="007544A3" w:rsidP="007544A3">
            <w:r w:rsidRPr="007544A3">
              <w:t>14015</w:t>
            </w:r>
          </w:p>
        </w:tc>
        <w:tc>
          <w:tcPr>
            <w:tcW w:w="3472" w:type="dxa"/>
          </w:tcPr>
          <w:p w:rsidR="007544A3" w:rsidRPr="007544A3" w:rsidRDefault="007544A3" w:rsidP="007544A3">
            <w:r w:rsidRPr="007544A3">
              <w:t>CMIP:Synch Not Supported</w:t>
            </w:r>
          </w:p>
        </w:tc>
        <w:tc>
          <w:tcPr>
            <w:tcW w:w="1603" w:type="dxa"/>
          </w:tcPr>
          <w:p w:rsidR="007544A3" w:rsidRPr="007544A3" w:rsidRDefault="007544A3" w:rsidP="007544A3">
            <w:r w:rsidRPr="007544A3">
              <w:t>3</w:t>
            </w:r>
          </w:p>
        </w:tc>
        <w:tc>
          <w:tcPr>
            <w:tcW w:w="2893" w:type="dxa"/>
          </w:tcPr>
          <w:p w:rsidR="007544A3" w:rsidRPr="007544A3" w:rsidRDefault="007544A3" w:rsidP="007544A3">
            <w:r w:rsidRPr="007544A3">
              <w:t>syncNotSupported</w:t>
            </w:r>
          </w:p>
        </w:tc>
      </w:tr>
      <w:tr w:rsidR="007544A3" w:rsidRPr="00C97919" w:rsidTr="00575FC8">
        <w:tc>
          <w:tcPr>
            <w:tcW w:w="1608" w:type="dxa"/>
          </w:tcPr>
          <w:p w:rsidR="007544A3" w:rsidRPr="007544A3" w:rsidRDefault="007544A3" w:rsidP="007544A3">
            <w:r w:rsidRPr="007544A3">
              <w:lastRenderedPageBreak/>
              <w:t>14016</w:t>
            </w:r>
          </w:p>
        </w:tc>
        <w:tc>
          <w:tcPr>
            <w:tcW w:w="3472" w:type="dxa"/>
          </w:tcPr>
          <w:p w:rsidR="007544A3" w:rsidRPr="007544A3" w:rsidRDefault="007544A3" w:rsidP="007544A3">
            <w:r w:rsidRPr="007544A3">
              <w:t>CMIP process restarted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14017</w:t>
            </w:r>
          </w:p>
        </w:tc>
        <w:tc>
          <w:tcPr>
            <w:tcW w:w="3472" w:type="dxa"/>
          </w:tcPr>
          <w:p w:rsidR="007544A3" w:rsidRPr="007544A3" w:rsidRDefault="007544A3" w:rsidP="007544A3">
            <w:r w:rsidRPr="007544A3">
              <w:t>CMIP:Sap Create failure</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14018</w:t>
            </w:r>
          </w:p>
        </w:tc>
        <w:tc>
          <w:tcPr>
            <w:tcW w:w="3472" w:type="dxa"/>
          </w:tcPr>
          <w:p w:rsidR="007544A3" w:rsidRPr="007544A3" w:rsidRDefault="007544A3" w:rsidP="007544A3">
            <w:r w:rsidRPr="007544A3">
              <w:t>CMIP:Processing failure</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14019</w:t>
            </w:r>
          </w:p>
        </w:tc>
        <w:tc>
          <w:tcPr>
            <w:tcW w:w="3472" w:type="dxa"/>
          </w:tcPr>
          <w:p w:rsidR="007544A3" w:rsidRPr="007544A3" w:rsidRDefault="007544A3" w:rsidP="007544A3">
            <w:r w:rsidRPr="007544A3">
              <w:t>CMIP:Bind Error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14020</w:t>
            </w:r>
          </w:p>
        </w:tc>
        <w:tc>
          <w:tcPr>
            <w:tcW w:w="3472" w:type="dxa"/>
          </w:tcPr>
          <w:p w:rsidR="007544A3" w:rsidRPr="007544A3" w:rsidRDefault="007544A3" w:rsidP="007544A3">
            <w:r w:rsidRPr="007544A3">
              <w:t>CMIP:Received Unexpected Message</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14021</w:t>
            </w:r>
          </w:p>
        </w:tc>
        <w:tc>
          <w:tcPr>
            <w:tcW w:w="3472" w:type="dxa"/>
          </w:tcPr>
          <w:p w:rsidR="007544A3" w:rsidRPr="007544A3" w:rsidRDefault="007544A3" w:rsidP="007544A3">
            <w:r w:rsidRPr="007544A3">
              <w:t>CMIP:Retrieve Attribute Failed</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14022</w:t>
            </w:r>
          </w:p>
        </w:tc>
        <w:tc>
          <w:tcPr>
            <w:tcW w:w="3472" w:type="dxa"/>
          </w:tcPr>
          <w:p w:rsidR="007544A3" w:rsidRPr="007544A3" w:rsidRDefault="007544A3" w:rsidP="007544A3">
            <w:r w:rsidRPr="007544A3">
              <w:t>CMIP:Invalid Data Type</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14023</w:t>
            </w:r>
          </w:p>
        </w:tc>
        <w:tc>
          <w:tcPr>
            <w:tcW w:w="3472" w:type="dxa"/>
          </w:tcPr>
          <w:p w:rsidR="007544A3" w:rsidRPr="007544A3" w:rsidRDefault="007544A3" w:rsidP="007544A3">
            <w:r w:rsidRPr="007544A3">
              <w:t>CMIP:Invalid Message Type</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14024</w:t>
            </w:r>
          </w:p>
        </w:tc>
        <w:tc>
          <w:tcPr>
            <w:tcW w:w="3472" w:type="dxa"/>
          </w:tcPr>
          <w:p w:rsidR="007544A3" w:rsidRPr="007544A3" w:rsidRDefault="007544A3" w:rsidP="007544A3">
            <w:r w:rsidRPr="007544A3">
              <w:t>CMIP:Invalid Attribute</w:t>
            </w:r>
          </w:p>
        </w:tc>
        <w:tc>
          <w:tcPr>
            <w:tcW w:w="1603" w:type="dxa"/>
          </w:tcPr>
          <w:p w:rsidR="007544A3" w:rsidRPr="007544A3" w:rsidRDefault="007544A3" w:rsidP="007544A3">
            <w:r w:rsidRPr="007544A3">
              <w:t>5</w:t>
            </w:r>
          </w:p>
        </w:tc>
        <w:tc>
          <w:tcPr>
            <w:tcW w:w="2893" w:type="dxa"/>
          </w:tcPr>
          <w:p w:rsidR="007544A3" w:rsidRPr="007544A3" w:rsidRDefault="007544A3" w:rsidP="007544A3">
            <w:r w:rsidRPr="007544A3">
              <w:t>noSuchAttribute_er</w:t>
            </w:r>
          </w:p>
        </w:tc>
      </w:tr>
      <w:tr w:rsidR="007544A3" w:rsidRPr="00C97919" w:rsidTr="00575FC8">
        <w:tc>
          <w:tcPr>
            <w:tcW w:w="1608" w:type="dxa"/>
          </w:tcPr>
          <w:p w:rsidR="007544A3" w:rsidRPr="007544A3" w:rsidRDefault="007544A3" w:rsidP="007544A3">
            <w:r w:rsidRPr="007544A3">
              <w:t>14025</w:t>
            </w:r>
          </w:p>
        </w:tc>
        <w:tc>
          <w:tcPr>
            <w:tcW w:w="3472" w:type="dxa"/>
          </w:tcPr>
          <w:p w:rsidR="007544A3" w:rsidRPr="007544A3" w:rsidRDefault="007544A3" w:rsidP="007544A3">
            <w:r w:rsidRPr="007544A3">
              <w:t>CMIP:No Existing Event</w:t>
            </w:r>
          </w:p>
        </w:tc>
        <w:tc>
          <w:tcPr>
            <w:tcW w:w="1603" w:type="dxa"/>
          </w:tcPr>
          <w:p w:rsidR="007544A3" w:rsidRPr="007544A3" w:rsidRDefault="007544A3" w:rsidP="007544A3">
            <w:r w:rsidRPr="007544A3">
              <w:t>13</w:t>
            </w:r>
          </w:p>
        </w:tc>
        <w:tc>
          <w:tcPr>
            <w:tcW w:w="2893" w:type="dxa"/>
          </w:tcPr>
          <w:p w:rsidR="007544A3" w:rsidRPr="007544A3" w:rsidRDefault="007544A3" w:rsidP="007544A3">
            <w:r w:rsidRPr="007544A3">
              <w:t>noSuchEventType</w:t>
            </w:r>
          </w:p>
        </w:tc>
      </w:tr>
      <w:tr w:rsidR="007544A3" w:rsidRPr="00C97919" w:rsidTr="00575FC8">
        <w:tc>
          <w:tcPr>
            <w:tcW w:w="1608" w:type="dxa"/>
          </w:tcPr>
          <w:p w:rsidR="007544A3" w:rsidRPr="007544A3" w:rsidRDefault="007544A3" w:rsidP="007544A3">
            <w:r w:rsidRPr="007544A3">
              <w:t>14026</w:t>
            </w:r>
          </w:p>
        </w:tc>
        <w:tc>
          <w:tcPr>
            <w:tcW w:w="3472" w:type="dxa"/>
          </w:tcPr>
          <w:p w:rsidR="007544A3" w:rsidRPr="007544A3" w:rsidRDefault="007544A3" w:rsidP="007544A3">
            <w:r w:rsidRPr="007544A3">
              <w:t>CMIP:SetListError</w:t>
            </w:r>
          </w:p>
        </w:tc>
        <w:tc>
          <w:tcPr>
            <w:tcW w:w="1603" w:type="dxa"/>
          </w:tcPr>
          <w:p w:rsidR="007544A3" w:rsidRPr="007544A3" w:rsidRDefault="007544A3" w:rsidP="007544A3">
            <w:r w:rsidRPr="007544A3">
              <w:t>8</w:t>
            </w:r>
          </w:p>
        </w:tc>
        <w:tc>
          <w:tcPr>
            <w:tcW w:w="2893" w:type="dxa"/>
          </w:tcPr>
          <w:p w:rsidR="007544A3" w:rsidRPr="007544A3" w:rsidRDefault="007544A3" w:rsidP="007544A3">
            <w:r w:rsidRPr="007544A3">
              <w:t>setListError_er</w:t>
            </w:r>
          </w:p>
        </w:tc>
      </w:tr>
      <w:tr w:rsidR="007544A3" w:rsidRPr="00C97919" w:rsidTr="00575FC8">
        <w:tc>
          <w:tcPr>
            <w:tcW w:w="1608" w:type="dxa"/>
          </w:tcPr>
          <w:p w:rsidR="007544A3" w:rsidRPr="007544A3" w:rsidRDefault="007544A3" w:rsidP="007544A3">
            <w:r w:rsidRPr="007544A3">
              <w:t>14027</w:t>
            </w:r>
          </w:p>
        </w:tc>
        <w:tc>
          <w:tcPr>
            <w:tcW w:w="3472" w:type="dxa"/>
          </w:tcPr>
          <w:p w:rsidR="007544A3" w:rsidRPr="007544A3" w:rsidRDefault="007544A3" w:rsidP="007544A3">
            <w:r w:rsidRPr="007544A3">
              <w:t>CMIP:DeleteListError</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14028</w:t>
            </w:r>
          </w:p>
        </w:tc>
        <w:tc>
          <w:tcPr>
            <w:tcW w:w="3472" w:type="dxa"/>
          </w:tcPr>
          <w:p w:rsidR="007544A3" w:rsidRPr="007544A3" w:rsidRDefault="007544A3" w:rsidP="007544A3">
            <w:r w:rsidRPr="007544A3">
              <w:t>CMIP:Invalid Error Mapping</w:t>
            </w:r>
          </w:p>
        </w:tc>
        <w:tc>
          <w:tcPr>
            <w:tcW w:w="1603" w:type="dxa"/>
          </w:tcPr>
          <w:p w:rsidR="007544A3" w:rsidRPr="007544A3" w:rsidRDefault="007544A3" w:rsidP="007544A3">
            <w:r w:rsidRPr="007544A3">
              <w:t>10</w:t>
            </w:r>
          </w:p>
        </w:tc>
        <w:tc>
          <w:tcPr>
            <w:tcW w:w="2893" w:type="dxa"/>
          </w:tcPr>
          <w:p w:rsidR="007544A3" w:rsidRPr="007544A3" w:rsidRDefault="007544A3" w:rsidP="007544A3">
            <w:r w:rsidRPr="007544A3">
              <w:t>processingFailure_er</w:t>
            </w:r>
          </w:p>
        </w:tc>
      </w:tr>
      <w:tr w:rsidR="007544A3" w:rsidRPr="00C97919" w:rsidTr="00575FC8">
        <w:tc>
          <w:tcPr>
            <w:tcW w:w="1608" w:type="dxa"/>
          </w:tcPr>
          <w:p w:rsidR="007544A3" w:rsidRPr="007544A3" w:rsidRDefault="007544A3" w:rsidP="007544A3">
            <w:r w:rsidRPr="007544A3">
              <w:t>14029</w:t>
            </w:r>
          </w:p>
        </w:tc>
        <w:tc>
          <w:tcPr>
            <w:tcW w:w="3472" w:type="dxa"/>
          </w:tcPr>
          <w:p w:rsidR="007544A3" w:rsidRPr="007544A3" w:rsidRDefault="007544A3" w:rsidP="007544A3">
            <w:r w:rsidRPr="007544A3">
              <w:t>CMIP:Invalid Object Instance</w:t>
            </w:r>
          </w:p>
        </w:tc>
        <w:tc>
          <w:tcPr>
            <w:tcW w:w="1603" w:type="dxa"/>
          </w:tcPr>
          <w:p w:rsidR="007544A3" w:rsidRPr="007544A3" w:rsidRDefault="007544A3" w:rsidP="007544A3">
            <w:r w:rsidRPr="007544A3">
              <w:t>17</w:t>
            </w:r>
          </w:p>
        </w:tc>
        <w:tc>
          <w:tcPr>
            <w:tcW w:w="2893" w:type="dxa"/>
          </w:tcPr>
          <w:p w:rsidR="007544A3" w:rsidRPr="007544A3" w:rsidRDefault="007544A3" w:rsidP="007544A3">
            <w:r w:rsidRPr="007544A3">
              <w:t>invalidObjectInstance</w:t>
            </w:r>
          </w:p>
        </w:tc>
      </w:tr>
      <w:tr w:rsidR="007544A3" w:rsidRPr="00C97919" w:rsidTr="00575FC8">
        <w:tc>
          <w:tcPr>
            <w:tcW w:w="1608" w:type="dxa"/>
          </w:tcPr>
          <w:p w:rsidR="007544A3" w:rsidRPr="007544A3" w:rsidRDefault="007544A3" w:rsidP="007544A3">
            <w:r w:rsidRPr="007544A3">
              <w:t>14030</w:t>
            </w:r>
          </w:p>
        </w:tc>
        <w:tc>
          <w:tcPr>
            <w:tcW w:w="3472" w:type="dxa"/>
          </w:tcPr>
          <w:p w:rsidR="007544A3" w:rsidRPr="007544A3" w:rsidRDefault="007544A3" w:rsidP="007544A3">
            <w:r w:rsidRPr="007544A3">
              <w:t>CMIP:Missing Attribute Value</w:t>
            </w:r>
          </w:p>
        </w:tc>
        <w:tc>
          <w:tcPr>
            <w:tcW w:w="1603" w:type="dxa"/>
          </w:tcPr>
          <w:p w:rsidR="007544A3" w:rsidRPr="007544A3" w:rsidRDefault="007544A3" w:rsidP="007544A3">
            <w:r w:rsidRPr="007544A3">
              <w:t>18</w:t>
            </w:r>
          </w:p>
        </w:tc>
        <w:tc>
          <w:tcPr>
            <w:tcW w:w="2893" w:type="dxa"/>
          </w:tcPr>
          <w:p w:rsidR="007544A3" w:rsidRPr="007544A3" w:rsidRDefault="007544A3" w:rsidP="007544A3">
            <w:r w:rsidRPr="007544A3">
              <w:t>missingAttributeValue</w:t>
            </w:r>
          </w:p>
        </w:tc>
      </w:tr>
      <w:tr w:rsidR="007544A3" w:rsidRPr="00C97919" w:rsidTr="00575FC8">
        <w:tc>
          <w:tcPr>
            <w:tcW w:w="1608" w:type="dxa"/>
          </w:tcPr>
          <w:p w:rsidR="007544A3" w:rsidRPr="007544A3" w:rsidRDefault="007544A3" w:rsidP="007544A3">
            <w:r w:rsidRPr="007544A3">
              <w:t>14031</w:t>
            </w:r>
          </w:p>
        </w:tc>
        <w:tc>
          <w:tcPr>
            <w:tcW w:w="3472" w:type="dxa"/>
          </w:tcPr>
          <w:p w:rsidR="007544A3" w:rsidRPr="007544A3" w:rsidRDefault="007544A3" w:rsidP="007544A3">
            <w:r w:rsidRPr="007544A3">
              <w:t>CMIP:Mistyped Operation</w:t>
            </w:r>
          </w:p>
        </w:tc>
        <w:tc>
          <w:tcPr>
            <w:tcW w:w="1603" w:type="dxa"/>
          </w:tcPr>
          <w:p w:rsidR="007544A3" w:rsidRPr="007544A3" w:rsidRDefault="007544A3" w:rsidP="007544A3">
            <w:r w:rsidRPr="007544A3">
              <w:t>21</w:t>
            </w:r>
          </w:p>
        </w:tc>
        <w:tc>
          <w:tcPr>
            <w:tcW w:w="2893" w:type="dxa"/>
          </w:tcPr>
          <w:p w:rsidR="007544A3" w:rsidRPr="007544A3" w:rsidRDefault="007544A3" w:rsidP="007544A3">
            <w:r w:rsidRPr="007544A3">
              <w:t>mistypedOperation</w:t>
            </w:r>
          </w:p>
        </w:tc>
      </w:tr>
      <w:tr w:rsidR="007544A3" w:rsidRPr="00C97919" w:rsidTr="00575FC8">
        <w:tc>
          <w:tcPr>
            <w:tcW w:w="1608" w:type="dxa"/>
          </w:tcPr>
          <w:p w:rsidR="007544A3" w:rsidRPr="007544A3" w:rsidRDefault="007544A3" w:rsidP="007544A3">
            <w:r w:rsidRPr="007544A3">
              <w:t>14032</w:t>
            </w:r>
          </w:p>
        </w:tc>
        <w:tc>
          <w:tcPr>
            <w:tcW w:w="3472" w:type="dxa"/>
          </w:tcPr>
          <w:p w:rsidR="007544A3" w:rsidRPr="007544A3" w:rsidRDefault="007544A3" w:rsidP="007544A3">
            <w:r w:rsidRPr="007544A3">
              <w:t>CMIP:No Such Reference Object</w:t>
            </w:r>
          </w:p>
        </w:tc>
        <w:tc>
          <w:tcPr>
            <w:tcW w:w="1603" w:type="dxa"/>
          </w:tcPr>
          <w:p w:rsidR="007544A3" w:rsidRPr="007544A3" w:rsidRDefault="007544A3" w:rsidP="007544A3">
            <w:r w:rsidRPr="007544A3">
              <w:t>12</w:t>
            </w:r>
          </w:p>
        </w:tc>
        <w:tc>
          <w:tcPr>
            <w:tcW w:w="2893" w:type="dxa"/>
          </w:tcPr>
          <w:p w:rsidR="007544A3" w:rsidRPr="007544A3" w:rsidRDefault="007544A3" w:rsidP="007544A3">
            <w:r w:rsidRPr="007544A3">
              <w:t>noSuchReferenceObject</w:t>
            </w:r>
          </w:p>
        </w:tc>
      </w:tr>
      <w:tr w:rsidR="007544A3" w:rsidRPr="00C97919" w:rsidTr="00575FC8">
        <w:tc>
          <w:tcPr>
            <w:tcW w:w="1608" w:type="dxa"/>
          </w:tcPr>
          <w:p w:rsidR="007544A3" w:rsidRPr="007544A3" w:rsidRDefault="007544A3" w:rsidP="007544A3">
            <w:r w:rsidRPr="007544A3">
              <w:t>14033</w:t>
            </w:r>
          </w:p>
        </w:tc>
        <w:tc>
          <w:tcPr>
            <w:tcW w:w="3472" w:type="dxa"/>
          </w:tcPr>
          <w:p w:rsidR="007544A3" w:rsidRPr="007544A3" w:rsidRDefault="007544A3" w:rsidP="007544A3">
            <w:r w:rsidRPr="007544A3">
              <w:t>CMIP:Operation Canceled</w:t>
            </w:r>
          </w:p>
        </w:tc>
        <w:tc>
          <w:tcPr>
            <w:tcW w:w="1603" w:type="dxa"/>
          </w:tcPr>
          <w:p w:rsidR="007544A3" w:rsidRPr="007544A3" w:rsidRDefault="007544A3" w:rsidP="007544A3">
            <w:r w:rsidRPr="007544A3">
              <w:t>23</w:t>
            </w:r>
          </w:p>
        </w:tc>
        <w:tc>
          <w:tcPr>
            <w:tcW w:w="2893" w:type="dxa"/>
          </w:tcPr>
          <w:p w:rsidR="007544A3" w:rsidRPr="007544A3" w:rsidRDefault="007544A3" w:rsidP="007544A3">
            <w:r w:rsidRPr="007544A3">
              <w:t>operationCancelled</w:t>
            </w:r>
          </w:p>
        </w:tc>
      </w:tr>
      <w:tr w:rsidR="007544A3" w:rsidRPr="00C97919" w:rsidTr="00575FC8">
        <w:tc>
          <w:tcPr>
            <w:tcW w:w="1608" w:type="dxa"/>
          </w:tcPr>
          <w:p w:rsidR="007544A3" w:rsidRPr="007544A3" w:rsidRDefault="007544A3" w:rsidP="007544A3">
            <w:r w:rsidRPr="007544A3">
              <w:t>14034</w:t>
            </w:r>
          </w:p>
        </w:tc>
        <w:tc>
          <w:tcPr>
            <w:tcW w:w="3472" w:type="dxa"/>
          </w:tcPr>
          <w:p w:rsidR="007544A3" w:rsidRPr="007544A3" w:rsidRDefault="007544A3" w:rsidP="007544A3">
            <w:r w:rsidRPr="007544A3">
              <w:t>CMIP:No Such Invoke ID</w:t>
            </w:r>
          </w:p>
        </w:tc>
        <w:tc>
          <w:tcPr>
            <w:tcW w:w="1603" w:type="dxa"/>
          </w:tcPr>
          <w:p w:rsidR="007544A3" w:rsidRPr="007544A3" w:rsidRDefault="007544A3" w:rsidP="007544A3">
            <w:r w:rsidRPr="007544A3">
              <w:t>22</w:t>
            </w:r>
          </w:p>
        </w:tc>
        <w:tc>
          <w:tcPr>
            <w:tcW w:w="2893" w:type="dxa"/>
          </w:tcPr>
          <w:p w:rsidR="007544A3" w:rsidRPr="007544A3" w:rsidRDefault="007544A3" w:rsidP="007544A3">
            <w:r w:rsidRPr="007544A3">
              <w:t>noSuchInvokeId</w:t>
            </w:r>
          </w:p>
        </w:tc>
      </w:tr>
      <w:tr w:rsidR="007544A3" w:rsidRPr="00C97919" w:rsidTr="00575FC8">
        <w:tc>
          <w:tcPr>
            <w:tcW w:w="1608" w:type="dxa"/>
          </w:tcPr>
          <w:p w:rsidR="007544A3" w:rsidRPr="007544A3" w:rsidRDefault="007544A3" w:rsidP="007544A3">
            <w:r w:rsidRPr="007544A3">
              <w:t>14035</w:t>
            </w:r>
          </w:p>
        </w:tc>
        <w:tc>
          <w:tcPr>
            <w:tcW w:w="3472" w:type="dxa"/>
          </w:tcPr>
          <w:p w:rsidR="007544A3" w:rsidRPr="007544A3" w:rsidRDefault="007544A3" w:rsidP="007544A3">
            <w:r w:rsidRPr="007544A3">
              <w:t>NPAC:Sending Abort</w:t>
            </w:r>
          </w:p>
        </w:tc>
        <w:tc>
          <w:tcPr>
            <w:tcW w:w="1603" w:type="dxa"/>
          </w:tcPr>
          <w:p w:rsidR="007544A3" w:rsidRPr="007544A3" w:rsidRDefault="007544A3" w:rsidP="007544A3">
            <w:r w:rsidRPr="007544A3">
              <w:t>2</w:t>
            </w:r>
          </w:p>
        </w:tc>
        <w:tc>
          <w:tcPr>
            <w:tcW w:w="2893" w:type="dxa"/>
          </w:tcPr>
          <w:p w:rsidR="007544A3" w:rsidRPr="007544A3" w:rsidRDefault="007544A3" w:rsidP="007544A3">
            <w:r w:rsidRPr="007544A3">
              <w:t>accessDenied_er</w:t>
            </w:r>
          </w:p>
        </w:tc>
      </w:tr>
      <w:tr w:rsidR="007544A3" w:rsidRPr="00C97919" w:rsidTr="00575FC8">
        <w:tc>
          <w:tcPr>
            <w:tcW w:w="1608" w:type="dxa"/>
          </w:tcPr>
          <w:p w:rsidR="007544A3" w:rsidRPr="007544A3" w:rsidRDefault="007544A3" w:rsidP="007544A3">
            <w:r w:rsidRPr="007544A3">
              <w:t>14036</w:t>
            </w:r>
          </w:p>
        </w:tc>
        <w:tc>
          <w:tcPr>
            <w:tcW w:w="3472" w:type="dxa"/>
          </w:tcPr>
          <w:p w:rsidR="007544A3" w:rsidRPr="007544A3" w:rsidRDefault="007544A3" w:rsidP="007544A3">
            <w:r w:rsidRPr="007544A3">
              <w:t>NPAC:Received Abort</w:t>
            </w:r>
          </w:p>
        </w:tc>
        <w:tc>
          <w:tcPr>
            <w:tcW w:w="1603" w:type="dxa"/>
          </w:tcPr>
          <w:p w:rsidR="007544A3" w:rsidRPr="007544A3" w:rsidRDefault="007544A3" w:rsidP="007544A3">
            <w:r w:rsidRPr="007544A3">
              <w:t>23</w:t>
            </w:r>
          </w:p>
        </w:tc>
        <w:tc>
          <w:tcPr>
            <w:tcW w:w="2893" w:type="dxa"/>
          </w:tcPr>
          <w:p w:rsidR="007544A3" w:rsidRPr="007544A3" w:rsidRDefault="007544A3" w:rsidP="007544A3">
            <w:r w:rsidRPr="007544A3">
              <w:t>operationCancelled</w:t>
            </w:r>
          </w:p>
        </w:tc>
      </w:tr>
    </w:tbl>
    <w:p w:rsidR="00BB3643" w:rsidRDefault="00BB3643" w:rsidP="007544A3"/>
    <w:p w:rsidR="00BB3643" w:rsidRDefault="00BB3643">
      <w:pPr>
        <w:ind w:left="1440"/>
      </w:pPr>
    </w:p>
    <w:p w:rsidR="00BB3643" w:rsidRDefault="00BB3643">
      <w:pPr>
        <w:ind w:left="1440"/>
      </w:pPr>
    </w:p>
    <w:p w:rsidR="00BB3643" w:rsidRDefault="00BB3643">
      <w:pPr>
        <w:ind w:left="1440"/>
      </w:pPr>
    </w:p>
    <w:p w:rsidR="00BB3643" w:rsidRDefault="00BB3643"/>
    <w:p w:rsidR="00BB3643" w:rsidRDefault="00BB3643"/>
    <w:p w:rsidR="00BB3643" w:rsidRDefault="00BB3643">
      <w:pPr>
        <w:sectPr w:rsidR="00BB3643">
          <w:headerReference w:type="default" r:id="rId13"/>
          <w:pgSz w:w="12240" w:h="15840"/>
          <w:pgMar w:top="1080" w:right="1440" w:bottom="1080" w:left="1440" w:header="720" w:footer="720" w:gutter="0"/>
          <w:cols w:space="720"/>
        </w:sectPr>
      </w:pPr>
    </w:p>
    <w:p w:rsidR="00BB3643" w:rsidRDefault="00BB3643">
      <w:pPr>
        <w:pStyle w:val="AppHead"/>
      </w:pPr>
      <w:bookmarkStart w:id="1790" w:name="_Toc360606796"/>
      <w:bookmarkStart w:id="1791" w:name="_Toc367590646"/>
      <w:bookmarkStart w:id="1792" w:name="_Ref368120944"/>
      <w:bookmarkStart w:id="1793" w:name="_Ref368125329"/>
      <w:bookmarkStart w:id="1794" w:name="_Toc368488244"/>
      <w:bookmarkStart w:id="1795" w:name="_Toc387211265"/>
      <w:bookmarkStart w:id="1796" w:name="_Toc387211458"/>
      <w:bookmarkStart w:id="1797" w:name="_Toc387214371"/>
      <w:bookmarkStart w:id="1798" w:name="_Toc387655351"/>
      <w:r>
        <w:lastRenderedPageBreak/>
        <w:t xml:space="preserve"> Flow Diagrams</w:t>
      </w:r>
    </w:p>
    <w:p w:rsidR="00BB3643" w:rsidRDefault="00BB3643">
      <w:pPr>
        <w:pStyle w:val="ChapterNumber"/>
        <w:framePr w:w="1800" w:h="1800" w:hRule="exact" w:wrap="notBeside" w:x="10081" w:y="1"/>
      </w:pPr>
      <w:r>
        <w:t>B</w:t>
      </w:r>
    </w:p>
    <w:p w:rsidR="00BB3643" w:rsidRDefault="00BB3643"/>
    <w:p w:rsidR="00BB3643" w:rsidRDefault="00BB3643">
      <w:pPr>
        <w:pStyle w:val="Heading2"/>
      </w:pPr>
      <w:bookmarkStart w:id="1799" w:name="_Toc360606733"/>
      <w:bookmarkStart w:id="1800" w:name="_Toc367590615"/>
      <w:bookmarkStart w:id="1801" w:name="_Toc368488174"/>
      <w:bookmarkStart w:id="1802" w:name="_Toc387211370"/>
      <w:bookmarkStart w:id="1803" w:name="_Toc387214283"/>
      <w:bookmarkStart w:id="1804" w:name="_Toc387214568"/>
      <w:bookmarkStart w:id="1805" w:name="_Toc387655263"/>
      <w:bookmarkStart w:id="1806" w:name="_Toc387722675"/>
      <w:bookmarkStart w:id="1807" w:name="_Toc411837800"/>
      <w:bookmarkStart w:id="1808" w:name="_Toc438528806"/>
      <w:bookmarkStart w:id="1809" w:name="_Toc472995373"/>
      <w:bookmarkStart w:id="1810" w:name="_Toc483807762"/>
      <w:bookmarkStart w:id="1811" w:name="_Toc16523012"/>
      <w:bookmarkStart w:id="1812" w:name="_Toc271026772"/>
      <w:bookmarkStart w:id="1813" w:name="_Toc271027465"/>
      <w:r>
        <w:t>Overview</w:t>
      </w:r>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p>
    <w:p w:rsidR="00BB3643" w:rsidRDefault="00BB3643">
      <w:pPr>
        <w:pStyle w:val="BodyLevel2"/>
      </w:pPr>
      <w:r>
        <w:t>This appendix defines the message flow scenarios for the SOA to NPAC and the NPAC SMS to Local SMS interfaces.  Each of these definitions consists of a message flow diagram and a textual description of the diagram.</w: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028"/>
      </w:tblGrid>
      <w:tr w:rsidR="00BB3643">
        <w:tc>
          <w:tcPr>
            <w:tcW w:w="8028" w:type="dxa"/>
          </w:tcPr>
          <w:p w:rsidR="00BB3643" w:rsidRDefault="00BB3643">
            <w:pPr>
              <w:pStyle w:val="n"/>
              <w:ind w:left="0"/>
              <w:rPr>
                <w:b/>
              </w:rPr>
            </w:pPr>
            <w:r>
              <w:rPr>
                <w:b/>
              </w:rPr>
              <w:t>IMPORTANT NOTES</w:t>
            </w:r>
          </w:p>
        </w:tc>
      </w:tr>
      <w:tr w:rsidR="00BB3643">
        <w:tc>
          <w:tcPr>
            <w:tcW w:w="8028" w:type="dxa"/>
          </w:tcPr>
          <w:p w:rsidR="00BB3643" w:rsidRDefault="00BB3643">
            <w:pPr>
              <w:pStyle w:val="n"/>
              <w:ind w:left="0"/>
            </w:pPr>
            <w:r>
              <w:t>The order of messages in the message flows must be followed by the NPAC SMS SOA and LSMS systems with the exception of the return of the M-EVENT-REPORT confirmations.</w:t>
            </w:r>
          </w:p>
        </w:tc>
      </w:tr>
    </w:tbl>
    <w:p w:rsidR="00BB3643" w:rsidRDefault="00BB3643">
      <w:pPr>
        <w:pStyle w:val="BodyLevel2"/>
      </w:pPr>
      <w:r>
        <w:t>The following is an example message flow diagram and legend for elements shown in the diagram.</w:t>
      </w:r>
    </w:p>
    <w:p w:rsidR="00BB3643" w:rsidRDefault="0021008C">
      <w:pPr>
        <w:framePr w:hSpace="187" w:wrap="notBeside" w:vAnchor="text" w:hAnchor="margin" w:xAlign="center" w:y="116"/>
      </w:pPr>
      <w:r>
        <w:rPr>
          <w:noProof/>
        </w:rPr>
        <w:drawing>
          <wp:inline distT="0" distB="0" distL="0" distR="0">
            <wp:extent cx="4067175" cy="435292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4067175" cy="4352925"/>
                    </a:xfrm>
                    <a:prstGeom prst="rect">
                      <a:avLst/>
                    </a:prstGeom>
                    <a:noFill/>
                    <a:ln w="9525">
                      <a:noFill/>
                      <a:miter lim="800000"/>
                      <a:headEnd/>
                      <a:tailEnd/>
                    </a:ln>
                  </pic:spPr>
                </pic:pic>
              </a:graphicData>
            </a:graphic>
          </wp:inline>
        </w:drawing>
      </w:r>
    </w:p>
    <w:p w:rsidR="00BB3643" w:rsidRDefault="00BB3643">
      <w:bookmarkStart w:id="1814" w:name="_Toc360606734"/>
    </w:p>
    <w:p w:rsidR="00BB3643" w:rsidRDefault="00BB3643">
      <w:pPr>
        <w:pStyle w:val="Heading2"/>
      </w:pPr>
      <w:r>
        <w:br w:type="page"/>
      </w:r>
      <w:bookmarkStart w:id="1815" w:name="_Toc367590616"/>
      <w:bookmarkStart w:id="1816" w:name="_Toc368488175"/>
      <w:bookmarkStart w:id="1817" w:name="_Toc387211371"/>
      <w:bookmarkStart w:id="1818" w:name="_Toc387214284"/>
      <w:bookmarkStart w:id="1819" w:name="_Toc387214569"/>
      <w:bookmarkStart w:id="1820" w:name="_Toc387655264"/>
      <w:bookmarkStart w:id="1821" w:name="_Toc387722676"/>
      <w:bookmarkStart w:id="1822" w:name="_Toc411837801"/>
      <w:bookmarkStart w:id="1823" w:name="_Toc438528807"/>
      <w:bookmarkStart w:id="1824" w:name="_Toc472995374"/>
      <w:bookmarkStart w:id="1825" w:name="_Toc483807763"/>
      <w:bookmarkStart w:id="1826" w:name="_Toc16523013"/>
      <w:bookmarkStart w:id="1827" w:name="_Toc271026773"/>
      <w:bookmarkStart w:id="1828" w:name="_Toc271027466"/>
      <w:r>
        <w:lastRenderedPageBreak/>
        <w:t>Audit Scenarios</w:t>
      </w:r>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p>
    <w:p w:rsidR="00BB3643" w:rsidRDefault="00BB3643">
      <w:pPr>
        <w:pStyle w:val="Heading3"/>
      </w:pPr>
      <w:bookmarkStart w:id="1829" w:name="_Toc360606735"/>
      <w:bookmarkStart w:id="1830" w:name="_Toc367590617"/>
      <w:bookmarkStart w:id="1831" w:name="_Toc368488176"/>
      <w:bookmarkStart w:id="1832" w:name="_Toc387211372"/>
      <w:bookmarkStart w:id="1833" w:name="_Toc387214285"/>
      <w:bookmarkStart w:id="1834" w:name="_Toc387214570"/>
      <w:bookmarkStart w:id="1835" w:name="_Toc387655265"/>
      <w:bookmarkStart w:id="1836" w:name="_Toc387722677"/>
      <w:bookmarkStart w:id="1837" w:name="_Toc411837802"/>
      <w:bookmarkStart w:id="1838" w:name="_Toc438528808"/>
      <w:bookmarkStart w:id="1839" w:name="_Toc472995375"/>
      <w:bookmarkStart w:id="1840" w:name="_Toc483807764"/>
      <w:bookmarkStart w:id="1841" w:name="_Toc16523014"/>
      <w:bookmarkStart w:id="1842" w:name="_Toc271026774"/>
      <w:bookmarkStart w:id="1843" w:name="_Toc271027467"/>
      <w:r>
        <w:t>SOA Initiated Audit</w:t>
      </w:r>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p w:rsidR="00BB3643" w:rsidRDefault="00BB3643">
      <w:r>
        <w:object w:dxaOrig="9346" w:dyaOrig="87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467.25pt;height:436.5pt" o:ole="">
            <v:imagedata r:id="rId15" o:title=""/>
          </v:shape>
          <o:OLEObject Type="Embed" ProgID="Word.Picture.8" ShapeID="_x0000_i1030" DrawAspect="Content" ObjectID="_1344769570" r:id="rId16"/>
        </w:object>
      </w:r>
    </w:p>
    <w:p w:rsidR="00BB3643" w:rsidRDefault="00BB3643">
      <w:pPr>
        <w:pStyle w:val="FlowDescription"/>
        <w:ind w:left="0"/>
      </w:pPr>
    </w:p>
    <w:p w:rsidR="00BB3643" w:rsidRDefault="00BB3643">
      <w:pPr>
        <w:pStyle w:val="FlowDescription"/>
        <w:ind w:left="0"/>
      </w:pPr>
      <w:r>
        <w:t>In this scenario, the SOA initiates an audit to the NPAC SMS due to suspected subscription version discrepancies.  This scenario applies to non-pooled subscription versions only.</w:t>
      </w:r>
    </w:p>
    <w:p w:rsidR="00BB3643" w:rsidRDefault="00BB3643">
      <w:pPr>
        <w:pStyle w:val="AlphaLevel3"/>
        <w:ind w:left="0" w:firstLine="0"/>
      </w:pPr>
      <w:r>
        <w:t>Action is taken by SOA personnel to start an audit due to suspected network discrepancies.</w:t>
      </w:r>
    </w:p>
    <w:p w:rsidR="00BB3643" w:rsidRDefault="00BB3643">
      <w:pPr>
        <w:pStyle w:val="AlphaLevel3"/>
        <w:numPr>
          <w:ilvl w:val="0"/>
          <w:numId w:val="1"/>
        </w:numPr>
      </w:pPr>
      <w:r>
        <w:t xml:space="preserve">The SOA sends a M-CREATE request to the NPAC SMS, requesting an audit.  The SOA must specify the following attributes in the request: </w:t>
      </w:r>
    </w:p>
    <w:p w:rsidR="00BB3643" w:rsidRDefault="00BB3643" w:rsidP="00093BA7">
      <w:pPr>
        <w:pStyle w:val="ListIndented"/>
        <w:rPr>
          <w:b w:val="0"/>
        </w:rPr>
      </w:pPr>
      <w:r>
        <w:t>subscriptionAuditName</w:t>
      </w:r>
      <w:r>
        <w:rPr>
          <w:b w:val="0"/>
        </w:rPr>
        <w:t xml:space="preserve"> – unique English audit name</w:t>
      </w:r>
      <w:r>
        <w:rPr>
          <w:b w:val="0"/>
        </w:rPr>
        <w:br/>
      </w:r>
      <w:r>
        <w:t>subscriptionAuditRequestingSP</w:t>
      </w:r>
      <w:r>
        <w:rPr>
          <w:b w:val="0"/>
        </w:rPr>
        <w:t xml:space="preserve"> - the service provider requesting the audit</w:t>
      </w:r>
      <w:r>
        <w:rPr>
          <w:b w:val="0"/>
        </w:rPr>
        <w:br/>
      </w:r>
      <w:r>
        <w:t>subscriptionAuditServiceProvIdRange</w:t>
      </w:r>
      <w:r>
        <w:rPr>
          <w:b w:val="0"/>
        </w:rPr>
        <w:t xml:space="preserve"> - which service provider or all service providers for audit</w:t>
      </w:r>
      <w:r>
        <w:rPr>
          <w:b w:val="0"/>
        </w:rPr>
        <w:br/>
      </w:r>
      <w:r>
        <w:lastRenderedPageBreak/>
        <w:t>subscriptionAuditTN-Range</w:t>
      </w:r>
      <w:r>
        <w:rPr>
          <w:b w:val="0"/>
        </w:rPr>
        <w:t xml:space="preserve"> - TNs to be audited. If only a single TN is to be audited, specify the ending TN station equal to the starting TN station.</w:t>
      </w:r>
    </w:p>
    <w:p w:rsidR="00BB3643" w:rsidRDefault="00BB3643">
      <w:pPr>
        <w:pStyle w:val="AlphaText"/>
      </w:pPr>
      <w:r>
        <w:t>If these attributes are not specified, then the create will fail with a missingAttributesValue error.  The SOA may also specify the following attributes in the request:</w:t>
      </w:r>
    </w:p>
    <w:p w:rsidR="00BB3643" w:rsidRDefault="00BB3643">
      <w:pPr>
        <w:pStyle w:val="ListIndented"/>
        <w:rPr>
          <w:b w:val="0"/>
        </w:rPr>
      </w:pPr>
      <w:r>
        <w:t>subscriptionAuditAttributeList</w:t>
      </w:r>
      <w:r>
        <w:rPr>
          <w:b w:val="0"/>
        </w:rPr>
        <w:t xml:space="preserve"> - subscription version attributes to be audited</w:t>
      </w:r>
      <w:r>
        <w:rPr>
          <w:b w:val="0"/>
        </w:rPr>
        <w:br/>
      </w:r>
      <w:r>
        <w:t>subscriptionAuditTN-ActivationRange</w:t>
      </w:r>
      <w:r>
        <w:rPr>
          <w:b w:val="0"/>
        </w:rPr>
        <w:t xml:space="preserve"> - time range of activation for subscription versions to be audited</w:t>
      </w:r>
    </w:p>
    <w:p w:rsidR="00BB3643" w:rsidRDefault="00BB3643">
      <w:pPr>
        <w:pStyle w:val="AlphaText"/>
      </w:pPr>
      <w:r>
        <w:t xml:space="preserve">The subscriptionAuditId and the subscriptionAuditStatus will be determined by the NPAC SMS.  If any values are deemed invalid, an invalidArgumentValue error will be returned. Once the NPAC SMS creates the audit request object, it sends an M-CREATE response back to the SOA that initiated the request. </w:t>
      </w:r>
    </w:p>
    <w:p w:rsidR="00BB3643" w:rsidRDefault="00BB3643">
      <w:pPr>
        <w:pStyle w:val="AlphaC"/>
        <w:numPr>
          <w:ilvl w:val="0"/>
          <w:numId w:val="1"/>
        </w:numPr>
      </w:pPr>
      <w:r>
        <w:t>NPAC SMS responds to M-CREATE.</w:t>
      </w:r>
    </w:p>
    <w:p w:rsidR="00BB3643" w:rsidRDefault="00BB3643">
      <w:pPr>
        <w:pStyle w:val="AlphaC"/>
        <w:numPr>
          <w:ilvl w:val="0"/>
          <w:numId w:val="1"/>
        </w:numPr>
      </w:pPr>
      <w:r>
        <w:t>NPAC SMS sends M-EVENT-REPORT to the service provider SOA for the subscriptionAudit creation.</w:t>
      </w:r>
    </w:p>
    <w:p w:rsidR="00BB3643" w:rsidRDefault="00BB3643">
      <w:pPr>
        <w:pStyle w:val="AlphaC"/>
        <w:numPr>
          <w:ilvl w:val="0"/>
          <w:numId w:val="1"/>
        </w:numPr>
      </w:pPr>
      <w:r>
        <w:t>The service provider SOA confirms the M-EVENT-REPORT.</w:t>
      </w:r>
    </w:p>
    <w:p w:rsidR="00BB3643" w:rsidRDefault="00BB3643">
      <w:pPr>
        <w:pStyle w:val="AlphaC"/>
        <w:ind w:left="0" w:firstLine="0"/>
      </w:pPr>
      <w:r>
        <w:t>NPAC SMS begins audit.</w:t>
      </w:r>
    </w:p>
    <w:p w:rsidR="00BB3643" w:rsidRDefault="00BB3643">
      <w:pPr>
        <w:pStyle w:val="AlphaC"/>
        <w:numPr>
          <w:ilvl w:val="0"/>
          <w:numId w:val="1"/>
        </w:numPr>
      </w:pPr>
      <w:r>
        <w:t>NPAC SMS issues a scoped and filtered M-GET for the subscription versions in the audit, to all LSMSs accepting downloads for the NPA-NXX of the subscription version.</w:t>
      </w:r>
    </w:p>
    <w:p w:rsidR="00BB3643" w:rsidRDefault="00BB3643">
      <w:pPr>
        <w:pStyle w:val="AlphaC"/>
        <w:numPr>
          <w:ilvl w:val="0"/>
          <w:numId w:val="1"/>
        </w:numPr>
      </w:pPr>
      <w:r>
        <w:t>Local SMS returns M-GET query data.</w:t>
      </w:r>
    </w:p>
    <w:p w:rsidR="00BB3643" w:rsidRDefault="00BB3643">
      <w:pPr>
        <w:pStyle w:val="AlphaC"/>
        <w:ind w:left="0" w:firstLine="0"/>
      </w:pPr>
      <w:r>
        <w:t>NPAC SMS performs the necessary comparisons of each subscription version object.</w:t>
      </w:r>
    </w:p>
    <w:p w:rsidR="00BB3643" w:rsidRDefault="00BB3643">
      <w:pPr>
        <w:pStyle w:val="AlphaC"/>
        <w:numPr>
          <w:ilvl w:val="0"/>
          <w:numId w:val="1"/>
        </w:numPr>
      </w:pPr>
      <w:r>
        <w:t>If a discrepancy is found, NPAC SMS issues a subscriptionAudit-DiscrepancyRpt M-EVENT-REPORT.</w:t>
      </w:r>
    </w:p>
    <w:p w:rsidR="00BB3643" w:rsidRDefault="00BB3643">
      <w:pPr>
        <w:pStyle w:val="AlphaC"/>
        <w:numPr>
          <w:ilvl w:val="0"/>
          <w:numId w:val="1"/>
        </w:numPr>
      </w:pPr>
      <w:r>
        <w:t>Service provider SOA confirms the M-EVENT-REPORT.</w:t>
      </w:r>
    </w:p>
    <w:p w:rsidR="00BB3643" w:rsidRDefault="00BB3643">
      <w:pPr>
        <w:pStyle w:val="AlphaC"/>
        <w:ind w:left="0" w:firstLine="0"/>
      </w:pPr>
      <w:r>
        <w:t>If a discrepancy is found, NPAC SMS issues the necessary operation to the Local SMS to correct the discrepancy (M-CREATE, M-DELETE, or M-SET).</w:t>
      </w:r>
    </w:p>
    <w:p w:rsidR="00BB3643" w:rsidRDefault="00BB3643">
      <w:pPr>
        <w:pStyle w:val="AlphaC"/>
        <w:ind w:left="0" w:firstLine="0"/>
      </w:pPr>
    </w:p>
    <w:p w:rsidR="00BB3643" w:rsidRDefault="00BB3643">
      <w:pPr>
        <w:pStyle w:val="AlphaC"/>
        <w:ind w:left="0" w:firstLine="0"/>
      </w:pPr>
      <w:r>
        <w:t>Flow Continues under B.2.1.1.</w:t>
      </w:r>
    </w:p>
    <w:p w:rsidR="00BB3643" w:rsidRDefault="00BB3643">
      <w:pPr>
        <w:pStyle w:val="AlphaC"/>
        <w:ind w:left="0" w:firstLine="0"/>
      </w:pPr>
      <w:r>
        <w:br w:type="page"/>
      </w:r>
    </w:p>
    <w:p w:rsidR="00BB3643" w:rsidRDefault="00BB3643">
      <w:pPr>
        <w:pStyle w:val="Heading4"/>
      </w:pPr>
      <w:bookmarkStart w:id="1844" w:name="_Toc16523015"/>
      <w:bookmarkStart w:id="1845" w:name="_Toc271026775"/>
      <w:bookmarkStart w:id="1846" w:name="_Toc271027468"/>
      <w:r>
        <w:lastRenderedPageBreak/>
        <w:t>SOA Initiated Audit (continued)</w:t>
      </w:r>
      <w:bookmarkEnd w:id="1844"/>
      <w:bookmarkEnd w:id="1845"/>
      <w:bookmarkEnd w:id="1846"/>
    </w:p>
    <w:p w:rsidR="00BB3643" w:rsidRDefault="0021008C">
      <w:r>
        <w:rPr>
          <w:noProof/>
        </w:rPr>
        <w:drawing>
          <wp:inline distT="0" distB="0" distL="0" distR="0">
            <wp:extent cx="5943600" cy="68961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5943600" cy="6896100"/>
                    </a:xfrm>
                    <a:prstGeom prst="rect">
                      <a:avLst/>
                    </a:prstGeom>
                    <a:noFill/>
                    <a:ln w="9525">
                      <a:noFill/>
                      <a:miter lim="800000"/>
                      <a:headEnd/>
                      <a:tailEnd/>
                    </a:ln>
                  </pic:spPr>
                </pic:pic>
              </a:graphicData>
            </a:graphic>
          </wp:inline>
        </w:drawing>
      </w:r>
    </w:p>
    <w:p w:rsidR="00BB3643" w:rsidRDefault="00BB3643">
      <w:pPr>
        <w:pStyle w:val="AlphaC"/>
        <w:numPr>
          <w:ilvl w:val="0"/>
          <w:numId w:val="171"/>
        </w:numPr>
      </w:pPr>
      <w:r>
        <w:t>If any corrections were issued to any Local SMSs, the NPAC SMS will send, depending upon the current service provider’s TN Range Notification Indicator, a subscriptionVersionStatusAttributeValueChange or subscriptionVersionRangeStatusAttributeValueChange M-EVENT-REPORT to the service provider SOA of the subscriptionVersionStatus change and a list of failed Local SMSs (minus any recently updated Local SMSs that no longer contains a discrepancy).</w:t>
      </w:r>
    </w:p>
    <w:p w:rsidR="00BB3643" w:rsidRDefault="00BB3643">
      <w:pPr>
        <w:pStyle w:val="AlphaC"/>
        <w:numPr>
          <w:ilvl w:val="0"/>
          <w:numId w:val="171"/>
        </w:numPr>
      </w:pPr>
      <w:r>
        <w:t>The service provider SOA confirms the M-EVENT-REPORT.</w:t>
      </w:r>
    </w:p>
    <w:p w:rsidR="00BB3643" w:rsidRDefault="00BB3643">
      <w:pPr>
        <w:pStyle w:val="AlphaC"/>
        <w:numPr>
          <w:ilvl w:val="0"/>
          <w:numId w:val="171"/>
        </w:numPr>
      </w:pPr>
      <w:r>
        <w:lastRenderedPageBreak/>
        <w:t>If any corrections were issued to any Local SMSs, the NPAC SMS will send, depending upon the old service provider’s TN Range Notification Indicator, a subscriptionVersionStatusAttributeValueChange or subscriptionVersionRangeStatusAttributeValueChange M-EVENT-REPORT to the old service provider SOA of the subscriptionVersionStatus change and a list of failed Local SMSs (minus any recently updated Local SMSs that no longer contains a discrepancy).</w:t>
      </w:r>
    </w:p>
    <w:p w:rsidR="00BB3643" w:rsidRDefault="00BB3643">
      <w:pPr>
        <w:pStyle w:val="AlphaC"/>
        <w:numPr>
          <w:ilvl w:val="0"/>
          <w:numId w:val="171"/>
        </w:numPr>
      </w:pPr>
      <w:r>
        <w:t>The old service provider SOA confirms the M-EVENT-REPORT.</w:t>
      </w:r>
    </w:p>
    <w:p w:rsidR="00BB3643" w:rsidRDefault="00BB3643">
      <w:pPr>
        <w:pStyle w:val="AlphaC"/>
        <w:ind w:left="0" w:firstLine="0"/>
      </w:pPr>
      <w:r>
        <w:t>NPAC SMS has completed the audit comparisons and corrections.</w:t>
      </w:r>
    </w:p>
    <w:p w:rsidR="00BB3643" w:rsidRDefault="00BB3643">
      <w:pPr>
        <w:pStyle w:val="AlphaC"/>
        <w:numPr>
          <w:ilvl w:val="0"/>
          <w:numId w:val="171"/>
        </w:numPr>
      </w:pPr>
      <w:r>
        <w:t>NPAC SMS issues the subscriptionAuditResults M-EVENT-REPORT to the service provider SOA.</w:t>
      </w:r>
    </w:p>
    <w:p w:rsidR="00BB3643" w:rsidRDefault="00BB3643">
      <w:pPr>
        <w:pStyle w:val="AlphaC"/>
        <w:numPr>
          <w:ilvl w:val="0"/>
          <w:numId w:val="171"/>
        </w:numPr>
      </w:pPr>
      <w:r>
        <w:t>The Service provider SOA confirms the M-EVENT-REPORT.</w:t>
      </w:r>
    </w:p>
    <w:p w:rsidR="00BB3643" w:rsidRDefault="00BB3643">
      <w:pPr>
        <w:pStyle w:val="AlphaC"/>
        <w:numPr>
          <w:ilvl w:val="0"/>
          <w:numId w:val="171"/>
        </w:numPr>
      </w:pPr>
      <w:r>
        <w:t>The NPAC SMS then sends an objectDeletion M-EVENT-REPORT to the SOA for the subscriptionAudit object.</w:t>
      </w:r>
    </w:p>
    <w:p w:rsidR="00BB3643" w:rsidRDefault="00BB3643">
      <w:pPr>
        <w:pStyle w:val="AlphaC"/>
        <w:numPr>
          <w:ilvl w:val="0"/>
          <w:numId w:val="171"/>
        </w:numPr>
      </w:pPr>
      <w:r>
        <w:t>The service provider SOA confirms the M-EVENT-REPORT.</w:t>
      </w:r>
    </w:p>
    <w:p w:rsidR="00BB3643" w:rsidRDefault="00BB3643">
      <w:pPr>
        <w:pStyle w:val="AlphaC"/>
        <w:numPr>
          <w:ilvl w:val="0"/>
          <w:numId w:val="171"/>
        </w:numPr>
      </w:pPr>
      <w:r>
        <w:t>The NPAC SMS issues a local M-DELETE request (housekeeping activity) for the subscriptionAudit object to/from the NPAC SMS. This will schedule the deletion of the subscriptionAudit object on the NPAC SMS.  The M-DELETE does not occur until after the “Audit Log Retention Period” which defaults to 90 days.</w:t>
      </w:r>
    </w:p>
    <w:p w:rsidR="00BB3643" w:rsidRDefault="00BB3643">
      <w:pPr>
        <w:pStyle w:val="BodyLevel3Alpha"/>
        <w:numPr>
          <w:ilvl w:val="0"/>
          <w:numId w:val="171"/>
        </w:numPr>
        <w:tabs>
          <w:tab w:val="clear" w:pos="1800"/>
        </w:tabs>
        <w:spacing w:after="0"/>
      </w:pPr>
      <w:r>
        <w:t>The M-DELETE response is received on the NPAC SMS indicating whether the subscriptionAudit object was deleted successfully.</w:t>
      </w:r>
    </w:p>
    <w:p w:rsidR="00BB3643" w:rsidRDefault="00BB3643">
      <w:pPr>
        <w:pStyle w:val="Heading3"/>
      </w:pPr>
      <w:r>
        <w:br w:type="page"/>
      </w:r>
      <w:bookmarkStart w:id="1847" w:name="_Toc360606736"/>
      <w:bookmarkStart w:id="1848" w:name="_Toc367590618"/>
      <w:bookmarkStart w:id="1849" w:name="_Toc368488177"/>
      <w:bookmarkStart w:id="1850" w:name="_Toc387211373"/>
      <w:bookmarkStart w:id="1851" w:name="_Toc387214286"/>
      <w:bookmarkStart w:id="1852" w:name="_Toc387214571"/>
      <w:bookmarkStart w:id="1853" w:name="_Toc387655266"/>
      <w:bookmarkStart w:id="1854" w:name="_Toc387722678"/>
      <w:bookmarkStart w:id="1855" w:name="_Toc411837803"/>
      <w:bookmarkStart w:id="1856" w:name="_Toc438528809"/>
      <w:bookmarkStart w:id="1857" w:name="_Toc472995376"/>
      <w:bookmarkStart w:id="1858" w:name="_Toc483807765"/>
      <w:bookmarkStart w:id="1859" w:name="_Toc16523016"/>
      <w:bookmarkStart w:id="1860" w:name="_Toc271026776"/>
      <w:bookmarkStart w:id="1861" w:name="_Toc271027469"/>
      <w:r>
        <w:lastRenderedPageBreak/>
        <w:t>SOA Initiated Audit Cancellation by the SOA</w:t>
      </w:r>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p>
    <w:p w:rsidR="00BB3643" w:rsidRDefault="00BB3643">
      <w:pPr>
        <w:pStyle w:val="FlowDescription"/>
        <w:ind w:hanging="1440"/>
      </w:pPr>
      <w:r>
        <w:t>The SOA cancels an audit that it initiated.</w:t>
      </w:r>
    </w:p>
    <w:p w:rsidR="00BB3643" w:rsidRDefault="00BB3643">
      <w:pPr>
        <w:pStyle w:val="FlowDescription"/>
        <w:tabs>
          <w:tab w:val="left" w:pos="1350"/>
        </w:tabs>
        <w:ind w:left="0"/>
      </w:pPr>
      <w:r>
        <w:object w:dxaOrig="7274" w:dyaOrig="5076">
          <v:shape id="_x0000_i1031" type="#_x0000_t75" style="width:363.75pt;height:253.5pt" o:ole="">
            <v:imagedata r:id="rId18" o:title=""/>
          </v:shape>
          <o:OLEObject Type="Embed" ProgID="Visio.Drawing.11" ShapeID="_x0000_i1031" DrawAspect="Content" ObjectID="_1344769571" r:id="rId19"/>
        </w:object>
      </w:r>
    </w:p>
    <w:p w:rsidR="00BB3643" w:rsidRDefault="00BB3643">
      <w:pPr>
        <w:pStyle w:val="AlphaLevel3"/>
        <w:ind w:left="0" w:firstLine="0"/>
      </w:pPr>
      <w:r>
        <w:t xml:space="preserve">Action is taken by SOA personnel to cancel an audit previously initiated by the SOA. </w:t>
      </w:r>
    </w:p>
    <w:p w:rsidR="00BB3643" w:rsidRDefault="00BB3643">
      <w:pPr>
        <w:pStyle w:val="AlphaLevel3"/>
        <w:numPr>
          <w:ilvl w:val="0"/>
          <w:numId w:val="81"/>
        </w:numPr>
      </w:pPr>
      <w:r>
        <w:t xml:space="preserve">The SOA sends an M-DELETE request for the subscriptionAudit object to the NPAC SMS, requesting cancellation of an audit.  If the audit was not initiated by the SOA requesting cancellation, then the request will be rejected with an accessDenied error. </w:t>
      </w:r>
    </w:p>
    <w:p w:rsidR="00BB3643" w:rsidRDefault="00BB3643">
      <w:pPr>
        <w:pStyle w:val="AlphaLevel3"/>
        <w:numPr>
          <w:ilvl w:val="0"/>
          <w:numId w:val="81"/>
        </w:numPr>
      </w:pPr>
      <w:r>
        <w:t>The NPAC SMS issues an M-DELETE Response.</w:t>
      </w:r>
    </w:p>
    <w:p w:rsidR="00BB3643" w:rsidRDefault="00BB3643">
      <w:pPr>
        <w:pStyle w:val="AlphaLevel3"/>
        <w:numPr>
          <w:ilvl w:val="0"/>
          <w:numId w:val="81"/>
        </w:numPr>
      </w:pPr>
      <w:r>
        <w:t>The NPAC SMS issues an M-EVENT-REPORT objectDeletion to the SOA.</w:t>
      </w:r>
    </w:p>
    <w:p w:rsidR="00BB3643" w:rsidRDefault="00BB3643">
      <w:pPr>
        <w:pStyle w:val="AlphaLevel3"/>
        <w:numPr>
          <w:ilvl w:val="0"/>
          <w:numId w:val="81"/>
        </w:numPr>
      </w:pPr>
      <w:r>
        <w:t>The SOA issues an M-EVENT-REPORT Confirmation to the NPAC SMS.</w:t>
      </w:r>
    </w:p>
    <w:p w:rsidR="009B0700" w:rsidRDefault="00FA30B8">
      <w:pPr>
        <w:pStyle w:val="AlphaC"/>
        <w:tabs>
          <w:tab w:val="clear" w:pos="1800"/>
        </w:tabs>
        <w:ind w:left="0" w:firstLine="0"/>
      </w:pPr>
      <w:r>
        <w:br/>
        <w:t>The Audit Status is changed to enumeration 1-cancelled upon successful cancellation.</w:t>
      </w:r>
    </w:p>
    <w:p w:rsidR="00BB3643" w:rsidRDefault="00BB3643">
      <w:pPr>
        <w:pStyle w:val="Heading3"/>
      </w:pPr>
      <w:r>
        <w:br w:type="page"/>
      </w:r>
      <w:bookmarkStart w:id="1862" w:name="_Toc360606737"/>
      <w:bookmarkStart w:id="1863" w:name="_Toc367590619"/>
      <w:bookmarkStart w:id="1864" w:name="_Toc368488178"/>
      <w:bookmarkStart w:id="1865" w:name="_Toc387211374"/>
      <w:bookmarkStart w:id="1866" w:name="_Toc387214287"/>
      <w:bookmarkStart w:id="1867" w:name="_Toc387214572"/>
      <w:bookmarkStart w:id="1868" w:name="_Toc387655267"/>
      <w:bookmarkStart w:id="1869" w:name="_Toc387722679"/>
      <w:bookmarkStart w:id="1870" w:name="_Toc411837804"/>
      <w:bookmarkStart w:id="1871" w:name="_Toc438528810"/>
      <w:bookmarkStart w:id="1872" w:name="_Toc472995377"/>
      <w:bookmarkStart w:id="1873" w:name="_Toc483807766"/>
      <w:bookmarkStart w:id="1874" w:name="_Toc16523017"/>
      <w:bookmarkStart w:id="1875" w:name="_Toc271026777"/>
      <w:bookmarkStart w:id="1876" w:name="_Toc271027470"/>
      <w:r>
        <w:lastRenderedPageBreak/>
        <w:t>SOA Initiated Audit Cancellation by the NPAC</w:t>
      </w:r>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p>
    <w:p w:rsidR="00BB3643" w:rsidRDefault="00BB3643">
      <w:pPr>
        <w:pStyle w:val="FlowDescription"/>
        <w:ind w:left="0"/>
      </w:pPr>
      <w:r>
        <w:t>The NPAC cancels an audit that was initiated by an SOA.</w:t>
      </w:r>
    </w:p>
    <w:p w:rsidR="00BB3643" w:rsidRDefault="0021008C">
      <w:pPr>
        <w:pStyle w:val="FlowDescription"/>
        <w:ind w:left="0"/>
      </w:pPr>
      <w:r>
        <w:rPr>
          <w:noProof/>
        </w:rPr>
        <w:drawing>
          <wp:inline distT="0" distB="0" distL="0" distR="0">
            <wp:extent cx="4505325" cy="39909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4505325" cy="3990975"/>
                    </a:xfrm>
                    <a:prstGeom prst="rect">
                      <a:avLst/>
                    </a:prstGeom>
                    <a:noFill/>
                    <a:ln w="9525">
                      <a:noFill/>
                      <a:miter lim="800000"/>
                      <a:headEnd/>
                      <a:tailEnd/>
                    </a:ln>
                  </pic:spPr>
                </pic:pic>
              </a:graphicData>
            </a:graphic>
          </wp:inline>
        </w:drawing>
      </w:r>
    </w:p>
    <w:p w:rsidR="00BB3643" w:rsidRDefault="00BB3643">
      <w:pPr>
        <w:pStyle w:val="AlphaLevel3"/>
        <w:ind w:left="0" w:firstLine="0"/>
      </w:pPr>
      <w:r>
        <w:t>Action is taken by NPAC personnel to cancel an audit previously initiated by an SOA.</w:t>
      </w:r>
    </w:p>
    <w:p w:rsidR="00BB3643" w:rsidRDefault="00BB3643">
      <w:pPr>
        <w:pStyle w:val="AlphaLevel3"/>
        <w:numPr>
          <w:ilvl w:val="0"/>
          <w:numId w:val="82"/>
        </w:numPr>
      </w:pPr>
      <w:r>
        <w:t>The NPAC SMS sends an objectDeletion M-EVENT-REPORT to the SOA that initiated the audit request.</w:t>
      </w:r>
    </w:p>
    <w:p w:rsidR="00BB3643" w:rsidRDefault="00BB3643">
      <w:pPr>
        <w:pStyle w:val="AlphaLevel3"/>
        <w:numPr>
          <w:ilvl w:val="0"/>
          <w:numId w:val="82"/>
        </w:numPr>
      </w:pPr>
      <w:r>
        <w:t>The SOA confirms the M-EVENT-REPORT</w:t>
      </w:r>
    </w:p>
    <w:p w:rsidR="00BB3643" w:rsidRDefault="00BB3643">
      <w:pPr>
        <w:pStyle w:val="AlphaLevel3"/>
        <w:numPr>
          <w:ilvl w:val="0"/>
          <w:numId w:val="82"/>
        </w:numPr>
      </w:pPr>
      <w:r>
        <w:t>The NPAC SMS issues a local M-DELETE request (housekeeping activity) to/from the NPAC SMS. This will attempt to delete the subscriptionAudit object on the NPAC SMS.</w:t>
      </w:r>
    </w:p>
    <w:p w:rsidR="00BB3643" w:rsidRDefault="00BB3643">
      <w:pPr>
        <w:pStyle w:val="AlphaLevel3"/>
        <w:numPr>
          <w:ilvl w:val="0"/>
          <w:numId w:val="82"/>
        </w:numPr>
      </w:pPr>
      <w:r>
        <w:t>The M-DELETE response is received on the NPAC SMS indicating whether the subscriptionAudit object was deleted successfully.</w:t>
      </w:r>
    </w:p>
    <w:p w:rsidR="00BB3643" w:rsidRDefault="00FA30B8">
      <w:pPr>
        <w:pStyle w:val="BodyText"/>
      </w:pPr>
      <w:r>
        <w:br/>
        <w:t>The Audit Status is changed to enumeration 1-cancelled upon successful cancellation.</w:t>
      </w:r>
    </w:p>
    <w:p w:rsidR="00B7229C" w:rsidRDefault="00BB3643">
      <w:pPr>
        <w:pStyle w:val="Heading3"/>
        <w:pPrChange w:id="1877" w:author="Nakamura, John" w:date="2010-08-31T11:30:00Z">
          <w:pPr>
            <w:pStyle w:val="Heading3"/>
            <w:numPr>
              <w:ilvl w:val="0"/>
              <w:numId w:val="0"/>
            </w:numPr>
            <w:tabs>
              <w:tab w:val="clear" w:pos="1080"/>
            </w:tabs>
            <w:ind w:left="0" w:firstLine="0"/>
          </w:pPr>
        </w:pPrChange>
      </w:pPr>
      <w:bookmarkStart w:id="1878" w:name="_Toc360606738"/>
      <w:bookmarkStart w:id="1879" w:name="_Toc367590620"/>
      <w:bookmarkStart w:id="1880" w:name="_Toc368488179"/>
      <w:bookmarkStart w:id="1881" w:name="_Toc387211375"/>
      <w:bookmarkStart w:id="1882" w:name="_Toc387214288"/>
      <w:bookmarkStart w:id="1883" w:name="_Toc387214573"/>
      <w:bookmarkStart w:id="1884" w:name="_Toc387655268"/>
      <w:bookmarkStart w:id="1885" w:name="_Toc387722680"/>
      <w:bookmarkStart w:id="1886" w:name="_Toc411837805"/>
      <w:bookmarkStart w:id="1887" w:name="_Toc438528811"/>
      <w:bookmarkStart w:id="1888" w:name="_Toc472995378"/>
      <w:bookmarkStart w:id="1889" w:name="_Toc483807767"/>
      <w:r>
        <w:br w:type="page"/>
      </w:r>
      <w:bookmarkStart w:id="1890" w:name="_Toc16523018"/>
      <w:bookmarkStart w:id="1891" w:name="_Toc271026778"/>
      <w:bookmarkStart w:id="1892" w:name="_Toc271027471"/>
      <w:r w:rsidR="00B92B75">
        <w:lastRenderedPageBreak/>
        <w:t>NPAC Initiated Audit</w:t>
      </w:r>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p>
    <w:p w:rsidR="00BB3643" w:rsidRDefault="00BB3643">
      <w:pPr>
        <w:pStyle w:val="FlowDescription"/>
        <w:ind w:left="0"/>
      </w:pPr>
      <w:r>
        <w:t>In this scenario, the NPAC SMS initiates an audit due to suspected subscription version discrepancies.  This scenario applies to non-pooled subscription versions only.</w:t>
      </w:r>
    </w:p>
    <w:p w:rsidR="00BB3643" w:rsidRDefault="0021008C">
      <w:pPr>
        <w:pStyle w:val="FlowDescription"/>
        <w:ind w:left="0"/>
      </w:pPr>
      <w:r>
        <w:rPr>
          <w:noProof/>
        </w:rPr>
        <w:drawing>
          <wp:inline distT="0" distB="0" distL="0" distR="0">
            <wp:extent cx="5943600" cy="68865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5943600" cy="6886575"/>
                    </a:xfrm>
                    <a:prstGeom prst="rect">
                      <a:avLst/>
                    </a:prstGeom>
                    <a:noFill/>
                    <a:ln w="9525">
                      <a:noFill/>
                      <a:miter lim="800000"/>
                      <a:headEnd/>
                      <a:tailEnd/>
                    </a:ln>
                  </pic:spPr>
                </pic:pic>
              </a:graphicData>
            </a:graphic>
          </wp:inline>
        </w:drawing>
      </w:r>
    </w:p>
    <w:p w:rsidR="00BB3643" w:rsidRDefault="00BB3643">
      <w:pPr>
        <w:pStyle w:val="AlphaLevel3"/>
        <w:ind w:left="0" w:firstLine="0"/>
      </w:pPr>
      <w:r>
        <w:t xml:space="preserve">Action is taken by NPAC personnel to start an audit due to suspected network discrepancies. </w:t>
      </w:r>
    </w:p>
    <w:p w:rsidR="00BB3643" w:rsidRDefault="00BB3643">
      <w:pPr>
        <w:pStyle w:val="AlphaLevel3"/>
        <w:numPr>
          <w:ilvl w:val="0"/>
          <w:numId w:val="83"/>
        </w:numPr>
      </w:pPr>
      <w:r>
        <w:t>The NPAC SMS does a Local M-CREATE request to itself for the subscriptionAudit object requesting an audit.  The following attributes must be included in the request:</w:t>
      </w:r>
    </w:p>
    <w:p w:rsidR="00BB3643" w:rsidRDefault="00BB3643">
      <w:pPr>
        <w:pStyle w:val="ListIndented"/>
        <w:rPr>
          <w:b w:val="0"/>
        </w:rPr>
      </w:pPr>
      <w:r>
        <w:lastRenderedPageBreak/>
        <w:t>subscriptionAuditName</w:t>
      </w:r>
      <w:r>
        <w:rPr>
          <w:b w:val="0"/>
        </w:rPr>
        <w:t xml:space="preserve"> – unique English audit name</w:t>
      </w:r>
      <w:r>
        <w:rPr>
          <w:b w:val="0"/>
        </w:rPr>
        <w:br/>
      </w:r>
      <w:r>
        <w:t>subscriptionAuditServiceProvIdRange</w:t>
      </w:r>
      <w:r>
        <w:rPr>
          <w:b w:val="0"/>
        </w:rPr>
        <w:t xml:space="preserve"> - which service provider or all service providers for audit</w:t>
      </w:r>
      <w:r>
        <w:rPr>
          <w:b w:val="0"/>
        </w:rPr>
        <w:br/>
      </w:r>
      <w:r>
        <w:t>subscriptionAuditTN-Range</w:t>
      </w:r>
      <w:r>
        <w:rPr>
          <w:b w:val="0"/>
        </w:rPr>
        <w:t xml:space="preserve"> - TNs to be audited. If only a single TN is to be audited, specify the ending TN station equal to the starting TN station.</w:t>
      </w:r>
    </w:p>
    <w:p w:rsidR="00BB3643" w:rsidRDefault="00BB3643">
      <w:pPr>
        <w:pStyle w:val="AlphaText"/>
      </w:pPr>
      <w:r>
        <w:t>If these attributes are not specified, then the create will fail with a missingAttributesValue error.  The following attributes may also be included the request:</w:t>
      </w:r>
    </w:p>
    <w:p w:rsidR="00BB3643" w:rsidRDefault="00BB3643">
      <w:pPr>
        <w:pStyle w:val="AlphaLevel3"/>
        <w:ind w:left="2880" w:firstLine="0"/>
      </w:pPr>
      <w:r>
        <w:rPr>
          <w:b/>
          <w:bCs/>
        </w:rPr>
        <w:t xml:space="preserve">subscriptionAuditAttributeList </w:t>
      </w:r>
      <w:r>
        <w:rPr>
          <w:b/>
        </w:rPr>
        <w:t xml:space="preserve">- </w:t>
      </w:r>
      <w:r>
        <w:rPr>
          <w:bCs/>
        </w:rPr>
        <w:t>subscription version attributes to be audited</w:t>
      </w:r>
      <w:r>
        <w:rPr>
          <w:b/>
        </w:rPr>
        <w:br/>
      </w:r>
      <w:r>
        <w:rPr>
          <w:b/>
          <w:bCs/>
        </w:rPr>
        <w:t>subscriptionAuditTN-ActivationRange</w:t>
      </w:r>
      <w:r>
        <w:rPr>
          <w:b/>
        </w:rPr>
        <w:t xml:space="preserve"> - </w:t>
      </w:r>
      <w:r>
        <w:rPr>
          <w:bCs/>
        </w:rPr>
        <w:t>time range of activation for subscription versions to be audited</w:t>
      </w:r>
    </w:p>
    <w:p w:rsidR="00BB3643" w:rsidRDefault="00BB3643">
      <w:pPr>
        <w:pStyle w:val="AlphaLevel3"/>
        <w:numPr>
          <w:ilvl w:val="0"/>
          <w:numId w:val="83"/>
        </w:numPr>
      </w:pPr>
      <w:r>
        <w:t>The NPAC SMS responds with an M-CREATE response indicating that the subscriptionAudit object was created successfully.</w:t>
      </w:r>
    </w:p>
    <w:p w:rsidR="00BB3643" w:rsidRDefault="00BB3643">
      <w:pPr>
        <w:pStyle w:val="AlphaLevel3"/>
        <w:numPr>
          <w:ilvl w:val="0"/>
          <w:numId w:val="83"/>
        </w:numPr>
      </w:pPr>
      <w:r>
        <w:t>The NPAC SMS sends an M-GET request to the Local SMSs to retrieve the subscription data to use for audit processing.  The request uses the CMIP scoping and filtering options to retrieve only the subscriptionVersion objects to be audited.</w:t>
      </w:r>
    </w:p>
    <w:p w:rsidR="00BB3643" w:rsidRDefault="00BB3643">
      <w:pPr>
        <w:pStyle w:val="AlphaLevel3"/>
        <w:numPr>
          <w:ilvl w:val="0"/>
          <w:numId w:val="83"/>
        </w:numPr>
      </w:pPr>
      <w:r>
        <w:t>The Local SMS responds to the M-GET request by returning the subscription data that satisfies the scope and filter data.</w:t>
      </w:r>
    </w:p>
    <w:p w:rsidR="00BB3643" w:rsidRDefault="00BB3643">
      <w:pPr>
        <w:pStyle w:val="AlphaLevel3"/>
        <w:ind w:left="0" w:firstLine="0"/>
      </w:pPr>
      <w:r>
        <w:t xml:space="preserve">NPAC SMS performs the comparisons. </w:t>
      </w:r>
    </w:p>
    <w:p w:rsidR="00BB3643" w:rsidRDefault="00BB3643">
      <w:pPr>
        <w:pStyle w:val="AlphaLevel3"/>
        <w:ind w:left="0" w:firstLine="0"/>
      </w:pPr>
      <w:r>
        <w:t>If any discrepancies are found, the NPAC SMS will perform the necessary fix to the Local SMS.</w:t>
      </w:r>
    </w:p>
    <w:p w:rsidR="00BB3643" w:rsidRDefault="00BB3643">
      <w:pPr>
        <w:pStyle w:val="AlphaLevel3"/>
        <w:numPr>
          <w:ilvl w:val="0"/>
          <w:numId w:val="83"/>
        </w:numPr>
      </w:pPr>
      <w:r>
        <w:t>If any corrections were issued to any Local SMSs, the NPAC SMS will send, depending upon the old service provider’s TN Range Notification Indicator, a subscriptionVersionStatusAttributeValueChange or subscriptionVersionRangeStatusAttributeValueChange M-EVENT-REPORT to the old service provider SOA of the subscriptionVersionStatus change and a list of failed Local SMSs (minus any recently updated Local SMSs that no longer contains a discrepancy).</w:t>
      </w:r>
    </w:p>
    <w:p w:rsidR="00BB3643" w:rsidRDefault="00BB3643">
      <w:pPr>
        <w:pStyle w:val="AlphaLevel3"/>
        <w:numPr>
          <w:ilvl w:val="0"/>
          <w:numId w:val="83"/>
        </w:numPr>
      </w:pPr>
      <w:r>
        <w:t>The old service provider SOA confirms the M-EVENT-REPORT.</w:t>
      </w:r>
    </w:p>
    <w:p w:rsidR="00BB3643" w:rsidRDefault="00BB3643">
      <w:pPr>
        <w:pStyle w:val="AlphaLevel3"/>
        <w:numPr>
          <w:ilvl w:val="0"/>
          <w:numId w:val="83"/>
        </w:numPr>
      </w:pPr>
      <w:r>
        <w:t>If any corrections were issued to any Local SMSs, the NPAC SMS will send, depending upon the new service provider’s TN Range Notification Indicator, a subscriptionVersionStatusAttributeValueChange or subscriptionVersionRangeStatusAttributeValueChange M-EVENT-REPORT to the new service provider SOA of the subscriptionVersionStatus change and a list of failed Local SMSs (minus any recently updated Local SMSs that no longer contains a discrepancy).</w:t>
      </w:r>
    </w:p>
    <w:p w:rsidR="00BB3643" w:rsidRDefault="00BB3643">
      <w:pPr>
        <w:pStyle w:val="AlphaLevel3"/>
        <w:numPr>
          <w:ilvl w:val="0"/>
          <w:numId w:val="83"/>
        </w:numPr>
      </w:pPr>
      <w:r>
        <w:t>The new service provider SOA confirms the M-EVENT-REPORT.</w:t>
      </w:r>
    </w:p>
    <w:p w:rsidR="00BB3643" w:rsidRDefault="00BB3643">
      <w:pPr>
        <w:pStyle w:val="AlphaLevel3"/>
        <w:ind w:left="0" w:firstLine="0"/>
      </w:pPr>
      <w:r>
        <w:t>NPAC SMS completes the audit.</w:t>
      </w:r>
    </w:p>
    <w:p w:rsidR="00BB3643" w:rsidRDefault="00BB3643">
      <w:pPr>
        <w:pStyle w:val="AlphaLevel3"/>
        <w:numPr>
          <w:ilvl w:val="0"/>
          <w:numId w:val="83"/>
        </w:numPr>
      </w:pPr>
      <w:r>
        <w:t>Issue a local M-DELETE request (housekeeping activity) for the subscriptionAudit object to/from the NPAC SMS. This will attempt to delete the subscriptionAudit object on the NPAC SMS. The M-DELETE does not occur until after the “Audit Log Retention Period” which defaults to 90 days.</w:t>
      </w:r>
    </w:p>
    <w:p w:rsidR="00BB3643" w:rsidRDefault="00BB3643">
      <w:pPr>
        <w:pStyle w:val="AlphaLevel3"/>
        <w:numPr>
          <w:ilvl w:val="0"/>
          <w:numId w:val="83"/>
        </w:numPr>
      </w:pPr>
      <w:r>
        <w:t>The M-DELETE response is received on the NPAC SMS indicating whether the subscriptionAudit object was deleted successfully.</w:t>
      </w:r>
    </w:p>
    <w:p w:rsidR="00BB3643" w:rsidRDefault="00BB3643">
      <w:pPr>
        <w:pStyle w:val="Alpha"/>
        <w:ind w:left="0" w:firstLine="0"/>
      </w:pPr>
    </w:p>
    <w:p w:rsidR="00BB3643" w:rsidRDefault="00BB3643">
      <w:pPr>
        <w:pStyle w:val="Heading3"/>
      </w:pPr>
      <w:r>
        <w:br w:type="page"/>
      </w:r>
      <w:bookmarkStart w:id="1893" w:name="_Toc360606739"/>
      <w:bookmarkStart w:id="1894" w:name="_Toc367590621"/>
      <w:bookmarkStart w:id="1895" w:name="_Toc368488180"/>
      <w:bookmarkStart w:id="1896" w:name="_Toc387211376"/>
      <w:bookmarkStart w:id="1897" w:name="_Toc387214289"/>
      <w:bookmarkStart w:id="1898" w:name="_Toc387214574"/>
      <w:bookmarkStart w:id="1899" w:name="_Toc387655269"/>
      <w:bookmarkStart w:id="1900" w:name="_Toc387722681"/>
      <w:bookmarkStart w:id="1901" w:name="_Toc411837806"/>
      <w:bookmarkStart w:id="1902" w:name="_Toc438528812"/>
      <w:bookmarkStart w:id="1903" w:name="_Toc472995379"/>
      <w:bookmarkStart w:id="1904" w:name="_Toc483807768"/>
      <w:bookmarkStart w:id="1905" w:name="_Toc16523019"/>
      <w:bookmarkStart w:id="1906" w:name="_Toc271026779"/>
      <w:bookmarkStart w:id="1907" w:name="_Toc271027472"/>
      <w:r>
        <w:lastRenderedPageBreak/>
        <w:t>NPAC Initiated Audit Cancellation by the NPAC</w:t>
      </w:r>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p>
    <w:p w:rsidR="00BB3643" w:rsidRDefault="00BB3643">
      <w:pPr>
        <w:pStyle w:val="FlowDescription"/>
        <w:ind w:left="0"/>
      </w:pPr>
      <w:r>
        <w:t>The NPAC SMS cancels an audit that it initiated.</w:t>
      </w:r>
    </w:p>
    <w:p w:rsidR="00BB3643" w:rsidRDefault="0021008C">
      <w:pPr>
        <w:pStyle w:val="FlowDescription"/>
        <w:ind w:left="0"/>
      </w:pPr>
      <w:r>
        <w:rPr>
          <w:noProof/>
        </w:rPr>
        <w:drawing>
          <wp:inline distT="0" distB="0" distL="0" distR="0">
            <wp:extent cx="4505325" cy="24669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4505325" cy="2466975"/>
                    </a:xfrm>
                    <a:prstGeom prst="rect">
                      <a:avLst/>
                    </a:prstGeom>
                    <a:noFill/>
                    <a:ln w="9525">
                      <a:noFill/>
                      <a:miter lim="800000"/>
                      <a:headEnd/>
                      <a:tailEnd/>
                    </a:ln>
                  </pic:spPr>
                </pic:pic>
              </a:graphicData>
            </a:graphic>
          </wp:inline>
        </w:drawing>
      </w:r>
    </w:p>
    <w:p w:rsidR="00BB3643" w:rsidRDefault="00BB3643">
      <w:pPr>
        <w:pStyle w:val="AlphaLevel3"/>
        <w:ind w:left="0" w:firstLine="0"/>
      </w:pPr>
      <w:r>
        <w:t xml:space="preserve">Action is taken by NPAC personnel to cancel an audit previously initiated by the NPAC SMS. </w:t>
      </w:r>
    </w:p>
    <w:p w:rsidR="00BB3643" w:rsidRDefault="00BB3643">
      <w:pPr>
        <w:pStyle w:val="AlphaLevel3"/>
        <w:numPr>
          <w:ilvl w:val="0"/>
          <w:numId w:val="84"/>
        </w:numPr>
      </w:pPr>
      <w:r>
        <w:t>Issue a local M-DELETE request (housekeeping activity) to/from the NPAC SMS. This will attempt to delete the subscriptionAudit object on the NPAC SMS.</w:t>
      </w:r>
    </w:p>
    <w:p w:rsidR="00BB3643" w:rsidRDefault="00BB3643">
      <w:pPr>
        <w:pStyle w:val="AlphaLevel3"/>
        <w:numPr>
          <w:ilvl w:val="0"/>
          <w:numId w:val="84"/>
        </w:numPr>
      </w:pPr>
      <w:r>
        <w:t>The M-DELETE response is received on the NPAC SMS indicating whether the subscriptionAudit object was deleted successfully.</w:t>
      </w:r>
    </w:p>
    <w:p w:rsidR="00BB3643" w:rsidRDefault="00BB3643">
      <w:pPr>
        <w:pStyle w:val="Heading3"/>
      </w:pPr>
      <w:r>
        <w:br w:type="page"/>
      </w:r>
      <w:bookmarkStart w:id="1908" w:name="_Toc360606740"/>
      <w:bookmarkStart w:id="1909" w:name="_Toc367590622"/>
      <w:bookmarkStart w:id="1910" w:name="_Toc368488181"/>
      <w:bookmarkStart w:id="1911" w:name="_Toc387211377"/>
      <w:bookmarkStart w:id="1912" w:name="_Toc387214290"/>
      <w:bookmarkStart w:id="1913" w:name="_Toc387214575"/>
      <w:bookmarkStart w:id="1914" w:name="_Toc387655270"/>
      <w:bookmarkStart w:id="1915" w:name="_Toc387722682"/>
      <w:bookmarkStart w:id="1916" w:name="_Toc411837807"/>
      <w:bookmarkStart w:id="1917" w:name="_Toc438528813"/>
      <w:bookmarkStart w:id="1918" w:name="_Toc472995380"/>
      <w:bookmarkStart w:id="1919" w:name="_Toc483807769"/>
      <w:bookmarkStart w:id="1920" w:name="_Toc16523020"/>
      <w:bookmarkStart w:id="1921" w:name="_Toc271026780"/>
      <w:bookmarkStart w:id="1922" w:name="_Toc271027473"/>
      <w:r>
        <w:lastRenderedPageBreak/>
        <w:t>Audit Query on the NPAC</w:t>
      </w:r>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p>
    <w:p w:rsidR="00BB3643" w:rsidRDefault="00BB3643">
      <w:pPr>
        <w:pStyle w:val="FlowDescription"/>
        <w:ind w:left="0"/>
      </w:pPr>
      <w:r>
        <w:t>This scenario shows a service provider query on an existing audit that it initiated.</w:t>
      </w:r>
    </w:p>
    <w:p w:rsidR="00BB3643" w:rsidRDefault="0021008C">
      <w:pPr>
        <w:pStyle w:val="FlowDescription"/>
        <w:ind w:left="0"/>
      </w:pPr>
      <w:r>
        <w:rPr>
          <w:noProof/>
        </w:rPr>
        <w:drawing>
          <wp:inline distT="0" distB="0" distL="0" distR="0">
            <wp:extent cx="3295650" cy="22764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3295650" cy="2276475"/>
                    </a:xfrm>
                    <a:prstGeom prst="rect">
                      <a:avLst/>
                    </a:prstGeom>
                    <a:noFill/>
                    <a:ln w="9525">
                      <a:noFill/>
                      <a:miter lim="800000"/>
                      <a:headEnd/>
                      <a:tailEnd/>
                    </a:ln>
                  </pic:spPr>
                </pic:pic>
              </a:graphicData>
            </a:graphic>
          </wp:inline>
        </w:drawing>
      </w:r>
    </w:p>
    <w:p w:rsidR="00BB3643" w:rsidRDefault="00BB3643">
      <w:pPr>
        <w:pStyle w:val="AlphaLevel3"/>
        <w:ind w:left="0" w:firstLine="0"/>
      </w:pPr>
      <w:r>
        <w:t>The service provider SOA takes action to query an audit that it initiated.</w:t>
      </w:r>
    </w:p>
    <w:p w:rsidR="00BB3643" w:rsidRDefault="00BB3643">
      <w:pPr>
        <w:pStyle w:val="AlphaLevel3"/>
        <w:numPr>
          <w:ilvl w:val="0"/>
          <w:numId w:val="85"/>
        </w:numPr>
      </w:pPr>
      <w:r>
        <w:t>Service provider SOA sends an M-GET request for a subscriptionAudit on the NPAC SMS.</w:t>
      </w:r>
    </w:p>
    <w:p w:rsidR="00BB3643" w:rsidRDefault="00BB3643">
      <w:pPr>
        <w:pStyle w:val="AlphaLevel3"/>
        <w:numPr>
          <w:ilvl w:val="0"/>
          <w:numId w:val="85"/>
        </w:numPr>
      </w:pPr>
      <w:r>
        <w:t>NPAC SMS responds to an M-GET with the audit data or a failure and reason for failure. An accessDenied error will be returned to the service provider if they did not originate the audit queried.</w:t>
      </w:r>
    </w:p>
    <w:p w:rsidR="00BB3643" w:rsidRDefault="00BB3643">
      <w:pPr>
        <w:pStyle w:val="AlphaLevel3"/>
      </w:pPr>
    </w:p>
    <w:p w:rsidR="00BB3643" w:rsidRDefault="00BB3643">
      <w:pPr>
        <w:pStyle w:val="Heading3"/>
      </w:pPr>
      <w:r>
        <w:br w:type="page"/>
      </w:r>
      <w:bookmarkStart w:id="1923" w:name="_Toc438542084"/>
      <w:bookmarkStart w:id="1924" w:name="_Toc472995381"/>
      <w:bookmarkStart w:id="1925" w:name="_Toc483807770"/>
      <w:bookmarkStart w:id="1926" w:name="_Toc16523021"/>
      <w:bookmarkStart w:id="1927" w:name="_Toc271026781"/>
      <w:bookmarkStart w:id="1928" w:name="_Toc271027474"/>
      <w:r>
        <w:lastRenderedPageBreak/>
        <w:t>SOA Audit Create for Subscription Versions within a Number Pool Block</w:t>
      </w:r>
      <w:bookmarkEnd w:id="1923"/>
      <w:r>
        <w:t xml:space="preserve">  (previously NNP flow  6.1)</w:t>
      </w:r>
      <w:bookmarkEnd w:id="1924"/>
      <w:bookmarkEnd w:id="1925"/>
      <w:bookmarkEnd w:id="1926"/>
      <w:bookmarkEnd w:id="1927"/>
      <w:bookmarkEnd w:id="1928"/>
    </w:p>
    <w:p w:rsidR="00BB3643" w:rsidRDefault="00BB3643">
      <w:pPr>
        <w:pStyle w:val="FlowDescription"/>
        <w:ind w:left="0"/>
      </w:pPr>
      <w:r>
        <w:t>In this scenario, the SOA initiates the audit of one or more subscription versions that are within the range of a number pool block.  For non-EDR Local SMSs, this involves the subscription version objects. For EDR Local SMSs, this involves both subscription version objects and number pool block objects.</w:t>
      </w:r>
    </w:p>
    <w:p w:rsidR="00BB3643" w:rsidRDefault="00BB3643" w:rsidP="002628B3">
      <w:pPr>
        <w:pStyle w:val="FlowDescription"/>
        <w:ind w:left="0"/>
      </w:pPr>
      <w:r>
        <w:t>If discrepancies are found, the NPAC SMS will create, modify or delete subscription version and number pool objects, as necessary. The NPAC SMS will report to the SOA the discrepancies with subscription version identifiers. Thus, if a numberPoolBlock object is in error, the discrepancy will be reported as all TNs within the audit range that were also within the block range.  However, in this case where an EDR Local SMS erroneously contains a Number Pool Block, the NPAC SMS will send a Number Pool Block delete to the Local SMS, but will not report any discrepancy back to the requesting SOA for this Local SMS if this was the only discrepancy.  Subscription version discrepancies will be reported as usual.</w:t>
      </w:r>
    </w:p>
    <w:p w:rsidR="00BB3643" w:rsidRDefault="00BB3643">
      <w:pPr>
        <w:pStyle w:val="Heading4"/>
      </w:pPr>
      <w:bookmarkStart w:id="1929" w:name="_Toc483807771"/>
      <w:bookmarkStart w:id="1930" w:name="_Toc16523022"/>
      <w:bookmarkStart w:id="1931" w:name="_Toc271026782"/>
      <w:bookmarkStart w:id="1932" w:name="_Toc271027475"/>
      <w:r>
        <w:t>SOA Creates and NPAC SMS Starts Audit  (previously NNP flow  6.1.1)</w:t>
      </w:r>
      <w:bookmarkEnd w:id="1929"/>
      <w:bookmarkEnd w:id="1930"/>
      <w:bookmarkEnd w:id="1931"/>
      <w:bookmarkEnd w:id="1932"/>
    </w:p>
    <w:p w:rsidR="00BB3643" w:rsidRDefault="0021008C" w:rsidP="002628B3">
      <w:pPr>
        <w:pStyle w:val="BodyText"/>
      </w:pPr>
      <w:r>
        <w:rPr>
          <w:noProof/>
        </w:rPr>
        <w:drawing>
          <wp:inline distT="0" distB="0" distL="0" distR="0">
            <wp:extent cx="5943600" cy="52006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srcRect/>
                    <a:stretch>
                      <a:fillRect/>
                    </a:stretch>
                  </pic:blipFill>
                  <pic:spPr bwMode="auto">
                    <a:xfrm>
                      <a:off x="0" y="0"/>
                      <a:ext cx="5943600" cy="5200650"/>
                    </a:xfrm>
                    <a:prstGeom prst="rect">
                      <a:avLst/>
                    </a:prstGeom>
                    <a:noFill/>
                    <a:ln w="9525">
                      <a:noFill/>
                      <a:miter lim="800000"/>
                      <a:headEnd/>
                      <a:tailEnd/>
                    </a:ln>
                  </pic:spPr>
                </pic:pic>
              </a:graphicData>
            </a:graphic>
          </wp:inline>
        </w:drawing>
      </w:r>
    </w:p>
    <w:p w:rsidR="00BB3643" w:rsidRDefault="00BB3643">
      <w:pPr>
        <w:pStyle w:val="BodyText"/>
      </w:pPr>
      <w:r>
        <w:t>Action is taken by SOA personnel to start an audit due to suspected network discrepancies.</w:t>
      </w:r>
    </w:p>
    <w:p w:rsidR="00BB3643" w:rsidRDefault="00BB3643">
      <w:pPr>
        <w:pStyle w:val="BodyText"/>
        <w:numPr>
          <w:ilvl w:val="0"/>
          <w:numId w:val="4"/>
        </w:numPr>
      </w:pPr>
      <w:r>
        <w:t>The SOA sends an M-CREATE request to the NPAC SMS requesting an audit. The SOA must specify the following attributes in the request:</w:t>
      </w:r>
    </w:p>
    <w:p w:rsidR="00BB3643" w:rsidRDefault="00BB3643">
      <w:pPr>
        <w:pStyle w:val="BodyText"/>
        <w:ind w:left="720"/>
      </w:pPr>
      <w:r>
        <w:lastRenderedPageBreak/>
        <w:t>subscriptionAuditName – unique English audit name</w:t>
      </w:r>
    </w:p>
    <w:p w:rsidR="00BB3643" w:rsidRDefault="00BB3643">
      <w:pPr>
        <w:pStyle w:val="BodyText"/>
        <w:ind w:left="720"/>
      </w:pPr>
      <w:r>
        <w:t>subscriptionAuditRequestingSP – the service provider requesting the audit</w:t>
      </w:r>
    </w:p>
    <w:p w:rsidR="00BB3643" w:rsidRDefault="00BB3643">
      <w:pPr>
        <w:pStyle w:val="BodyText"/>
        <w:ind w:left="720"/>
      </w:pPr>
      <w:r>
        <w:t>subscriptionAuditServiceProvIdRange – which service provider or all service providers for audit</w:t>
      </w:r>
    </w:p>
    <w:p w:rsidR="00BB3643" w:rsidRDefault="00BB3643">
      <w:pPr>
        <w:pStyle w:val="BodyText"/>
        <w:ind w:left="720"/>
      </w:pPr>
      <w:r>
        <w:t xml:space="preserve">subscriptionAuditTN-Range – TNs to be audited. </w:t>
      </w:r>
      <w:r>
        <w:rPr>
          <w:b/>
        </w:rPr>
        <w:t>If only a single TN is to be audited, specify the ending TN station equal to the starting TN station.</w:t>
      </w:r>
    </w:p>
    <w:p w:rsidR="00BB3643" w:rsidRDefault="00BB3643">
      <w:pPr>
        <w:pStyle w:val="BodyText"/>
        <w:ind w:left="360"/>
      </w:pPr>
      <w:r>
        <w:t>If these attributes are not specified, then the create will fail with a missingAttributeValue error. The SOA may also specify the following attributes in the request:</w:t>
      </w:r>
    </w:p>
    <w:p w:rsidR="00BB3643" w:rsidRDefault="00BB3643">
      <w:pPr>
        <w:pStyle w:val="BodyText"/>
        <w:ind w:left="360"/>
      </w:pPr>
      <w:r>
        <w:tab/>
        <w:t>subscriptionAuditAttributeList – subscription version attributes to be audited</w:t>
      </w:r>
    </w:p>
    <w:p w:rsidR="00BB3643" w:rsidRDefault="00BB3643">
      <w:pPr>
        <w:pStyle w:val="BodyText"/>
        <w:tabs>
          <w:tab w:val="left" w:pos="720"/>
        </w:tabs>
        <w:ind w:left="720"/>
      </w:pPr>
      <w:r>
        <w:t>subscriptionAuditTN-ActivationRange – time range of activation for subscription versions to be audited.</w:t>
      </w:r>
    </w:p>
    <w:p w:rsidR="00BB3643" w:rsidRDefault="00BB3643">
      <w:pPr>
        <w:pStyle w:val="AlphaText"/>
        <w:ind w:left="360"/>
      </w:pPr>
      <w:r>
        <w:t xml:space="preserve">The subscriptionAuditId and the subscriptionAuditStatus will be determined by the NPAC SMS.  If any values are deemed invalid, an invalidArgumentValue error will be returned. </w:t>
      </w:r>
    </w:p>
    <w:p w:rsidR="00BB3643" w:rsidRDefault="00BB3643">
      <w:pPr>
        <w:pStyle w:val="AlphaC"/>
        <w:numPr>
          <w:ilvl w:val="0"/>
          <w:numId w:val="4"/>
        </w:numPr>
      </w:pPr>
      <w:r>
        <w:t xml:space="preserve">Once the NPAC SMS creates the audit request object, it sends an M-CREATE response back to the SOA that initiated the request. </w:t>
      </w:r>
    </w:p>
    <w:p w:rsidR="00BB3643" w:rsidRDefault="00BB3643">
      <w:pPr>
        <w:pStyle w:val="AlphaC"/>
        <w:numPr>
          <w:ilvl w:val="0"/>
          <w:numId w:val="4"/>
        </w:numPr>
      </w:pPr>
      <w:r>
        <w:t>NPAC SMS sends M-EVENT-REPORT to the service provider SOA for the subscriptionAudit creation.</w:t>
      </w:r>
    </w:p>
    <w:p w:rsidR="00BB3643" w:rsidRDefault="00BB3643">
      <w:pPr>
        <w:pStyle w:val="AlphaC"/>
        <w:numPr>
          <w:ilvl w:val="0"/>
          <w:numId w:val="4"/>
        </w:numPr>
      </w:pPr>
      <w:r>
        <w:t>The service provider SOA confirms the M-EVENT-REPORT.</w:t>
      </w:r>
    </w:p>
    <w:p w:rsidR="00BB3643" w:rsidRDefault="00BB3643">
      <w:pPr>
        <w:pStyle w:val="AlphaC"/>
        <w:ind w:left="0" w:firstLine="0"/>
      </w:pPr>
      <w:r>
        <w:t>NPAC SMS begins audit.</w:t>
      </w:r>
    </w:p>
    <w:p w:rsidR="00BB3643" w:rsidRDefault="00BB3643">
      <w:pPr>
        <w:pStyle w:val="BodyText"/>
        <w:numPr>
          <w:ilvl w:val="0"/>
          <w:numId w:val="4"/>
        </w:numPr>
      </w:pPr>
      <w:r>
        <w:t>The NPAC SMS sends an M-GET request to the non-EDR Local SMS to retrieve the subscription data for audit processing. The request uses the CMIP scoping and filtering options to retrieve only the subscriptionVersion objects to be audited.</w:t>
      </w:r>
    </w:p>
    <w:p w:rsidR="00BB3643" w:rsidRDefault="00BB3643">
      <w:pPr>
        <w:pStyle w:val="BodyText"/>
        <w:numPr>
          <w:ilvl w:val="0"/>
          <w:numId w:val="4"/>
        </w:numPr>
      </w:pPr>
      <w:r>
        <w:t>The non-EDR Local SMS responds to the M-GET request by returning the subscription version objects that satisfy the scope and filter data.</w:t>
      </w:r>
    </w:p>
    <w:p w:rsidR="00BB3643" w:rsidRDefault="00BB3643">
      <w:pPr>
        <w:pStyle w:val="BodyText"/>
        <w:numPr>
          <w:ilvl w:val="0"/>
          <w:numId w:val="4"/>
        </w:numPr>
      </w:pPr>
      <w:r>
        <w:t>The NPAC SMS sends an M-GET request to the EDR Local SMS to retrieve the number pool block for audit processing. The request uses the CMIP scoping and filtering options to retrieve only the numberPoolBlock objects to be audited.</w:t>
      </w:r>
    </w:p>
    <w:p w:rsidR="00BB3643" w:rsidRDefault="00BB3643">
      <w:pPr>
        <w:pStyle w:val="BodyText"/>
        <w:numPr>
          <w:ilvl w:val="0"/>
          <w:numId w:val="4"/>
        </w:numPr>
      </w:pPr>
      <w:r>
        <w:t>The EDR Local SMS responds to the M-GET request by returning the number pool object block requested.</w:t>
      </w:r>
    </w:p>
    <w:p w:rsidR="00BB3643" w:rsidRDefault="00BB3643">
      <w:pPr>
        <w:pStyle w:val="BodyText"/>
        <w:numPr>
          <w:ilvl w:val="0"/>
          <w:numId w:val="4"/>
        </w:numPr>
      </w:pPr>
      <w:r>
        <w:t>The NPAC SMS sends an M-GET request to the EDR Local SMS to retrieve the subscription version objects for audit processing. The request uses the CMIP scoping and filtering options to retrieve only the subscriptionVersion objects to be audited. No subscription versions with a LNP type of ‘pool’ should exist.</w:t>
      </w:r>
    </w:p>
    <w:p w:rsidR="00BB3643" w:rsidRDefault="00BB3643">
      <w:pPr>
        <w:pStyle w:val="BodyText"/>
        <w:numPr>
          <w:ilvl w:val="0"/>
          <w:numId w:val="4"/>
        </w:numPr>
      </w:pPr>
      <w:r>
        <w:t>The EDR Local SMS responds to the M-GET request by returning the subscription version objects that satisfy the scope and filter criteria.</w:t>
      </w:r>
    </w:p>
    <w:p w:rsidR="00BB3643" w:rsidRDefault="00BB3643">
      <w:pPr>
        <w:pStyle w:val="Heading4"/>
      </w:pPr>
      <w:r>
        <w:br w:type="page"/>
      </w:r>
      <w:bookmarkStart w:id="1933" w:name="_Toc483807772"/>
      <w:bookmarkStart w:id="1934" w:name="_Toc16523023"/>
      <w:bookmarkStart w:id="1935" w:name="_Toc271026783"/>
      <w:bookmarkStart w:id="1936" w:name="_Toc271027476"/>
      <w:r>
        <w:lastRenderedPageBreak/>
        <w:t>NPAC SMS Performs Audit Comparisons for a SOA initiated Audit including a Number Pool Block (previously NNP flow  6.1.2</w:t>
      </w:r>
      <w:bookmarkEnd w:id="1933"/>
      <w:r>
        <w:t>)</w:t>
      </w:r>
      <w:bookmarkEnd w:id="1934"/>
      <w:bookmarkEnd w:id="1935"/>
      <w:bookmarkEnd w:id="1936"/>
    </w:p>
    <w:p w:rsidR="00BB3643" w:rsidRDefault="00BB3643">
      <w:pPr>
        <w:pStyle w:val="FlowDescription"/>
        <w:ind w:left="0"/>
      </w:pPr>
      <w:r>
        <w:t>The SOA has sent in the audit request and the NPAC SMS had queried for the necessary data. The NPAC SMS now performs the necessary comparisons.</w:t>
      </w:r>
    </w:p>
    <w:p w:rsidR="00BB3643" w:rsidRDefault="00BB3643">
      <w:pPr>
        <w:pStyle w:val="FlowDescription"/>
        <w:ind w:left="720"/>
      </w:pPr>
      <w:r>
        <w:object w:dxaOrig="9346" w:dyaOrig="10621">
          <v:shape id="_x0000_i1032" type="#_x0000_t75" style="width:467.25pt;height:531pt" o:ole="">
            <v:imagedata r:id="rId25" o:title=""/>
          </v:shape>
          <o:OLEObject Type="Embed" ProgID="Word.Picture.8" ShapeID="_x0000_i1032" DrawAspect="Content" ObjectID="_1344769572" r:id="rId26"/>
        </w:object>
      </w:r>
    </w:p>
    <w:p w:rsidR="00BB3643" w:rsidRDefault="00BB3643">
      <w:pPr>
        <w:pStyle w:val="BodyText"/>
      </w:pPr>
      <w:r>
        <w:t>The NPAC SMS performs object comparisons. The next 4 items apply to each discrepancy.</w:t>
      </w:r>
    </w:p>
    <w:p w:rsidR="00BB3643" w:rsidRDefault="00BB3643">
      <w:pPr>
        <w:pStyle w:val="BodyText"/>
        <w:numPr>
          <w:ilvl w:val="0"/>
          <w:numId w:val="7"/>
        </w:numPr>
      </w:pPr>
      <w:r>
        <w:t>If a discrepancy is found, NPAC SMS issues a subscriptionAudit-DiscrepancyRpt M-EVENT-REPORT.</w:t>
      </w:r>
    </w:p>
    <w:p w:rsidR="00BB3643" w:rsidRDefault="00BB3643">
      <w:pPr>
        <w:pStyle w:val="AlphaC"/>
        <w:numPr>
          <w:ilvl w:val="0"/>
          <w:numId w:val="7"/>
        </w:numPr>
      </w:pPr>
      <w:r>
        <w:lastRenderedPageBreak/>
        <w:t>Service provider SOA confirms the M-EVENT-REPORT.</w:t>
      </w:r>
    </w:p>
    <w:p w:rsidR="00BB3643" w:rsidRDefault="00BB3643">
      <w:pPr>
        <w:pStyle w:val="AlphaC"/>
        <w:ind w:left="360" w:firstLine="0"/>
      </w:pPr>
      <w:r>
        <w:t>NPAC SMS performs necessary operations to fix each discrepancy on Local SMS. If any subscription versions with a LNP type of ‘pool’ are returned by the EDR Local SMS, they will be deleted and discrepancies reported.</w:t>
      </w:r>
    </w:p>
    <w:p w:rsidR="00BB3643" w:rsidRDefault="00BB3643">
      <w:pPr>
        <w:pStyle w:val="AlphaC"/>
        <w:numPr>
          <w:ilvl w:val="0"/>
          <w:numId w:val="7"/>
        </w:numPr>
      </w:pPr>
      <w:r>
        <w:t>If any corrections were issued to any Local SMSs that changed the status or subscriptionFailed-SP-List of an activated subscription version, the NPAC SMS will send, depending upon the old service provider’s TN Range Notification Indicator, a subscriptionVersionStatusAttributeValueChange or subscriptionVersionRangeStatusAttributeValueChange M-EVENT-REPORT to the old service provider SOA of the subscriptionVersionStatus and a list of failed Local SMSs (minus any updated Local SMSs that no longer contains a discrepancy).</w:t>
      </w:r>
    </w:p>
    <w:p w:rsidR="00BB3643" w:rsidRDefault="00BB3643">
      <w:pPr>
        <w:pStyle w:val="AlphaC"/>
        <w:numPr>
          <w:ilvl w:val="0"/>
          <w:numId w:val="7"/>
        </w:numPr>
      </w:pPr>
      <w:r>
        <w:t>The old service provider SOA confirms the M-EVENT-REPORT.</w:t>
      </w:r>
    </w:p>
    <w:p w:rsidR="00BB3643" w:rsidRDefault="00BB3643">
      <w:pPr>
        <w:pStyle w:val="AlphaC"/>
        <w:numPr>
          <w:ilvl w:val="0"/>
          <w:numId w:val="7"/>
        </w:numPr>
      </w:pPr>
      <w:r>
        <w:t>If any corrections were issued to any Local SMSs that changed the status or subscriptionFailed-SP-List of a subscription version, the NPAC SMS will send, depending upon the current service provider’s TN Range Notification Indicator, a subscriptionVersionStatusAttributeValueChange or subscriptionVersionRangeStatusAttributeValueChange M-EVENT-REPORT to the current service provider SOA with the status and a list of failed Local SMSs (minus any updated Local SMSs that no longer contains a discrepancy).</w:t>
      </w:r>
    </w:p>
    <w:p w:rsidR="00BB3643" w:rsidRDefault="00BB3643">
      <w:pPr>
        <w:pStyle w:val="AlphaC"/>
        <w:numPr>
          <w:ilvl w:val="0"/>
          <w:numId w:val="7"/>
        </w:numPr>
      </w:pPr>
      <w:r>
        <w:t>The current service provider SOA confirms the M-EVENT-REPORT.</w:t>
      </w:r>
    </w:p>
    <w:p w:rsidR="00BB3643" w:rsidRDefault="00BB3643">
      <w:pPr>
        <w:pStyle w:val="AlphaC"/>
        <w:numPr>
          <w:ilvl w:val="0"/>
          <w:numId w:val="7"/>
        </w:numPr>
      </w:pPr>
      <w:r>
        <w:t>If any corrections were issued to any Local SMSs that changed the status or numberPoolBlockFailed-SP-List of a number pool block, either by correcting a number pool block or subscription version with LNP type equal to ‘pool’, the numberPoolBlockStatusAttributeValueChange will be sent to the block holder SOA if the numberPoolBlockSOA-Origination indicator is set to “TRUE”. The M-EVENT-REPORT will contain the numberPoolBlockStatus and numberPoolBlockFailed-SP-List.</w:t>
      </w:r>
    </w:p>
    <w:p w:rsidR="00BB3643" w:rsidRDefault="00BB3643">
      <w:pPr>
        <w:pStyle w:val="AlphaC"/>
        <w:numPr>
          <w:ilvl w:val="0"/>
          <w:numId w:val="7"/>
        </w:numPr>
      </w:pPr>
      <w:r>
        <w:t>The block holder service provider confirms the M-EVENT-REPORT.</w:t>
      </w:r>
    </w:p>
    <w:p w:rsidR="00BB3643" w:rsidRDefault="00BB3643">
      <w:pPr>
        <w:pStyle w:val="AlphaC"/>
        <w:ind w:left="0" w:firstLine="0"/>
      </w:pPr>
      <w:r>
        <w:br w:type="page"/>
      </w:r>
    </w:p>
    <w:p w:rsidR="00BB3643" w:rsidRDefault="00BB3643">
      <w:pPr>
        <w:pStyle w:val="Heading4"/>
      </w:pPr>
      <w:bookmarkStart w:id="1937" w:name="_Toc483807773"/>
      <w:bookmarkStart w:id="1938" w:name="_Toc16523024"/>
      <w:bookmarkStart w:id="1939" w:name="_Toc271026784"/>
      <w:bookmarkStart w:id="1940" w:name="_Toc271027477"/>
      <w:r>
        <w:lastRenderedPageBreak/>
        <w:t>NPAC SMS Reports Audit Results  (previously NNP flow  6.1.3)</w:t>
      </w:r>
      <w:bookmarkEnd w:id="1937"/>
      <w:bookmarkEnd w:id="1938"/>
      <w:bookmarkEnd w:id="1939"/>
      <w:bookmarkEnd w:id="1940"/>
    </w:p>
    <w:p w:rsidR="00BB3643" w:rsidRDefault="00BB3643">
      <w:pPr>
        <w:pStyle w:val="FlowDescription"/>
        <w:ind w:left="0"/>
      </w:pPr>
      <w:r>
        <w:t>The NPAC SMS has completed the audit. It has reported and fixed all discrepancies found. It now sends the final results to the SOA.</w:t>
      </w:r>
    </w:p>
    <w:p w:rsidR="00BB3643" w:rsidRDefault="0021008C">
      <w:r>
        <w:rPr>
          <w:noProof/>
        </w:rPr>
        <w:drawing>
          <wp:inline distT="0" distB="0" distL="0" distR="0">
            <wp:extent cx="5410200" cy="55530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5410200" cy="5553075"/>
                    </a:xfrm>
                    <a:prstGeom prst="rect">
                      <a:avLst/>
                    </a:prstGeom>
                    <a:noFill/>
                    <a:ln w="9525">
                      <a:noFill/>
                      <a:miter lim="800000"/>
                      <a:headEnd/>
                      <a:tailEnd/>
                    </a:ln>
                  </pic:spPr>
                </pic:pic>
              </a:graphicData>
            </a:graphic>
          </wp:inline>
        </w:drawing>
      </w:r>
    </w:p>
    <w:p w:rsidR="00BB3643" w:rsidRDefault="00BB3643">
      <w:r>
        <w:t>Audit comparisons and fixes are complete.</w:t>
      </w:r>
    </w:p>
    <w:p w:rsidR="00BB3643" w:rsidRDefault="00BB3643">
      <w:pPr>
        <w:pStyle w:val="AlphaC"/>
        <w:numPr>
          <w:ilvl w:val="0"/>
          <w:numId w:val="6"/>
        </w:numPr>
      </w:pPr>
      <w:r>
        <w:t>NPAC SMS issues the subscriptionAuditResults M-EVENT-REPORT to the service provider SOA.</w:t>
      </w:r>
    </w:p>
    <w:p w:rsidR="00BB3643" w:rsidRDefault="00BB3643">
      <w:pPr>
        <w:pStyle w:val="AlphaC"/>
        <w:numPr>
          <w:ilvl w:val="0"/>
          <w:numId w:val="6"/>
        </w:numPr>
      </w:pPr>
      <w:r>
        <w:t>The service provider SOA confirms the M-EVENT-REPORT.</w:t>
      </w:r>
    </w:p>
    <w:p w:rsidR="00BB3643" w:rsidRDefault="00BB3643">
      <w:pPr>
        <w:pStyle w:val="AlphaC"/>
        <w:numPr>
          <w:ilvl w:val="0"/>
          <w:numId w:val="6"/>
        </w:numPr>
      </w:pPr>
      <w:r>
        <w:t>The NPAC SMS then sends an objectDeletion M-EVENT-REPORT to the SOA for the subscriptionAudit object.</w:t>
      </w:r>
    </w:p>
    <w:p w:rsidR="00BB3643" w:rsidRDefault="00BB3643">
      <w:pPr>
        <w:pStyle w:val="AlphaC"/>
        <w:numPr>
          <w:ilvl w:val="0"/>
          <w:numId w:val="6"/>
        </w:numPr>
      </w:pPr>
      <w:r>
        <w:t>The service provider SOA confirms the M-EVENT-REPORT.</w:t>
      </w:r>
    </w:p>
    <w:p w:rsidR="00BB3643" w:rsidRDefault="00BB3643">
      <w:pPr>
        <w:pStyle w:val="AlphaC"/>
        <w:numPr>
          <w:ilvl w:val="0"/>
          <w:numId w:val="6"/>
        </w:numPr>
      </w:pPr>
      <w:r>
        <w:t>The NPAC SMS issues a local M-DELETE request (housekeeping activity) for the subscriptionAudit object to/from the NPAC SMS. This will attempt to delete the subscriptionAudit object on the NPAC SMS.</w:t>
      </w:r>
    </w:p>
    <w:p w:rsidR="00BB3643" w:rsidRDefault="00BB3643">
      <w:pPr>
        <w:pStyle w:val="AlphaC"/>
        <w:numPr>
          <w:ilvl w:val="0"/>
          <w:numId w:val="6"/>
        </w:numPr>
      </w:pPr>
      <w:r>
        <w:t>The M-DELETE response is received on the NPAC SMS indicating whether the subscriptionAudit object was deleted successfully.</w:t>
      </w:r>
    </w:p>
    <w:p w:rsidR="00BB3643" w:rsidRDefault="00BB3643">
      <w:pPr>
        <w:pStyle w:val="BodyText"/>
      </w:pPr>
      <w:r>
        <w:br w:type="page"/>
      </w:r>
    </w:p>
    <w:p w:rsidR="00BB3643" w:rsidRDefault="00BB3643">
      <w:pPr>
        <w:pStyle w:val="Heading3"/>
      </w:pPr>
      <w:bookmarkStart w:id="1941" w:name="_Toc438542085"/>
      <w:bookmarkStart w:id="1942" w:name="_Toc472995382"/>
      <w:bookmarkStart w:id="1943" w:name="_Toc483807774"/>
      <w:bookmarkStart w:id="1944" w:name="_Toc16523025"/>
      <w:bookmarkStart w:id="1945" w:name="_Toc271026785"/>
      <w:bookmarkStart w:id="1946" w:name="_Toc271027478"/>
      <w:r>
        <w:lastRenderedPageBreak/>
        <w:t>NPAC SMS Audit Create</w:t>
      </w:r>
      <w:bookmarkEnd w:id="1941"/>
      <w:r>
        <w:t xml:space="preserve"> for Subscription Versions Within a Number Pool Block  (previously NNP flow  6.2)</w:t>
      </w:r>
      <w:bookmarkEnd w:id="1942"/>
      <w:bookmarkEnd w:id="1943"/>
      <w:bookmarkEnd w:id="1944"/>
      <w:bookmarkEnd w:id="1945"/>
      <w:bookmarkEnd w:id="1946"/>
    </w:p>
    <w:p w:rsidR="00BB3643" w:rsidRDefault="00BB3643">
      <w:pPr>
        <w:pStyle w:val="FlowDescription"/>
        <w:ind w:left="0"/>
      </w:pPr>
      <w:r>
        <w:t xml:space="preserve">In this scenario, the NPAC SMS initiates an audit due to suspected subscriber data discrepancies. For non-EDR Local SMSs, this involves the subscription version objects. For EDR Local SMSs, this involves both subscription version objects and number pool block objects. </w:t>
      </w:r>
    </w:p>
    <w:p w:rsidR="00BB3643" w:rsidRDefault="00BB3643">
      <w:pPr>
        <w:pStyle w:val="FlowDescription"/>
        <w:ind w:left="0"/>
      </w:pPr>
      <w:r>
        <w:t>If discrepancies are found, the NPAC SMS will create, modify or delete subscription version and number pool objects, as necessary.</w:t>
      </w:r>
    </w:p>
    <w:p w:rsidR="00BB3643" w:rsidRDefault="00BB3643">
      <w:pPr>
        <w:pStyle w:val="Heading4"/>
      </w:pPr>
      <w:bookmarkStart w:id="1947" w:name="_Toc483807775"/>
      <w:bookmarkStart w:id="1948" w:name="_Toc16523026"/>
      <w:bookmarkStart w:id="1949" w:name="_Toc271026786"/>
      <w:bookmarkStart w:id="1950" w:name="_Toc271027479"/>
      <w:r>
        <w:t>NPAC SMS Creates and Starts Audit  (previously NNP flow  6.2.1)</w:t>
      </w:r>
      <w:bookmarkEnd w:id="1947"/>
      <w:bookmarkEnd w:id="1948"/>
      <w:bookmarkEnd w:id="1949"/>
      <w:bookmarkEnd w:id="1950"/>
      <w:r>
        <w:t xml:space="preserve"> </w:t>
      </w:r>
    </w:p>
    <w:p w:rsidR="00BB3643" w:rsidRDefault="0021008C">
      <w:r>
        <w:rPr>
          <w:noProof/>
        </w:rPr>
        <w:drawing>
          <wp:inline distT="0" distB="0" distL="0" distR="0">
            <wp:extent cx="5934075" cy="482917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srcRect/>
                    <a:stretch>
                      <a:fillRect/>
                    </a:stretch>
                  </pic:blipFill>
                  <pic:spPr bwMode="auto">
                    <a:xfrm>
                      <a:off x="0" y="0"/>
                      <a:ext cx="5934075" cy="4829175"/>
                    </a:xfrm>
                    <a:prstGeom prst="rect">
                      <a:avLst/>
                    </a:prstGeom>
                    <a:noFill/>
                    <a:ln w="9525">
                      <a:noFill/>
                      <a:miter lim="800000"/>
                      <a:headEnd/>
                      <a:tailEnd/>
                    </a:ln>
                  </pic:spPr>
                </pic:pic>
              </a:graphicData>
            </a:graphic>
          </wp:inline>
        </w:drawing>
      </w:r>
    </w:p>
    <w:p w:rsidR="00BB3643" w:rsidRDefault="00BB3643">
      <w:pPr>
        <w:pStyle w:val="BodyText"/>
      </w:pPr>
      <w:r>
        <w:t>Action is taken by NPAC personnel to start an audit due to suspected network discrepancies.</w:t>
      </w:r>
    </w:p>
    <w:p w:rsidR="00BB3643" w:rsidRDefault="00BB3643">
      <w:pPr>
        <w:pStyle w:val="BodyText"/>
        <w:numPr>
          <w:ilvl w:val="0"/>
          <w:numId w:val="9"/>
        </w:numPr>
      </w:pPr>
      <w:r>
        <w:t>The NPAC SMS does a Local M-CREATE request for the subscriptionAudit object.  The following attributes must be included in the request:</w:t>
      </w:r>
    </w:p>
    <w:p w:rsidR="00BB3643" w:rsidRDefault="00BB3643">
      <w:pPr>
        <w:pStyle w:val="BodyText"/>
        <w:ind w:left="720"/>
      </w:pPr>
      <w:r>
        <w:rPr>
          <w:b/>
          <w:bCs/>
        </w:rPr>
        <w:t>subscriptionAuditName</w:t>
      </w:r>
      <w:r>
        <w:t xml:space="preserve"> – unique English audit name</w:t>
      </w:r>
    </w:p>
    <w:p w:rsidR="00BB3643" w:rsidRDefault="00BB3643">
      <w:pPr>
        <w:pStyle w:val="BodyText"/>
        <w:ind w:left="720"/>
      </w:pPr>
      <w:r>
        <w:t>s</w:t>
      </w:r>
      <w:r>
        <w:rPr>
          <w:b/>
          <w:bCs/>
        </w:rPr>
        <w:t>ubscriptionAuditServiceProvIdRange</w:t>
      </w:r>
      <w:r>
        <w:t xml:space="preserve"> – which service provider or all service providers for audit</w:t>
      </w:r>
    </w:p>
    <w:p w:rsidR="00BB3643" w:rsidRDefault="00BB3643">
      <w:pPr>
        <w:pStyle w:val="BodyText"/>
        <w:ind w:left="720"/>
      </w:pPr>
      <w:r>
        <w:rPr>
          <w:b/>
          <w:bCs/>
        </w:rPr>
        <w:t>subscriptionAuditTN-Range</w:t>
      </w:r>
      <w:r>
        <w:t xml:space="preserve"> – TNs to be audited. </w:t>
      </w:r>
      <w:r>
        <w:rPr>
          <w:bCs/>
        </w:rPr>
        <w:t>If only a single TN is to be audited, specify the ending TN station equal to the starting TN station.</w:t>
      </w:r>
    </w:p>
    <w:p w:rsidR="00BB3643" w:rsidRDefault="00BB3643">
      <w:pPr>
        <w:pStyle w:val="BodyText"/>
        <w:ind w:left="360"/>
      </w:pPr>
      <w:r>
        <w:t>If these attributes are not specified, then the create will fail with a missingAttributeValue error.  The following attributes may also be included the request:</w:t>
      </w:r>
    </w:p>
    <w:p w:rsidR="00BB3643" w:rsidRDefault="00BB3643">
      <w:pPr>
        <w:pStyle w:val="BodyText"/>
        <w:ind w:left="360"/>
      </w:pPr>
      <w:r>
        <w:lastRenderedPageBreak/>
        <w:tab/>
      </w:r>
      <w:r>
        <w:rPr>
          <w:b/>
          <w:bCs/>
        </w:rPr>
        <w:t>subscriptionAuditAttributeList</w:t>
      </w:r>
      <w:r>
        <w:t xml:space="preserve"> – subscription version attributes to be audited</w:t>
      </w:r>
    </w:p>
    <w:p w:rsidR="00BB3643" w:rsidRDefault="00BB3643">
      <w:pPr>
        <w:pStyle w:val="BodyText"/>
        <w:tabs>
          <w:tab w:val="left" w:pos="720"/>
        </w:tabs>
        <w:ind w:left="720"/>
      </w:pPr>
      <w:r>
        <w:rPr>
          <w:b/>
          <w:bCs/>
        </w:rPr>
        <w:t>subscriptionAuditTN-ActivationRange</w:t>
      </w:r>
      <w:r>
        <w:t xml:space="preserve"> – time range of activation for subscription versions to be audited.</w:t>
      </w:r>
    </w:p>
    <w:p w:rsidR="00BB3643" w:rsidRDefault="00BB3643">
      <w:pPr>
        <w:pStyle w:val="BodyText"/>
        <w:numPr>
          <w:ilvl w:val="0"/>
          <w:numId w:val="9"/>
        </w:numPr>
      </w:pPr>
      <w:r>
        <w:t>The NPAC SMS responds with an M-CREATE response indicating that the subscriptionAudit was created successfully.</w:t>
      </w:r>
    </w:p>
    <w:p w:rsidR="00BB3643" w:rsidRDefault="00BB3643">
      <w:pPr>
        <w:pStyle w:val="BodyText"/>
      </w:pPr>
      <w:r>
        <w:t>NPAC SMS begins audit.</w:t>
      </w:r>
    </w:p>
    <w:p w:rsidR="00BB3643" w:rsidRDefault="00BB3643">
      <w:pPr>
        <w:pStyle w:val="BodyText"/>
        <w:numPr>
          <w:ilvl w:val="0"/>
          <w:numId w:val="9"/>
        </w:numPr>
      </w:pPr>
      <w:r>
        <w:t>The NPAC SMS sends an M-GET request to the non-EDR Local SMS to retrieve the subscription data for audit processing. The request uses the CMIP scoping and filtering options to retrieve only the subscriptionVersion objects to be audited.</w:t>
      </w:r>
    </w:p>
    <w:p w:rsidR="00BB3643" w:rsidRDefault="00BB3643">
      <w:pPr>
        <w:pStyle w:val="BodyText"/>
        <w:numPr>
          <w:ilvl w:val="0"/>
          <w:numId w:val="9"/>
        </w:numPr>
      </w:pPr>
      <w:r>
        <w:t>The non-EDR Local SMS responds to the M-GET request by returning the subscription version objects that satisfy the scope and filter data.</w:t>
      </w:r>
    </w:p>
    <w:p w:rsidR="00BB3643" w:rsidRDefault="00BB3643">
      <w:pPr>
        <w:pStyle w:val="BodyText"/>
        <w:numPr>
          <w:ilvl w:val="0"/>
          <w:numId w:val="9"/>
        </w:numPr>
      </w:pPr>
      <w:r>
        <w:t>The NPAC SMS sends an M-GET request to the EDR Local SMS to retrieve the number pool block for audit processing.</w:t>
      </w:r>
    </w:p>
    <w:p w:rsidR="00BB3643" w:rsidRDefault="00BB3643">
      <w:pPr>
        <w:pStyle w:val="BodyText"/>
        <w:numPr>
          <w:ilvl w:val="0"/>
          <w:numId w:val="9"/>
        </w:numPr>
      </w:pPr>
      <w:r>
        <w:t>The EDR Local SMS responds to the M-GET request by returning the number pool object block requested.</w:t>
      </w:r>
    </w:p>
    <w:p w:rsidR="00BB3643" w:rsidRDefault="00BB3643">
      <w:pPr>
        <w:pStyle w:val="BodyText"/>
        <w:numPr>
          <w:ilvl w:val="0"/>
          <w:numId w:val="9"/>
        </w:numPr>
      </w:pPr>
      <w:r>
        <w:t>The NPAC SMS sends an M-GET request to the EDR Local SMS to retrieve the subscription version objects for audit processing. The request uses the CMIP scoping and filtering options to retrieve only the subscriptionVersion objects to be audited. No subscription versions with a LNP type of ‘pool’ should exist.</w:t>
      </w:r>
    </w:p>
    <w:p w:rsidR="00BB3643" w:rsidRDefault="00BB3643">
      <w:pPr>
        <w:pStyle w:val="BodyText"/>
        <w:numPr>
          <w:ilvl w:val="0"/>
          <w:numId w:val="9"/>
        </w:numPr>
      </w:pPr>
      <w:r>
        <w:t>The EDR Local SMS responds to the M-GET request by returning the subscription version objects that satisfy the scope and filter criteria.</w:t>
      </w:r>
    </w:p>
    <w:p w:rsidR="00BB3643" w:rsidRDefault="00BB3643">
      <w:pPr>
        <w:pStyle w:val="Heading4"/>
      </w:pPr>
      <w:r>
        <w:br w:type="page"/>
      </w:r>
      <w:bookmarkStart w:id="1951" w:name="_Toc483807776"/>
      <w:bookmarkStart w:id="1952" w:name="_Toc16523027"/>
      <w:bookmarkStart w:id="1953" w:name="_Toc271026787"/>
      <w:bookmarkStart w:id="1954" w:name="_Toc271027480"/>
      <w:r>
        <w:lastRenderedPageBreak/>
        <w:t>NPAC SMS Performs Audit Comparisons for NPAC initiated Audit including a Number Pool Block  (previously NNP flow  6.2.2)</w:t>
      </w:r>
      <w:bookmarkEnd w:id="1951"/>
      <w:bookmarkEnd w:id="1952"/>
      <w:bookmarkEnd w:id="1953"/>
      <w:bookmarkEnd w:id="1954"/>
    </w:p>
    <w:p w:rsidR="00BB3643" w:rsidRDefault="00BB3643">
      <w:pPr>
        <w:pStyle w:val="FlowDescription"/>
        <w:ind w:left="0"/>
      </w:pPr>
      <w:r>
        <w:t>The NPAC SMS has queried for the required data and now proceeds to perform the audit comparisons.</w:t>
      </w:r>
    </w:p>
    <w:p w:rsidR="00BB3643" w:rsidRDefault="0021008C">
      <w:pPr>
        <w:pStyle w:val="BodyText"/>
      </w:pPr>
      <w:r>
        <w:rPr>
          <w:noProof/>
        </w:rPr>
        <w:drawing>
          <wp:inline distT="0" distB="0" distL="0" distR="0">
            <wp:extent cx="5934075" cy="705802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cstate="print"/>
                    <a:srcRect/>
                    <a:stretch>
                      <a:fillRect/>
                    </a:stretch>
                  </pic:blipFill>
                  <pic:spPr bwMode="auto">
                    <a:xfrm>
                      <a:off x="0" y="0"/>
                      <a:ext cx="5934075" cy="7058025"/>
                    </a:xfrm>
                    <a:prstGeom prst="rect">
                      <a:avLst/>
                    </a:prstGeom>
                    <a:noFill/>
                    <a:ln w="9525">
                      <a:noFill/>
                      <a:miter lim="800000"/>
                      <a:headEnd/>
                      <a:tailEnd/>
                    </a:ln>
                  </pic:spPr>
                </pic:pic>
              </a:graphicData>
            </a:graphic>
          </wp:inline>
        </w:drawing>
      </w:r>
    </w:p>
    <w:p w:rsidR="00BB3643" w:rsidRDefault="00BB3643">
      <w:pPr>
        <w:pStyle w:val="BodyText"/>
      </w:pPr>
      <w:r>
        <w:t>NPAC SMS performs object comparisons.</w:t>
      </w:r>
    </w:p>
    <w:p w:rsidR="00BB3643" w:rsidRDefault="00BB3643">
      <w:pPr>
        <w:pStyle w:val="AlphaC"/>
        <w:ind w:left="0" w:firstLine="0"/>
      </w:pPr>
      <w:r>
        <w:lastRenderedPageBreak/>
        <w:t>NPAC SMS performs necessary operations to each fix discrepancy on Local SMS. If any subscription versions with a LNP type of ‘pool’ are returned by the EDR Local SMS, they will be deleted and discrepancies reported.</w:t>
      </w:r>
    </w:p>
    <w:p w:rsidR="00BB3643" w:rsidRDefault="00BB3643">
      <w:pPr>
        <w:pStyle w:val="AlphaC"/>
        <w:numPr>
          <w:ilvl w:val="0"/>
          <w:numId w:val="10"/>
        </w:numPr>
      </w:pPr>
      <w:r>
        <w:t>If any corrections were issued to any Local SMSs that changed the status or subscriptionFailed-SP-List of an activated subscription version, the NPAC SMS will send, depending upon the old service provider’s TN Range Notification Indicator, a subscriptionVersionStatusAttributeValueChange or subscriptionVersionRangeStatusAttributeValueChange M-EVENT-REPORT to the old service provider SOA with the subscriptionVersionStatus and a list of failed Local SMSs (minus any updated Local SMSs that no longer contain a discrepancy).</w:t>
      </w:r>
    </w:p>
    <w:p w:rsidR="00BB3643" w:rsidRDefault="00BB3643">
      <w:pPr>
        <w:pStyle w:val="AlphaC"/>
        <w:numPr>
          <w:ilvl w:val="0"/>
          <w:numId w:val="10"/>
        </w:numPr>
      </w:pPr>
      <w:r>
        <w:t>The old service provider SOA confirms the M-EVENT-REPORT.</w:t>
      </w:r>
    </w:p>
    <w:p w:rsidR="00BB3643" w:rsidRDefault="00BB3643">
      <w:pPr>
        <w:pStyle w:val="AlphaC"/>
        <w:numPr>
          <w:ilvl w:val="0"/>
          <w:numId w:val="10"/>
        </w:numPr>
      </w:pPr>
      <w:r>
        <w:t>If any corrections were issued to any Local SMSs that changed the status or subscriptionFailed-SP-List of a subscription version, the NPAC SMS will send, depending upon the current service provider’s TN Range Notification Indicator, a subscriptionVersionStatusAttributeValueChange or subscriptionVersionRangeStatusAttributeValueChange M-EVENT-REPORT to the current service provider SOA with the subscriptionVersionStatus and a list of failed Local SMSs (minus any updated Local SMSs that no longer contain a discrepancy).</w:t>
      </w:r>
    </w:p>
    <w:p w:rsidR="00BB3643" w:rsidRDefault="00BB3643">
      <w:pPr>
        <w:pStyle w:val="AlphaC"/>
        <w:numPr>
          <w:ilvl w:val="0"/>
          <w:numId w:val="10"/>
        </w:numPr>
      </w:pPr>
      <w:r>
        <w:t>The current service provider SOA confirms the M-EVENT-REPORT.</w:t>
      </w:r>
    </w:p>
    <w:p w:rsidR="00BB3643" w:rsidRDefault="00BB3643">
      <w:pPr>
        <w:pStyle w:val="AlphaC"/>
        <w:numPr>
          <w:ilvl w:val="0"/>
          <w:numId w:val="10"/>
        </w:numPr>
      </w:pPr>
      <w:r>
        <w:t>If any corrections were issued to any Local SMSs that changed the status or numberPoolBlockFailed-SP-List of a number pool block, either by correcting a number pool block or subscription version with LNP type equal to ‘pool’, the numberPoolBlockStatusAttributeValueChange will be sent to the block holder SOA if the numberPoolBlockSOA-Origination indicator is set to “TRUE”. The M-EVENT-REPORT will contain the numberPoolBlockStatus and numberPoolBlockFailed-SP-List.</w:t>
      </w:r>
    </w:p>
    <w:p w:rsidR="00BB3643" w:rsidRDefault="00BB3643">
      <w:pPr>
        <w:pStyle w:val="AlphaC"/>
        <w:numPr>
          <w:ilvl w:val="0"/>
          <w:numId w:val="10"/>
        </w:numPr>
      </w:pPr>
      <w:r>
        <w:t>The block holder service provider confirms the M-EVENT-REPORT.</w:t>
      </w:r>
    </w:p>
    <w:p w:rsidR="00BB3643" w:rsidRDefault="00BB3643">
      <w:pPr>
        <w:pStyle w:val="BodyText"/>
        <w:numPr>
          <w:ilvl w:val="0"/>
          <w:numId w:val="10"/>
        </w:numPr>
      </w:pPr>
      <w:r>
        <w:t>The NPAC SMS issues an M-DELETE request (housekeeping activity) to remove the subscriptionAudit object from the NPAC SMS.</w:t>
      </w:r>
    </w:p>
    <w:p w:rsidR="00BB3643" w:rsidRDefault="00BB3643">
      <w:pPr>
        <w:pStyle w:val="BodyText"/>
        <w:numPr>
          <w:ilvl w:val="0"/>
          <w:numId w:val="10"/>
        </w:numPr>
      </w:pPr>
      <w:r>
        <w:t>The NPAC SMS response is received by the NPAC SMS indicating whether the subscriptionAudit object was deleted successfully.</w:t>
      </w:r>
    </w:p>
    <w:p w:rsidR="00BB3643" w:rsidRDefault="00BB3643">
      <w:pPr>
        <w:pStyle w:val="AlphaLevel3"/>
        <w:ind w:left="360"/>
      </w:pPr>
    </w:p>
    <w:p w:rsidR="00967A90" w:rsidRDefault="00BB3643" w:rsidP="00967A90">
      <w:pPr>
        <w:pStyle w:val="Heading3"/>
        <w:rPr>
          <w:ins w:id="1955" w:author="Nakamura, John" w:date="2010-08-31T14:11:00Z"/>
        </w:rPr>
      </w:pPr>
      <w:r>
        <w:br w:type="page"/>
      </w:r>
      <w:bookmarkStart w:id="1956" w:name="_Toc360606741"/>
      <w:bookmarkStart w:id="1957" w:name="_Toc367590623"/>
      <w:bookmarkStart w:id="1958" w:name="_Toc368488182"/>
      <w:bookmarkStart w:id="1959" w:name="_Toc387211378"/>
      <w:bookmarkStart w:id="1960" w:name="_Toc387214291"/>
      <w:bookmarkStart w:id="1961" w:name="_Toc387214576"/>
      <w:bookmarkStart w:id="1962" w:name="_Toc387655271"/>
      <w:bookmarkStart w:id="1963" w:name="_Toc387722683"/>
      <w:bookmarkStart w:id="1964" w:name="_Toc411837808"/>
      <w:bookmarkStart w:id="1965" w:name="_Toc438528814"/>
      <w:bookmarkStart w:id="1966" w:name="_Toc472995383"/>
      <w:bookmarkStart w:id="1967" w:name="_Toc483807777"/>
      <w:bookmarkStart w:id="1968" w:name="_Toc16523028"/>
      <w:bookmarkStart w:id="1969" w:name="_Toc271026788"/>
      <w:bookmarkStart w:id="1970" w:name="_Toc271027481"/>
      <w:ins w:id="1971" w:author="Nakamura, John" w:date="2010-08-31T11:48:00Z">
        <w:r w:rsidR="00967A90">
          <w:lastRenderedPageBreak/>
          <w:t xml:space="preserve">SOA Initiated Audit for </w:t>
        </w:r>
      </w:ins>
      <w:ins w:id="1972" w:author="Nakamura, John" w:date="2010-08-31T12:03:00Z">
        <w:r w:rsidR="00FD5136">
          <w:t xml:space="preserve">a </w:t>
        </w:r>
      </w:ins>
      <w:ins w:id="1973" w:author="Nakamura, John" w:date="2010-08-31T11:48:00Z">
        <w:r w:rsidR="00967A90">
          <w:t>Pseudo-LRN Subscription Version</w:t>
        </w:r>
      </w:ins>
      <w:bookmarkEnd w:id="1969"/>
      <w:bookmarkEnd w:id="1970"/>
    </w:p>
    <w:p w:rsidR="00B7229C" w:rsidRDefault="00B7229C" w:rsidP="00B7229C">
      <w:pPr>
        <w:pStyle w:val="FlowDescription"/>
        <w:ind w:left="0"/>
        <w:rPr>
          <w:ins w:id="1974" w:author="Nakamura, John" w:date="2010-08-31T14:11:00Z"/>
        </w:rPr>
      </w:pPr>
      <w:ins w:id="1975" w:author="Nakamura, John" w:date="2010-08-31T14:11:00Z">
        <w:r>
          <w:t>In this scenario, the SOA initiates an audit to the NPAC SMS due to suspected pseudo-LRN subscription version discrepancies.</w:t>
        </w:r>
      </w:ins>
    </w:p>
    <w:p w:rsidR="00B7229C" w:rsidRPr="00B7229C" w:rsidRDefault="00B7229C" w:rsidP="00B7229C">
      <w:pPr>
        <w:rPr>
          <w:ins w:id="1976" w:author="Nakamura, John" w:date="2010-08-31T11:48:00Z"/>
          <w:rPrChange w:id="1977" w:author="Nakamura, John" w:date="2010-08-31T14:11:00Z">
            <w:rPr>
              <w:ins w:id="1978" w:author="Nakamura, John" w:date="2010-08-31T11:48:00Z"/>
            </w:rPr>
          </w:rPrChange>
        </w:rPr>
        <w:pPrChange w:id="1979" w:author="Nakamura, John" w:date="2010-08-31T14:11:00Z">
          <w:pPr>
            <w:pStyle w:val="Heading3"/>
          </w:pPr>
        </w:pPrChange>
      </w:pPr>
    </w:p>
    <w:p w:rsidR="00967A90" w:rsidRDefault="00967A90" w:rsidP="00967A90">
      <w:pPr>
        <w:rPr>
          <w:ins w:id="1980" w:author="Nakamura, John" w:date="2010-08-31T11:48:00Z"/>
        </w:rPr>
      </w:pPr>
      <w:ins w:id="1981" w:author="Nakamura, John" w:date="2010-08-31T11:48:00Z">
        <w:r>
          <w:object w:dxaOrig="9346" w:dyaOrig="8731">
            <v:shape id="_x0000_i1033" type="#_x0000_t75" style="width:467.25pt;height:436.5pt" o:ole="">
              <v:imagedata r:id="rId15" o:title=""/>
            </v:shape>
            <o:OLEObject Type="Embed" ProgID="Word.Picture.8" ShapeID="_x0000_i1033" DrawAspect="Content" ObjectID="_1344769573" r:id="rId30"/>
          </w:object>
        </w:r>
      </w:ins>
    </w:p>
    <w:p w:rsidR="00967A90" w:rsidRDefault="00967A90" w:rsidP="00967A90">
      <w:pPr>
        <w:pStyle w:val="FlowDescription"/>
        <w:ind w:left="0"/>
        <w:rPr>
          <w:ins w:id="1982" w:author="Nakamura, John" w:date="2010-08-31T11:48:00Z"/>
        </w:rPr>
      </w:pPr>
    </w:p>
    <w:p w:rsidR="00967A90" w:rsidRDefault="00967A90" w:rsidP="00967A90">
      <w:pPr>
        <w:pStyle w:val="AlphaLevel3"/>
        <w:ind w:left="0" w:firstLine="0"/>
        <w:rPr>
          <w:ins w:id="1983" w:author="Nakamura, John" w:date="2010-08-31T11:48:00Z"/>
        </w:rPr>
      </w:pPr>
      <w:ins w:id="1984" w:author="Nakamura, John" w:date="2010-08-31T11:48:00Z">
        <w:r>
          <w:t>Action is taken by SOA personnel to start an audit due to suspected network discrepancies.</w:t>
        </w:r>
      </w:ins>
    </w:p>
    <w:p w:rsidR="00B7229C" w:rsidRDefault="00967A90">
      <w:pPr>
        <w:pStyle w:val="AlphaLevel3"/>
        <w:numPr>
          <w:ilvl w:val="0"/>
          <w:numId w:val="219"/>
        </w:numPr>
        <w:rPr>
          <w:ins w:id="1985" w:author="Nakamura, John" w:date="2010-08-31T11:48:00Z"/>
        </w:rPr>
        <w:pPrChange w:id="1986" w:author="Nakamura, John" w:date="2010-08-31T11:49:00Z">
          <w:pPr>
            <w:pStyle w:val="AlphaLevel3"/>
            <w:numPr>
              <w:numId w:val="1"/>
            </w:numPr>
            <w:tabs>
              <w:tab w:val="num" w:pos="360"/>
            </w:tabs>
            <w:ind w:left="360"/>
          </w:pPr>
        </w:pPrChange>
      </w:pPr>
      <w:ins w:id="1987" w:author="Nakamura, John" w:date="2010-08-31T11:48:00Z">
        <w:r>
          <w:t xml:space="preserve">The SOA sends a M-CREATE request to the NPAC SMS, requesting an audit.  The SOA must specify the following attributes in the request: </w:t>
        </w:r>
      </w:ins>
    </w:p>
    <w:p w:rsidR="00967A90" w:rsidRDefault="00967A90" w:rsidP="00967A90">
      <w:pPr>
        <w:pStyle w:val="ListIndented"/>
        <w:rPr>
          <w:ins w:id="1988" w:author="Nakamura, John" w:date="2010-08-31T11:48:00Z"/>
          <w:b w:val="0"/>
        </w:rPr>
      </w:pPr>
      <w:ins w:id="1989" w:author="Nakamura, John" w:date="2010-08-31T11:48:00Z">
        <w:r>
          <w:t>subscriptionAuditName</w:t>
        </w:r>
        <w:r>
          <w:rPr>
            <w:b w:val="0"/>
          </w:rPr>
          <w:t xml:space="preserve"> – unique English audit name</w:t>
        </w:r>
        <w:r>
          <w:rPr>
            <w:b w:val="0"/>
          </w:rPr>
          <w:br/>
        </w:r>
        <w:r>
          <w:t>subscriptionAuditRequestingSP</w:t>
        </w:r>
        <w:r>
          <w:rPr>
            <w:b w:val="0"/>
          </w:rPr>
          <w:t xml:space="preserve"> - the service provider requesting the audit</w:t>
        </w:r>
        <w:r>
          <w:rPr>
            <w:b w:val="0"/>
          </w:rPr>
          <w:br/>
        </w:r>
        <w:r>
          <w:t>subscriptionAuditServiceProvIdRange</w:t>
        </w:r>
        <w:r>
          <w:rPr>
            <w:b w:val="0"/>
          </w:rPr>
          <w:t xml:space="preserve"> - which service provider or all service providers for audit</w:t>
        </w:r>
        <w:r>
          <w:rPr>
            <w:b w:val="0"/>
          </w:rPr>
          <w:br/>
        </w:r>
        <w:r>
          <w:t>subscriptionAuditTN-Range</w:t>
        </w:r>
        <w:r>
          <w:rPr>
            <w:b w:val="0"/>
          </w:rPr>
          <w:t xml:space="preserve"> - TNs to be audited. If only a single TN is to be audited, specify the ending TN station equal to the starting TN station.</w:t>
        </w:r>
      </w:ins>
    </w:p>
    <w:p w:rsidR="00967A90" w:rsidRDefault="00967A90" w:rsidP="00967A90">
      <w:pPr>
        <w:pStyle w:val="AlphaText"/>
        <w:rPr>
          <w:ins w:id="1990" w:author="Nakamura, John" w:date="2010-08-31T11:48:00Z"/>
        </w:rPr>
      </w:pPr>
      <w:ins w:id="1991" w:author="Nakamura, John" w:date="2010-08-31T11:48:00Z">
        <w:r>
          <w:lastRenderedPageBreak/>
          <w:t>If these attributes are not specified, then the create will fail with a missingAttributesValue error.  The SOA may also specify the following attributes in the request:</w:t>
        </w:r>
      </w:ins>
    </w:p>
    <w:p w:rsidR="00967A90" w:rsidRDefault="00967A90" w:rsidP="00967A90">
      <w:pPr>
        <w:pStyle w:val="ListIndented"/>
        <w:rPr>
          <w:ins w:id="1992" w:author="Nakamura, John" w:date="2010-08-31T11:48:00Z"/>
          <w:b w:val="0"/>
        </w:rPr>
      </w:pPr>
      <w:ins w:id="1993" w:author="Nakamura, John" w:date="2010-08-31T11:48:00Z">
        <w:r>
          <w:t>subscriptionAuditAttributeList</w:t>
        </w:r>
        <w:r>
          <w:rPr>
            <w:b w:val="0"/>
          </w:rPr>
          <w:t xml:space="preserve"> - subscription version attributes to be audited</w:t>
        </w:r>
        <w:r>
          <w:rPr>
            <w:b w:val="0"/>
          </w:rPr>
          <w:br/>
        </w:r>
        <w:r>
          <w:t>subscriptionAuditTN-ActivationRange</w:t>
        </w:r>
        <w:r>
          <w:rPr>
            <w:b w:val="0"/>
          </w:rPr>
          <w:t xml:space="preserve"> - time range of activation for subscription versions to be audited</w:t>
        </w:r>
      </w:ins>
    </w:p>
    <w:p w:rsidR="00967A90" w:rsidRDefault="00967A90" w:rsidP="00967A90">
      <w:pPr>
        <w:pStyle w:val="AlphaText"/>
        <w:rPr>
          <w:ins w:id="1994" w:author="Nakamura, John" w:date="2010-08-31T11:48:00Z"/>
        </w:rPr>
      </w:pPr>
      <w:ins w:id="1995" w:author="Nakamura, John" w:date="2010-08-31T11:48:00Z">
        <w:r>
          <w:t xml:space="preserve">The subscriptionAuditId and the subscriptionAuditStatus will be determined by the NPAC SMS.  If any values are deemed invalid, an invalidArgumentValue error will be returned. Once the NPAC SMS creates the audit request object, it sends an M-CREATE response back to the SOA that initiated the request. </w:t>
        </w:r>
      </w:ins>
    </w:p>
    <w:p w:rsidR="00B7229C" w:rsidRDefault="00967A90">
      <w:pPr>
        <w:pStyle w:val="AlphaC"/>
        <w:numPr>
          <w:ilvl w:val="0"/>
          <w:numId w:val="219"/>
        </w:numPr>
        <w:rPr>
          <w:ins w:id="1996" w:author="Nakamura, John" w:date="2010-08-31T11:48:00Z"/>
        </w:rPr>
        <w:pPrChange w:id="1997" w:author="Nakamura, John" w:date="2010-08-31T11:49:00Z">
          <w:pPr>
            <w:pStyle w:val="AlphaC"/>
            <w:numPr>
              <w:numId w:val="1"/>
            </w:numPr>
            <w:tabs>
              <w:tab w:val="num" w:pos="360"/>
            </w:tabs>
            <w:ind w:left="360"/>
          </w:pPr>
        </w:pPrChange>
      </w:pPr>
      <w:ins w:id="1998" w:author="Nakamura, John" w:date="2010-08-31T11:48:00Z">
        <w:r>
          <w:t>NPAC SMS responds to M-CREATE.</w:t>
        </w:r>
      </w:ins>
    </w:p>
    <w:p w:rsidR="00B7229C" w:rsidRDefault="00967A90">
      <w:pPr>
        <w:pStyle w:val="AlphaC"/>
        <w:numPr>
          <w:ilvl w:val="0"/>
          <w:numId w:val="219"/>
        </w:numPr>
        <w:rPr>
          <w:ins w:id="1999" w:author="Nakamura, John" w:date="2010-08-31T11:48:00Z"/>
        </w:rPr>
        <w:pPrChange w:id="2000" w:author="Nakamura, John" w:date="2010-08-31T11:49:00Z">
          <w:pPr>
            <w:pStyle w:val="AlphaC"/>
            <w:numPr>
              <w:numId w:val="1"/>
            </w:numPr>
            <w:tabs>
              <w:tab w:val="num" w:pos="360"/>
            </w:tabs>
            <w:ind w:left="360"/>
          </w:pPr>
        </w:pPrChange>
      </w:pPr>
      <w:ins w:id="2001" w:author="Nakamura, John" w:date="2010-08-31T11:48:00Z">
        <w:r>
          <w:t>NPAC SMS sends M-EVENT-REPORT to the service provider SOA for the subscriptionAudit creation.</w:t>
        </w:r>
      </w:ins>
    </w:p>
    <w:p w:rsidR="00B7229C" w:rsidRDefault="00967A90">
      <w:pPr>
        <w:pStyle w:val="AlphaC"/>
        <w:numPr>
          <w:ilvl w:val="0"/>
          <w:numId w:val="219"/>
        </w:numPr>
        <w:rPr>
          <w:ins w:id="2002" w:author="Nakamura, John" w:date="2010-08-31T11:48:00Z"/>
        </w:rPr>
        <w:pPrChange w:id="2003" w:author="Nakamura, John" w:date="2010-08-31T11:49:00Z">
          <w:pPr>
            <w:pStyle w:val="AlphaC"/>
            <w:numPr>
              <w:numId w:val="1"/>
            </w:numPr>
            <w:tabs>
              <w:tab w:val="num" w:pos="360"/>
            </w:tabs>
            <w:ind w:left="360"/>
          </w:pPr>
        </w:pPrChange>
      </w:pPr>
      <w:ins w:id="2004" w:author="Nakamura, John" w:date="2010-08-31T11:48:00Z">
        <w:r>
          <w:t>The service provider SOA confirms the M-EVENT-REPORT.</w:t>
        </w:r>
      </w:ins>
    </w:p>
    <w:p w:rsidR="00967A90" w:rsidRDefault="00967A90" w:rsidP="00967A90">
      <w:pPr>
        <w:pStyle w:val="AlphaC"/>
        <w:ind w:left="0" w:firstLine="0"/>
        <w:rPr>
          <w:ins w:id="2005" w:author="Nakamura, John" w:date="2010-08-31T11:48:00Z"/>
        </w:rPr>
      </w:pPr>
      <w:ins w:id="2006" w:author="Nakamura, John" w:date="2010-08-31T11:48:00Z">
        <w:r>
          <w:t>NPAC SMS begins audit.</w:t>
        </w:r>
      </w:ins>
    </w:p>
    <w:p w:rsidR="00B7229C" w:rsidRDefault="00967A90">
      <w:pPr>
        <w:pStyle w:val="AlphaC"/>
        <w:numPr>
          <w:ilvl w:val="0"/>
          <w:numId w:val="219"/>
        </w:numPr>
        <w:rPr>
          <w:ins w:id="2007" w:author="Nakamura, John" w:date="2010-08-31T11:48:00Z"/>
        </w:rPr>
        <w:pPrChange w:id="2008" w:author="Nakamura, John" w:date="2010-08-31T11:49:00Z">
          <w:pPr>
            <w:pStyle w:val="AlphaC"/>
            <w:numPr>
              <w:numId w:val="1"/>
            </w:numPr>
            <w:tabs>
              <w:tab w:val="num" w:pos="360"/>
            </w:tabs>
            <w:ind w:left="360"/>
          </w:pPr>
        </w:pPrChange>
      </w:pPr>
      <w:ins w:id="2009" w:author="Nakamura, John" w:date="2010-08-31T11:48:00Z">
        <w:r>
          <w:t>NPAC SMS issues a scoped and filtered M-GET for the subscription versions in the audit, to all LSMSs accepting downloads for the NPA-NXX of the subscription version.</w:t>
        </w:r>
      </w:ins>
    </w:p>
    <w:p w:rsidR="00B7229C" w:rsidRDefault="00967A90">
      <w:pPr>
        <w:pStyle w:val="AlphaC"/>
        <w:numPr>
          <w:ilvl w:val="0"/>
          <w:numId w:val="219"/>
        </w:numPr>
        <w:rPr>
          <w:ins w:id="2010" w:author="Nakamura, John" w:date="2010-08-31T11:48:00Z"/>
        </w:rPr>
        <w:pPrChange w:id="2011" w:author="Nakamura, John" w:date="2010-08-31T11:49:00Z">
          <w:pPr>
            <w:pStyle w:val="AlphaC"/>
            <w:numPr>
              <w:numId w:val="1"/>
            </w:numPr>
            <w:tabs>
              <w:tab w:val="num" w:pos="360"/>
            </w:tabs>
            <w:ind w:left="360"/>
          </w:pPr>
        </w:pPrChange>
      </w:pPr>
      <w:ins w:id="2012" w:author="Nakamura, John" w:date="2010-08-31T11:48:00Z">
        <w:r>
          <w:t>Local SMS returns M-GET query data.</w:t>
        </w:r>
      </w:ins>
    </w:p>
    <w:p w:rsidR="00967A90" w:rsidRDefault="00967A90" w:rsidP="00967A90">
      <w:pPr>
        <w:pStyle w:val="AlphaC"/>
        <w:ind w:left="0" w:firstLine="0"/>
        <w:rPr>
          <w:ins w:id="2013" w:author="Nakamura, John" w:date="2010-08-31T11:48:00Z"/>
        </w:rPr>
      </w:pPr>
      <w:ins w:id="2014" w:author="Nakamura, John" w:date="2010-08-31T11:48:00Z">
        <w:r>
          <w:t>NPAC SMS performs the necessary comparisons of each subscription version object.</w:t>
        </w:r>
      </w:ins>
      <w:ins w:id="2015" w:author="Nakamura, John" w:date="2010-08-31T12:25:00Z">
        <w:r w:rsidR="00B34DE2">
          <w:t xml:space="preserve">  For a pseudo-LRN subscription version, the audit results are rolled-up based on </w:t>
        </w:r>
        <w:r w:rsidR="00B34DE2" w:rsidRPr="00063B74">
          <w:rPr>
            <w:szCs w:val="24"/>
          </w:rPr>
          <w:t xml:space="preserve">SP </w:t>
        </w:r>
        <w:r w:rsidR="00B34DE2">
          <w:rPr>
            <w:szCs w:val="24"/>
          </w:rPr>
          <w:t xml:space="preserve">Pseudo-LRN </w:t>
        </w:r>
        <w:r w:rsidR="00B34DE2" w:rsidRPr="00063B74">
          <w:rPr>
            <w:szCs w:val="24"/>
          </w:rPr>
          <w:t>LSMS tunable TRUE</w:t>
        </w:r>
        <w:r w:rsidR="00B34DE2" w:rsidRPr="00290FC1">
          <w:t xml:space="preserve"> and the New Service Provider value in the pseudo-LRN record is contained in the </w:t>
        </w:r>
        <w:r w:rsidR="00B34DE2" w:rsidRPr="00290FC1">
          <w:rPr>
            <w:szCs w:val="22"/>
          </w:rPr>
          <w:t>Pseudo-LRN Accepted SPID List</w:t>
        </w:r>
        <w:r w:rsidR="00B34DE2">
          <w:rPr>
            <w:szCs w:val="22"/>
          </w:rPr>
          <w:t xml:space="preserve"> (included in results)</w:t>
        </w:r>
        <w:r w:rsidR="00B34DE2">
          <w:rPr>
            <w:szCs w:val="24"/>
          </w:rPr>
          <w:t>,</w:t>
        </w:r>
        <w:r w:rsidR="00B34DE2" w:rsidRPr="00063B74">
          <w:rPr>
            <w:szCs w:val="24"/>
          </w:rPr>
          <w:t xml:space="preserve"> or SP </w:t>
        </w:r>
        <w:r w:rsidR="00B34DE2">
          <w:rPr>
            <w:szCs w:val="24"/>
          </w:rPr>
          <w:t xml:space="preserve">Pseudo-LRN </w:t>
        </w:r>
        <w:r w:rsidR="00B34DE2" w:rsidRPr="00063B74">
          <w:rPr>
            <w:szCs w:val="24"/>
          </w:rPr>
          <w:t>LSMS tunable FALSE</w:t>
        </w:r>
        <w:r w:rsidR="00B34DE2">
          <w:rPr>
            <w:szCs w:val="24"/>
          </w:rPr>
          <w:t xml:space="preserve"> or </w:t>
        </w:r>
        <w:r w:rsidR="00B34DE2" w:rsidRPr="00290FC1">
          <w:t xml:space="preserve">the New Service Provider value in the pseudo-LRN record is </w:t>
        </w:r>
        <w:r w:rsidR="00B34DE2">
          <w:t xml:space="preserve">NOT </w:t>
        </w:r>
        <w:r w:rsidR="00B34DE2" w:rsidRPr="00290FC1">
          <w:t xml:space="preserve">contained in the </w:t>
        </w:r>
        <w:r w:rsidR="00B34DE2" w:rsidRPr="00290FC1">
          <w:rPr>
            <w:szCs w:val="22"/>
          </w:rPr>
          <w:t>Pseudo-LRN Accepted SPID List</w:t>
        </w:r>
        <w:r w:rsidR="00B34DE2">
          <w:rPr>
            <w:szCs w:val="22"/>
          </w:rPr>
          <w:t xml:space="preserve"> (excluded in results</w:t>
        </w:r>
        <w:r w:rsidR="00B34DE2" w:rsidRPr="00063B74">
          <w:rPr>
            <w:szCs w:val="24"/>
          </w:rPr>
          <w:t>)</w:t>
        </w:r>
        <w:r w:rsidR="00B34DE2">
          <w:rPr>
            <w:szCs w:val="24"/>
          </w:rPr>
          <w:t>.</w:t>
        </w:r>
      </w:ins>
    </w:p>
    <w:p w:rsidR="00B7229C" w:rsidRDefault="00967A90">
      <w:pPr>
        <w:pStyle w:val="AlphaC"/>
        <w:numPr>
          <w:ilvl w:val="0"/>
          <w:numId w:val="219"/>
        </w:numPr>
        <w:rPr>
          <w:ins w:id="2016" w:author="Nakamura, John" w:date="2010-08-31T11:48:00Z"/>
        </w:rPr>
        <w:pPrChange w:id="2017" w:author="Nakamura, John" w:date="2010-08-31T11:49:00Z">
          <w:pPr>
            <w:pStyle w:val="AlphaC"/>
            <w:numPr>
              <w:numId w:val="1"/>
            </w:numPr>
            <w:tabs>
              <w:tab w:val="num" w:pos="360"/>
            </w:tabs>
            <w:ind w:left="360"/>
          </w:pPr>
        </w:pPrChange>
      </w:pPr>
      <w:ins w:id="2018" w:author="Nakamura, John" w:date="2010-08-31T11:48:00Z">
        <w:r>
          <w:t>If a discrepancy is found, NPAC SMS issues a subscriptionAudit-DiscrepancyRpt M-EVENT-REPORT.</w:t>
        </w:r>
      </w:ins>
    </w:p>
    <w:p w:rsidR="00B7229C" w:rsidRDefault="00967A90">
      <w:pPr>
        <w:pStyle w:val="AlphaC"/>
        <w:numPr>
          <w:ilvl w:val="0"/>
          <w:numId w:val="219"/>
        </w:numPr>
        <w:rPr>
          <w:ins w:id="2019" w:author="Nakamura, John" w:date="2010-08-31T11:48:00Z"/>
        </w:rPr>
        <w:pPrChange w:id="2020" w:author="Nakamura, John" w:date="2010-08-31T11:49:00Z">
          <w:pPr>
            <w:pStyle w:val="AlphaC"/>
            <w:numPr>
              <w:numId w:val="1"/>
            </w:numPr>
            <w:tabs>
              <w:tab w:val="num" w:pos="360"/>
            </w:tabs>
            <w:ind w:left="360"/>
          </w:pPr>
        </w:pPrChange>
      </w:pPr>
      <w:ins w:id="2021" w:author="Nakamura, John" w:date="2010-08-31T11:48:00Z">
        <w:r>
          <w:t>Service provider SOA confirms the M-EVENT-REPORT.</w:t>
        </w:r>
      </w:ins>
    </w:p>
    <w:p w:rsidR="00967A90" w:rsidRDefault="00967A90" w:rsidP="00967A90">
      <w:pPr>
        <w:pStyle w:val="AlphaC"/>
        <w:ind w:left="0" w:firstLine="0"/>
        <w:rPr>
          <w:ins w:id="2022" w:author="Nakamura, John" w:date="2010-08-31T11:48:00Z"/>
        </w:rPr>
      </w:pPr>
      <w:ins w:id="2023" w:author="Nakamura, John" w:date="2010-08-31T11:48:00Z">
        <w:r>
          <w:t>If a discrepancy is found, NPAC SMS issues the necessary operation to the Local SMS to correct the discrepancy (M-CREATE, M-DELETE, or M-SET).</w:t>
        </w:r>
      </w:ins>
    </w:p>
    <w:p w:rsidR="00967A90" w:rsidRDefault="00967A90" w:rsidP="00967A90">
      <w:pPr>
        <w:pStyle w:val="AlphaC"/>
        <w:ind w:left="0" w:firstLine="0"/>
        <w:rPr>
          <w:ins w:id="2024" w:author="Nakamura, John" w:date="2010-08-31T11:48:00Z"/>
        </w:rPr>
      </w:pPr>
    </w:p>
    <w:p w:rsidR="00967A90" w:rsidRDefault="00967A90" w:rsidP="00967A90">
      <w:pPr>
        <w:pStyle w:val="AlphaC"/>
        <w:ind w:left="0" w:firstLine="0"/>
        <w:rPr>
          <w:ins w:id="2025" w:author="Nakamura, John" w:date="2010-08-31T11:48:00Z"/>
        </w:rPr>
      </w:pPr>
      <w:ins w:id="2026" w:author="Nakamura, John" w:date="2010-08-31T11:48:00Z">
        <w:r>
          <w:t>Flow Continues under B.2.1.1</w:t>
        </w:r>
      </w:ins>
      <w:ins w:id="2027" w:author="Nakamura, John" w:date="2010-08-31T11:57:00Z">
        <w:r w:rsidR="00FD5136">
          <w:t xml:space="preserve"> (no difference in active-LRN SV and pseudo-LRN SV)</w:t>
        </w:r>
      </w:ins>
    </w:p>
    <w:p w:rsidR="0085386C" w:rsidRDefault="0085386C" w:rsidP="0085386C">
      <w:pPr>
        <w:pStyle w:val="Heading3"/>
        <w:rPr>
          <w:ins w:id="2028" w:author="Nakamura, John" w:date="2010-08-31T12:15:00Z"/>
        </w:rPr>
      </w:pPr>
      <w:ins w:id="2029" w:author="Nakamura, John" w:date="2010-08-31T12:15:00Z">
        <w:r>
          <w:br w:type="page"/>
        </w:r>
        <w:bookmarkStart w:id="2030" w:name="_Toc271026790"/>
        <w:bookmarkStart w:id="2031" w:name="_Toc271027482"/>
        <w:r>
          <w:lastRenderedPageBreak/>
          <w:t xml:space="preserve">SOA Audit Create for </w:t>
        </w:r>
      </w:ins>
      <w:ins w:id="2032" w:author="Nakamura, John" w:date="2010-08-31T12:16:00Z">
        <w:r>
          <w:t xml:space="preserve">Pseudo-LRN </w:t>
        </w:r>
      </w:ins>
      <w:ins w:id="2033" w:author="Nakamura, John" w:date="2010-08-31T12:15:00Z">
        <w:r>
          <w:t xml:space="preserve">Subscription Versions within a </w:t>
        </w:r>
      </w:ins>
      <w:ins w:id="2034" w:author="Nakamura, John" w:date="2010-08-31T12:16:00Z">
        <w:r>
          <w:t xml:space="preserve">Pseudo-LRN </w:t>
        </w:r>
      </w:ins>
      <w:ins w:id="2035" w:author="Nakamura, John" w:date="2010-08-31T12:15:00Z">
        <w:r>
          <w:t>Number Pool Block</w:t>
        </w:r>
        <w:bookmarkEnd w:id="2030"/>
        <w:bookmarkEnd w:id="2031"/>
      </w:ins>
    </w:p>
    <w:p w:rsidR="0085386C" w:rsidRDefault="0085386C" w:rsidP="0085386C">
      <w:pPr>
        <w:pStyle w:val="FlowDescription"/>
        <w:ind w:left="0"/>
        <w:rPr>
          <w:ins w:id="2036" w:author="Nakamura, John" w:date="2010-08-31T12:15:00Z"/>
        </w:rPr>
      </w:pPr>
      <w:ins w:id="2037" w:author="Nakamura, John" w:date="2010-08-31T12:15:00Z">
        <w:r>
          <w:t xml:space="preserve">In this scenario, the SOA initiates the audit of one or more </w:t>
        </w:r>
      </w:ins>
      <w:ins w:id="2038" w:author="Nakamura, John" w:date="2010-08-31T12:16:00Z">
        <w:r>
          <w:t xml:space="preserve">pseudo-LRN </w:t>
        </w:r>
      </w:ins>
      <w:ins w:id="2039" w:author="Nakamura, John" w:date="2010-08-31T12:15:00Z">
        <w:r>
          <w:t xml:space="preserve">subscription versions that are within the range of a </w:t>
        </w:r>
      </w:ins>
      <w:ins w:id="2040" w:author="Nakamura, John" w:date="2010-08-31T12:17:00Z">
        <w:r>
          <w:t xml:space="preserve">pseudo-LRN </w:t>
        </w:r>
      </w:ins>
      <w:ins w:id="2041" w:author="Nakamura, John" w:date="2010-08-31T12:15:00Z">
        <w:r>
          <w:t>number pool block.  For non-EDR Local SMSs, this involves the subscription version objects. For EDR Local SMSs, this involves both subscription version objects and number pool block objects.</w:t>
        </w:r>
      </w:ins>
    </w:p>
    <w:p w:rsidR="0085386C" w:rsidRDefault="0085386C" w:rsidP="0085386C">
      <w:pPr>
        <w:pStyle w:val="FlowDescription"/>
        <w:ind w:left="0"/>
        <w:rPr>
          <w:ins w:id="2042" w:author="Nakamura, John" w:date="2010-08-31T12:15:00Z"/>
        </w:rPr>
      </w:pPr>
      <w:ins w:id="2043" w:author="Nakamura, John" w:date="2010-08-31T12:15:00Z">
        <w:r>
          <w:t xml:space="preserve">If discrepancies are found, the NPAC SMS will create, modify or delete subscription version and number pool objects, as necessary. </w:t>
        </w:r>
      </w:ins>
      <w:ins w:id="2044" w:author="Nakamura, John" w:date="2010-08-31T12:17:00Z">
        <w:r w:rsidR="00B34DE2">
          <w:t xml:space="preserve"> </w:t>
        </w:r>
      </w:ins>
      <w:ins w:id="2045" w:author="Nakamura, John" w:date="2010-08-31T12:15:00Z">
        <w:r>
          <w:t xml:space="preserve">The NPAC SMS will report to the SOA the discrepancies with subscription version identifiers. </w:t>
        </w:r>
      </w:ins>
      <w:ins w:id="2046" w:author="Nakamura, John" w:date="2010-08-31T12:17:00Z">
        <w:r w:rsidR="00B34DE2">
          <w:t xml:space="preserve"> </w:t>
        </w:r>
      </w:ins>
      <w:ins w:id="2047" w:author="Nakamura, John" w:date="2010-08-31T12:15:00Z">
        <w:r>
          <w:t>Thus, if a numberPoolBlock object is in error, the discrepancy will be reported as all TNs within the audit range that were also within the block range.  However, in this case where an EDR Local SMS erroneously contains a Number Pool Block, the NPAC SMS will send a Number Pool Block delete to the Local SMS, but will not report any discrepancy back to the requesting SOA for this Local SMS if this was the only discrepancy.  Subscription version discrepancies will be reported as usual.</w:t>
        </w:r>
      </w:ins>
    </w:p>
    <w:p w:rsidR="0085386C" w:rsidRDefault="0085386C" w:rsidP="0085386C">
      <w:pPr>
        <w:pStyle w:val="Heading4"/>
        <w:rPr>
          <w:ins w:id="2048" w:author="Nakamura, John" w:date="2010-08-31T12:15:00Z"/>
        </w:rPr>
      </w:pPr>
      <w:bookmarkStart w:id="2049" w:name="_Toc271026791"/>
      <w:bookmarkStart w:id="2050" w:name="_Toc271027483"/>
      <w:ins w:id="2051" w:author="Nakamura, John" w:date="2010-08-31T12:15:00Z">
        <w:r>
          <w:t>SOA Creates and NPAC SMS Starts Audit  (previously NNP flow  6.1.1)</w:t>
        </w:r>
        <w:bookmarkEnd w:id="2049"/>
        <w:bookmarkEnd w:id="2050"/>
      </w:ins>
    </w:p>
    <w:p w:rsidR="0085386C" w:rsidRDefault="00B34DE2" w:rsidP="0085386C">
      <w:pPr>
        <w:pStyle w:val="BodyText"/>
        <w:rPr>
          <w:ins w:id="2052" w:author="Nakamura, John" w:date="2010-08-31T12:15:00Z"/>
        </w:rPr>
      </w:pPr>
      <w:ins w:id="2053" w:author="Nakamura, John" w:date="2010-08-31T12:18:00Z">
        <w:r>
          <w:t>Refer to flow B.2.7.1</w:t>
        </w:r>
      </w:ins>
    </w:p>
    <w:p w:rsidR="0085386C" w:rsidRDefault="0085386C" w:rsidP="0085386C">
      <w:pPr>
        <w:pStyle w:val="Heading4"/>
        <w:rPr>
          <w:ins w:id="2054" w:author="Nakamura, John" w:date="2010-08-31T12:15:00Z"/>
        </w:rPr>
      </w:pPr>
      <w:ins w:id="2055" w:author="Nakamura, John" w:date="2010-08-31T12:15:00Z">
        <w:r>
          <w:br w:type="page"/>
        </w:r>
        <w:bookmarkStart w:id="2056" w:name="_Toc271026792"/>
        <w:bookmarkStart w:id="2057" w:name="_Toc271027484"/>
        <w:r>
          <w:lastRenderedPageBreak/>
          <w:t>NPAC SMS Performs Audit Comparisons for a SOA initiated Audi</w:t>
        </w:r>
        <w:r w:rsidR="00B34DE2">
          <w:t xml:space="preserve">t including a </w:t>
        </w:r>
      </w:ins>
      <w:ins w:id="2058" w:author="Nakamura, John" w:date="2010-08-31T12:20:00Z">
        <w:r w:rsidR="00B34DE2">
          <w:t xml:space="preserve">Pseudo-LRN </w:t>
        </w:r>
      </w:ins>
      <w:ins w:id="2059" w:author="Nakamura, John" w:date="2010-08-31T12:15:00Z">
        <w:r w:rsidR="00B34DE2">
          <w:t>Number Pool Block</w:t>
        </w:r>
        <w:bookmarkEnd w:id="2056"/>
        <w:bookmarkEnd w:id="2057"/>
      </w:ins>
    </w:p>
    <w:p w:rsidR="0085386C" w:rsidRDefault="0085386C" w:rsidP="0085386C">
      <w:pPr>
        <w:pStyle w:val="FlowDescription"/>
        <w:ind w:left="0"/>
        <w:rPr>
          <w:ins w:id="2060" w:author="Nakamura, John" w:date="2010-08-31T12:15:00Z"/>
        </w:rPr>
      </w:pPr>
      <w:ins w:id="2061" w:author="Nakamura, John" w:date="2010-08-31T12:15:00Z">
        <w:r>
          <w:t xml:space="preserve">The SOA has sent in the audit request and the NPAC SMS had queried for the necessary data. </w:t>
        </w:r>
      </w:ins>
      <w:ins w:id="2062" w:author="Nakamura, John" w:date="2010-08-31T12:20:00Z">
        <w:r w:rsidR="00B34DE2">
          <w:t xml:space="preserve"> </w:t>
        </w:r>
      </w:ins>
      <w:ins w:id="2063" w:author="Nakamura, John" w:date="2010-08-31T12:15:00Z">
        <w:r>
          <w:t>The NPAC SMS now performs the necessary comparisons.</w:t>
        </w:r>
      </w:ins>
    </w:p>
    <w:p w:rsidR="0085386C" w:rsidRDefault="0085386C" w:rsidP="0085386C">
      <w:pPr>
        <w:pStyle w:val="FlowDescription"/>
        <w:ind w:left="720"/>
        <w:rPr>
          <w:ins w:id="2064" w:author="Nakamura, John" w:date="2010-08-31T12:15:00Z"/>
        </w:rPr>
      </w:pPr>
      <w:ins w:id="2065" w:author="Nakamura, John" w:date="2010-08-31T12:15:00Z">
        <w:r>
          <w:object w:dxaOrig="9346" w:dyaOrig="10621">
            <v:shape id="_x0000_i1034" type="#_x0000_t75" style="width:467.25pt;height:531pt" o:ole="">
              <v:imagedata r:id="rId25" o:title=""/>
            </v:shape>
            <o:OLEObject Type="Embed" ProgID="Word.Picture.8" ShapeID="_x0000_i1034" DrawAspect="Content" ObjectID="_1344769574" r:id="rId31"/>
          </w:object>
        </w:r>
      </w:ins>
    </w:p>
    <w:p w:rsidR="0085386C" w:rsidRDefault="0085386C" w:rsidP="0085386C">
      <w:pPr>
        <w:pStyle w:val="BodyText"/>
        <w:rPr>
          <w:ins w:id="2066" w:author="Nakamura, John" w:date="2010-08-31T12:15:00Z"/>
        </w:rPr>
      </w:pPr>
      <w:ins w:id="2067" w:author="Nakamura, John" w:date="2010-08-31T12:15:00Z">
        <w:r>
          <w:t>The NPAC SMS performs object comparisons. The next 4 items apply to each discrepancy.</w:t>
        </w:r>
      </w:ins>
      <w:ins w:id="2068" w:author="Nakamura, John" w:date="2010-08-31T14:07:00Z">
        <w:r w:rsidR="00B7229C">
          <w:t xml:space="preserve">  For a pseudo-LRN subscription version, the audit results are rolled-up based on </w:t>
        </w:r>
        <w:r w:rsidR="00B7229C" w:rsidRPr="00063B74">
          <w:rPr>
            <w:szCs w:val="24"/>
          </w:rPr>
          <w:t xml:space="preserve">SP </w:t>
        </w:r>
        <w:r w:rsidR="00B7229C">
          <w:rPr>
            <w:szCs w:val="24"/>
          </w:rPr>
          <w:t xml:space="preserve">Pseudo-LRN </w:t>
        </w:r>
        <w:r w:rsidR="00B7229C" w:rsidRPr="00063B74">
          <w:rPr>
            <w:szCs w:val="24"/>
          </w:rPr>
          <w:t>LSMS tunable TRUE</w:t>
        </w:r>
        <w:r w:rsidR="00B7229C" w:rsidRPr="00290FC1">
          <w:t xml:space="preserve"> and the New Service Provider value in the pseudo-LRN record is contained in the </w:t>
        </w:r>
        <w:r w:rsidR="00B7229C" w:rsidRPr="00290FC1">
          <w:rPr>
            <w:szCs w:val="22"/>
          </w:rPr>
          <w:t>Pseudo-LRN Accepted SPID List</w:t>
        </w:r>
        <w:r w:rsidR="00B7229C">
          <w:rPr>
            <w:szCs w:val="22"/>
          </w:rPr>
          <w:t xml:space="preserve"> (included in </w:t>
        </w:r>
        <w:r w:rsidR="00B7229C">
          <w:rPr>
            <w:szCs w:val="22"/>
          </w:rPr>
          <w:lastRenderedPageBreak/>
          <w:t>results)</w:t>
        </w:r>
        <w:r w:rsidR="00B7229C">
          <w:rPr>
            <w:szCs w:val="24"/>
          </w:rPr>
          <w:t>,</w:t>
        </w:r>
        <w:r w:rsidR="00B7229C" w:rsidRPr="00063B74">
          <w:rPr>
            <w:szCs w:val="24"/>
          </w:rPr>
          <w:t xml:space="preserve"> or SP </w:t>
        </w:r>
        <w:r w:rsidR="00B7229C">
          <w:rPr>
            <w:szCs w:val="24"/>
          </w:rPr>
          <w:t xml:space="preserve">Pseudo-LRN </w:t>
        </w:r>
        <w:r w:rsidR="00B7229C" w:rsidRPr="00063B74">
          <w:rPr>
            <w:szCs w:val="24"/>
          </w:rPr>
          <w:t>LSMS tunable FALSE</w:t>
        </w:r>
        <w:r w:rsidR="00B7229C">
          <w:rPr>
            <w:szCs w:val="24"/>
          </w:rPr>
          <w:t xml:space="preserve"> or </w:t>
        </w:r>
        <w:r w:rsidR="00B7229C" w:rsidRPr="00290FC1">
          <w:t xml:space="preserve">the New Service Provider value in the pseudo-LRN record is </w:t>
        </w:r>
        <w:r w:rsidR="00B7229C">
          <w:t xml:space="preserve">NOT </w:t>
        </w:r>
        <w:r w:rsidR="00B7229C" w:rsidRPr="00290FC1">
          <w:t xml:space="preserve">contained in the </w:t>
        </w:r>
        <w:r w:rsidR="00B7229C" w:rsidRPr="00290FC1">
          <w:rPr>
            <w:szCs w:val="22"/>
          </w:rPr>
          <w:t>Pseudo-LRN Accepted SPID List</w:t>
        </w:r>
        <w:r w:rsidR="00B7229C">
          <w:rPr>
            <w:szCs w:val="22"/>
          </w:rPr>
          <w:t xml:space="preserve"> (excluded in results</w:t>
        </w:r>
        <w:r w:rsidR="00B7229C" w:rsidRPr="00063B74">
          <w:rPr>
            <w:szCs w:val="24"/>
          </w:rPr>
          <w:t>)</w:t>
        </w:r>
        <w:r w:rsidR="00B7229C">
          <w:rPr>
            <w:szCs w:val="24"/>
          </w:rPr>
          <w:t>.</w:t>
        </w:r>
      </w:ins>
    </w:p>
    <w:p w:rsidR="00B7229C" w:rsidRDefault="0085386C">
      <w:pPr>
        <w:pStyle w:val="BodyText"/>
        <w:numPr>
          <w:ilvl w:val="0"/>
          <w:numId w:val="221"/>
        </w:numPr>
        <w:rPr>
          <w:ins w:id="2069" w:author="Nakamura, John" w:date="2010-08-31T12:15:00Z"/>
        </w:rPr>
        <w:pPrChange w:id="2070" w:author="Nakamura, John" w:date="2010-08-31T12:21:00Z">
          <w:pPr>
            <w:pStyle w:val="BodyText"/>
            <w:numPr>
              <w:numId w:val="7"/>
            </w:numPr>
            <w:tabs>
              <w:tab w:val="num" w:pos="360"/>
            </w:tabs>
            <w:ind w:left="360" w:hanging="360"/>
          </w:pPr>
        </w:pPrChange>
      </w:pPr>
      <w:ins w:id="2071" w:author="Nakamura, John" w:date="2010-08-31T12:15:00Z">
        <w:r>
          <w:t>If a discrepancy is found, NPAC SMS issues a subscriptionAudit-DiscrepancyRpt M-EVENT-REPORT.</w:t>
        </w:r>
      </w:ins>
      <w:ins w:id="2072" w:author="Nakamura, John" w:date="2010-08-31T12:21:00Z">
        <w:r w:rsidR="00B34DE2" w:rsidRPr="00FD5136">
          <w:t xml:space="preserve"> </w:t>
        </w:r>
        <w:r w:rsidR="00B34DE2">
          <w:t xml:space="preserve"> For a pseudo-LRN subscription version, the audit results are rolled-up based on </w:t>
        </w:r>
        <w:r w:rsidR="00B34DE2" w:rsidRPr="00063B74">
          <w:rPr>
            <w:szCs w:val="24"/>
          </w:rPr>
          <w:t xml:space="preserve">SP </w:t>
        </w:r>
        <w:r w:rsidR="00B34DE2">
          <w:rPr>
            <w:szCs w:val="24"/>
          </w:rPr>
          <w:t xml:space="preserve">Pseudo-LRN </w:t>
        </w:r>
        <w:r w:rsidR="00B34DE2" w:rsidRPr="00063B74">
          <w:rPr>
            <w:szCs w:val="24"/>
          </w:rPr>
          <w:t>LSMS tunable TRUE</w:t>
        </w:r>
        <w:r w:rsidR="00B34DE2" w:rsidRPr="00290FC1">
          <w:t xml:space="preserve"> and the New Service Provider value in the pseudo-LRN record is contained in the </w:t>
        </w:r>
        <w:r w:rsidR="00B34DE2" w:rsidRPr="00290FC1">
          <w:rPr>
            <w:szCs w:val="22"/>
          </w:rPr>
          <w:t>Pseudo-LRN Accepted SPID List</w:t>
        </w:r>
        <w:r w:rsidR="00B34DE2">
          <w:rPr>
            <w:szCs w:val="22"/>
          </w:rPr>
          <w:t xml:space="preserve"> (included in results)</w:t>
        </w:r>
        <w:r w:rsidR="00B34DE2">
          <w:rPr>
            <w:szCs w:val="24"/>
          </w:rPr>
          <w:t>,</w:t>
        </w:r>
        <w:r w:rsidR="00B34DE2" w:rsidRPr="00063B74">
          <w:rPr>
            <w:szCs w:val="24"/>
          </w:rPr>
          <w:t xml:space="preserve"> or SP </w:t>
        </w:r>
        <w:r w:rsidR="00B34DE2">
          <w:rPr>
            <w:szCs w:val="24"/>
          </w:rPr>
          <w:t xml:space="preserve">Pseudo-LRN </w:t>
        </w:r>
        <w:r w:rsidR="00B34DE2" w:rsidRPr="00063B74">
          <w:rPr>
            <w:szCs w:val="24"/>
          </w:rPr>
          <w:t>LSMS tunable FALSE</w:t>
        </w:r>
        <w:r w:rsidR="00B34DE2">
          <w:rPr>
            <w:szCs w:val="24"/>
          </w:rPr>
          <w:t xml:space="preserve"> or </w:t>
        </w:r>
        <w:r w:rsidR="00B34DE2" w:rsidRPr="00290FC1">
          <w:t xml:space="preserve">the New Service Provider value in the pseudo-LRN record is </w:t>
        </w:r>
        <w:r w:rsidR="00B34DE2">
          <w:t xml:space="preserve">NOT </w:t>
        </w:r>
        <w:r w:rsidR="00B34DE2" w:rsidRPr="00290FC1">
          <w:t xml:space="preserve">contained in the </w:t>
        </w:r>
        <w:r w:rsidR="00B34DE2" w:rsidRPr="00290FC1">
          <w:rPr>
            <w:szCs w:val="22"/>
          </w:rPr>
          <w:t>Pseudo-LRN Accepted SPID List</w:t>
        </w:r>
        <w:r w:rsidR="00B34DE2">
          <w:rPr>
            <w:szCs w:val="22"/>
          </w:rPr>
          <w:t xml:space="preserve"> (excluded in results</w:t>
        </w:r>
        <w:r w:rsidR="00B34DE2" w:rsidRPr="00063B74">
          <w:rPr>
            <w:szCs w:val="24"/>
          </w:rPr>
          <w:t>)</w:t>
        </w:r>
        <w:r w:rsidR="00B34DE2">
          <w:rPr>
            <w:szCs w:val="24"/>
          </w:rPr>
          <w:t>.</w:t>
        </w:r>
      </w:ins>
    </w:p>
    <w:p w:rsidR="00B7229C" w:rsidRDefault="0085386C">
      <w:pPr>
        <w:pStyle w:val="AlphaC"/>
        <w:numPr>
          <w:ilvl w:val="0"/>
          <w:numId w:val="221"/>
        </w:numPr>
        <w:rPr>
          <w:ins w:id="2073" w:author="Nakamura, John" w:date="2010-08-31T12:15:00Z"/>
        </w:rPr>
        <w:pPrChange w:id="2074" w:author="Nakamura, John" w:date="2010-08-31T12:21:00Z">
          <w:pPr>
            <w:pStyle w:val="AlphaC"/>
            <w:numPr>
              <w:numId w:val="7"/>
            </w:numPr>
            <w:tabs>
              <w:tab w:val="num" w:pos="360"/>
            </w:tabs>
            <w:ind w:left="360"/>
          </w:pPr>
        </w:pPrChange>
      </w:pPr>
      <w:ins w:id="2075" w:author="Nakamura, John" w:date="2010-08-31T12:15:00Z">
        <w:r>
          <w:t>Service provider SOA confirms the M-EVENT-REPORT.</w:t>
        </w:r>
      </w:ins>
    </w:p>
    <w:p w:rsidR="0085386C" w:rsidRDefault="0085386C" w:rsidP="0085386C">
      <w:pPr>
        <w:pStyle w:val="AlphaC"/>
        <w:ind w:left="360" w:firstLine="0"/>
        <w:rPr>
          <w:ins w:id="2076" w:author="Nakamura, John" w:date="2010-08-31T12:15:00Z"/>
        </w:rPr>
      </w:pPr>
      <w:ins w:id="2077" w:author="Nakamura, John" w:date="2010-08-31T12:15:00Z">
        <w:r>
          <w:t>NPAC SMS performs necessary operations to fix each discrepancy on Local SMS. If any subscription versions with a LNP type of ‘pool’ are returned by the EDR Local SMS, they will be deleted and discrepancies reported.</w:t>
        </w:r>
      </w:ins>
    </w:p>
    <w:p w:rsidR="00B7229C" w:rsidRDefault="0085386C">
      <w:pPr>
        <w:pStyle w:val="AlphaC"/>
        <w:numPr>
          <w:ilvl w:val="0"/>
          <w:numId w:val="221"/>
        </w:numPr>
        <w:rPr>
          <w:ins w:id="2078" w:author="Nakamura, John" w:date="2010-08-31T12:15:00Z"/>
        </w:rPr>
        <w:pPrChange w:id="2079" w:author="Nakamura, John" w:date="2010-08-31T12:21:00Z">
          <w:pPr>
            <w:pStyle w:val="AlphaC"/>
            <w:numPr>
              <w:numId w:val="7"/>
            </w:numPr>
            <w:tabs>
              <w:tab w:val="num" w:pos="360"/>
            </w:tabs>
            <w:ind w:left="360"/>
          </w:pPr>
        </w:pPrChange>
      </w:pPr>
      <w:ins w:id="2080" w:author="Nakamura, John" w:date="2010-08-31T12:15:00Z">
        <w:r>
          <w:t>If any corrections were issued to any Local SMSs that changed the status or subscriptionFailed-SP-List of an activated subscription version, the NPAC SMS will send, depending upon the old service provider’s TN Range Notification Indicator, a subscriptionVersionStatusAttributeValueChange or subscriptionVersionRangeStatusAttributeValueChange M-EVENT-REPORT to the old service provider SOA of the subscriptionVersionStatus and a list of failed Local SMSs (minus any updated Local SMSs that no longer contains a discrepancy).</w:t>
        </w:r>
      </w:ins>
    </w:p>
    <w:p w:rsidR="00B7229C" w:rsidRDefault="0085386C">
      <w:pPr>
        <w:pStyle w:val="AlphaC"/>
        <w:numPr>
          <w:ilvl w:val="0"/>
          <w:numId w:val="221"/>
        </w:numPr>
        <w:rPr>
          <w:ins w:id="2081" w:author="Nakamura, John" w:date="2010-08-31T12:15:00Z"/>
        </w:rPr>
        <w:pPrChange w:id="2082" w:author="Nakamura, John" w:date="2010-08-31T12:21:00Z">
          <w:pPr>
            <w:pStyle w:val="AlphaC"/>
            <w:numPr>
              <w:numId w:val="7"/>
            </w:numPr>
            <w:tabs>
              <w:tab w:val="num" w:pos="360"/>
            </w:tabs>
            <w:ind w:left="360"/>
          </w:pPr>
        </w:pPrChange>
      </w:pPr>
      <w:ins w:id="2083" w:author="Nakamura, John" w:date="2010-08-31T12:15:00Z">
        <w:r>
          <w:t>The old service provider SOA confirms the M-EVENT-REPORT.</w:t>
        </w:r>
      </w:ins>
    </w:p>
    <w:p w:rsidR="00B7229C" w:rsidRDefault="0085386C">
      <w:pPr>
        <w:pStyle w:val="AlphaC"/>
        <w:numPr>
          <w:ilvl w:val="0"/>
          <w:numId w:val="221"/>
        </w:numPr>
        <w:rPr>
          <w:ins w:id="2084" w:author="Nakamura, John" w:date="2010-08-31T12:15:00Z"/>
        </w:rPr>
        <w:pPrChange w:id="2085" w:author="Nakamura, John" w:date="2010-08-31T12:21:00Z">
          <w:pPr>
            <w:pStyle w:val="AlphaC"/>
            <w:numPr>
              <w:numId w:val="7"/>
            </w:numPr>
            <w:tabs>
              <w:tab w:val="num" w:pos="360"/>
            </w:tabs>
            <w:ind w:left="360"/>
          </w:pPr>
        </w:pPrChange>
      </w:pPr>
      <w:ins w:id="2086" w:author="Nakamura, John" w:date="2010-08-31T12:15:00Z">
        <w:r>
          <w:t>If any corrections were issued to any Local SMSs that changed the status or subscriptionFailed-SP-List of a subscription version, the NPAC SMS will send, depending upon the current service provider’s TN Range Notification Indicator, a subscriptionVersionStatusAttributeValueChange or subscriptionVersionRangeStatusAttributeValueChange M-EVENT-REPORT to the current service provider SOA with the status and a list of failed Local SMSs (minus any updated Local SMSs that no longer contains a discrepancy).</w:t>
        </w:r>
      </w:ins>
    </w:p>
    <w:p w:rsidR="00B7229C" w:rsidRDefault="0085386C">
      <w:pPr>
        <w:pStyle w:val="AlphaC"/>
        <w:numPr>
          <w:ilvl w:val="0"/>
          <w:numId w:val="221"/>
        </w:numPr>
        <w:rPr>
          <w:ins w:id="2087" w:author="Nakamura, John" w:date="2010-08-31T12:15:00Z"/>
        </w:rPr>
        <w:pPrChange w:id="2088" w:author="Nakamura, John" w:date="2010-08-31T12:21:00Z">
          <w:pPr>
            <w:pStyle w:val="AlphaC"/>
            <w:numPr>
              <w:numId w:val="7"/>
            </w:numPr>
            <w:tabs>
              <w:tab w:val="num" w:pos="360"/>
            </w:tabs>
            <w:ind w:left="360"/>
          </w:pPr>
        </w:pPrChange>
      </w:pPr>
      <w:ins w:id="2089" w:author="Nakamura, John" w:date="2010-08-31T12:15:00Z">
        <w:r>
          <w:t>The current service provider SOA confirms the M-EVENT-REPORT.</w:t>
        </w:r>
      </w:ins>
    </w:p>
    <w:p w:rsidR="00B7229C" w:rsidRDefault="0085386C">
      <w:pPr>
        <w:pStyle w:val="AlphaC"/>
        <w:numPr>
          <w:ilvl w:val="0"/>
          <w:numId w:val="221"/>
        </w:numPr>
        <w:rPr>
          <w:ins w:id="2090" w:author="Nakamura, John" w:date="2010-08-31T12:15:00Z"/>
        </w:rPr>
        <w:pPrChange w:id="2091" w:author="Nakamura, John" w:date="2010-08-31T12:21:00Z">
          <w:pPr>
            <w:pStyle w:val="AlphaC"/>
            <w:numPr>
              <w:numId w:val="7"/>
            </w:numPr>
            <w:tabs>
              <w:tab w:val="num" w:pos="360"/>
            </w:tabs>
            <w:ind w:left="360"/>
          </w:pPr>
        </w:pPrChange>
      </w:pPr>
      <w:ins w:id="2092" w:author="Nakamura, John" w:date="2010-08-31T12:15:00Z">
        <w:r>
          <w:t>If any corrections were issued to any Local SMSs that changed the status or numberPoolBlockFailed-SP-List of a number pool block, either by correcting a number pool block or subscription version with LNP type equal to ‘pool’, the numberPoolBlockStatusAttributeValueChange will be sent to the block holder SOA if the numberPoolBlockSOA-Origination indicator is set to “TRUE”. The M-EVENT-REPORT will contain the numberPoolBlockStatus and numberPoolBlockFailed-SP-List.</w:t>
        </w:r>
      </w:ins>
    </w:p>
    <w:p w:rsidR="00B7229C" w:rsidRDefault="0085386C">
      <w:pPr>
        <w:pStyle w:val="AlphaC"/>
        <w:numPr>
          <w:ilvl w:val="0"/>
          <w:numId w:val="221"/>
        </w:numPr>
        <w:rPr>
          <w:ins w:id="2093" w:author="Nakamura, John" w:date="2010-08-31T12:15:00Z"/>
        </w:rPr>
        <w:pPrChange w:id="2094" w:author="Nakamura, John" w:date="2010-08-31T12:21:00Z">
          <w:pPr>
            <w:pStyle w:val="AlphaC"/>
            <w:numPr>
              <w:numId w:val="7"/>
            </w:numPr>
            <w:tabs>
              <w:tab w:val="num" w:pos="360"/>
            </w:tabs>
            <w:ind w:left="360"/>
          </w:pPr>
        </w:pPrChange>
      </w:pPr>
      <w:ins w:id="2095" w:author="Nakamura, John" w:date="2010-08-31T12:15:00Z">
        <w:r>
          <w:t>The block holder service provider confirms the M-EVENT-REPORT.</w:t>
        </w:r>
      </w:ins>
    </w:p>
    <w:p w:rsidR="0085386C" w:rsidRDefault="0085386C" w:rsidP="0085386C">
      <w:pPr>
        <w:pStyle w:val="AlphaC"/>
        <w:ind w:left="0" w:firstLine="0"/>
        <w:rPr>
          <w:ins w:id="2096" w:author="Nakamura, John" w:date="2010-08-31T12:15:00Z"/>
        </w:rPr>
      </w:pPr>
      <w:ins w:id="2097" w:author="Nakamura, John" w:date="2010-08-31T12:15:00Z">
        <w:r>
          <w:br w:type="page"/>
        </w:r>
      </w:ins>
    </w:p>
    <w:p w:rsidR="0085386C" w:rsidRDefault="0085386C" w:rsidP="0085386C">
      <w:pPr>
        <w:pStyle w:val="Heading4"/>
        <w:rPr>
          <w:ins w:id="2098" w:author="Nakamura, John" w:date="2010-08-31T12:15:00Z"/>
        </w:rPr>
      </w:pPr>
      <w:bookmarkStart w:id="2099" w:name="_Toc271026793"/>
      <w:bookmarkStart w:id="2100" w:name="_Toc271027485"/>
      <w:ins w:id="2101" w:author="Nakamura, John" w:date="2010-08-31T12:15:00Z">
        <w:r>
          <w:lastRenderedPageBreak/>
          <w:t>NPAC SMS Reports Audit</w:t>
        </w:r>
        <w:r w:rsidR="00B34DE2">
          <w:t xml:space="preserve"> Results  (previously NNP flow </w:t>
        </w:r>
        <w:r>
          <w:t>6.1.3)</w:t>
        </w:r>
        <w:bookmarkEnd w:id="2099"/>
        <w:bookmarkEnd w:id="2100"/>
      </w:ins>
    </w:p>
    <w:p w:rsidR="0085386C" w:rsidRDefault="0085386C" w:rsidP="0085386C">
      <w:pPr>
        <w:pStyle w:val="FlowDescription"/>
        <w:ind w:left="0"/>
        <w:rPr>
          <w:ins w:id="2102" w:author="Nakamura, John" w:date="2010-08-31T12:15:00Z"/>
        </w:rPr>
      </w:pPr>
      <w:ins w:id="2103" w:author="Nakamura, John" w:date="2010-08-31T12:15:00Z">
        <w:r>
          <w:t>The NPAC SMS has completed the audit. It has reported and fixed all discrepancies found. It now sends the final results to the SOA.</w:t>
        </w:r>
      </w:ins>
    </w:p>
    <w:p w:rsidR="00B34DE2" w:rsidRDefault="00B34DE2" w:rsidP="00B34DE2">
      <w:pPr>
        <w:pStyle w:val="BodyText"/>
        <w:rPr>
          <w:ins w:id="2104" w:author="Nakamura, John" w:date="2010-08-31T12:19:00Z"/>
        </w:rPr>
      </w:pPr>
      <w:bookmarkStart w:id="2105" w:name="OLE_LINK9"/>
      <w:bookmarkStart w:id="2106" w:name="OLE_LINK10"/>
      <w:ins w:id="2107" w:author="Nakamura, John" w:date="2010-08-31T12:19:00Z">
        <w:r>
          <w:t>Refer to flow B.2.7.3</w:t>
        </w:r>
      </w:ins>
    </w:p>
    <w:bookmarkEnd w:id="2105"/>
    <w:bookmarkEnd w:id="2106"/>
    <w:p w:rsidR="0085386C" w:rsidRDefault="0085386C" w:rsidP="0085386C">
      <w:pPr>
        <w:rPr>
          <w:ins w:id="2108" w:author="Nakamura, John" w:date="2010-08-31T12:15:00Z"/>
        </w:rPr>
      </w:pPr>
    </w:p>
    <w:p w:rsidR="00BB3643" w:rsidRDefault="00967A90" w:rsidP="00967A90">
      <w:pPr>
        <w:pStyle w:val="Heading2"/>
      </w:pPr>
      <w:ins w:id="2109" w:author="Nakamura, John" w:date="2010-08-31T11:48:00Z">
        <w:r>
          <w:br w:type="page"/>
        </w:r>
      </w:ins>
      <w:bookmarkStart w:id="2110" w:name="_Toc271026797"/>
      <w:bookmarkStart w:id="2111" w:name="_Toc271027486"/>
      <w:r w:rsidR="00BB3643">
        <w:lastRenderedPageBreak/>
        <w:t>Service Provider Scenarios</w:t>
      </w:r>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2110"/>
      <w:bookmarkEnd w:id="2111"/>
    </w:p>
    <w:p w:rsidR="00BB3643" w:rsidRDefault="00BB3643">
      <w:pPr>
        <w:pStyle w:val="Heading3"/>
      </w:pPr>
      <w:bookmarkStart w:id="2112" w:name="_Toc360606742"/>
      <w:bookmarkStart w:id="2113" w:name="_Toc367590624"/>
      <w:bookmarkStart w:id="2114" w:name="_Toc368488183"/>
      <w:bookmarkStart w:id="2115" w:name="_Toc387211379"/>
      <w:bookmarkStart w:id="2116" w:name="_Toc387214292"/>
      <w:bookmarkStart w:id="2117" w:name="_Toc387214577"/>
      <w:bookmarkStart w:id="2118" w:name="_Toc387655272"/>
      <w:bookmarkStart w:id="2119" w:name="_Toc387722684"/>
      <w:bookmarkStart w:id="2120" w:name="_Toc411837809"/>
      <w:bookmarkStart w:id="2121" w:name="_Toc438528815"/>
      <w:bookmarkStart w:id="2122" w:name="_Toc472995384"/>
      <w:bookmarkStart w:id="2123" w:name="_Toc483807778"/>
      <w:bookmarkStart w:id="2124" w:name="_Toc16523029"/>
      <w:bookmarkStart w:id="2125" w:name="_Toc271026798"/>
      <w:bookmarkStart w:id="2126" w:name="_Toc271027487"/>
      <w:r>
        <w:t>Service Provider Creation by the NPAC</w:t>
      </w:r>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p>
    <w:p w:rsidR="00BB3643" w:rsidRDefault="00BB3643">
      <w:pPr>
        <w:pStyle w:val="FlowDescription"/>
        <w:ind w:left="0"/>
      </w:pPr>
      <w:r>
        <w:t xml:space="preserve">In this scenario, the NPAC SMS creates data for a new LNP service provider. The addition of NPA-NXX and LRN data for a new service provider will be shown in flows that follow. </w:t>
      </w:r>
    </w:p>
    <w:p w:rsidR="00BB3643" w:rsidRDefault="0021008C">
      <w:pPr>
        <w:pStyle w:val="FlowDescription"/>
        <w:ind w:left="0"/>
      </w:pPr>
      <w:r>
        <w:rPr>
          <w:noProof/>
        </w:rPr>
        <w:drawing>
          <wp:inline distT="0" distB="0" distL="0" distR="0">
            <wp:extent cx="5753100" cy="621982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cstate="print"/>
                    <a:srcRect/>
                    <a:stretch>
                      <a:fillRect/>
                    </a:stretch>
                  </pic:blipFill>
                  <pic:spPr bwMode="auto">
                    <a:xfrm>
                      <a:off x="0" y="0"/>
                      <a:ext cx="5753100" cy="6219825"/>
                    </a:xfrm>
                    <a:prstGeom prst="rect">
                      <a:avLst/>
                    </a:prstGeom>
                    <a:noFill/>
                    <a:ln w="9525">
                      <a:noFill/>
                      <a:miter lim="800000"/>
                      <a:headEnd/>
                      <a:tailEnd/>
                    </a:ln>
                  </pic:spPr>
                </pic:pic>
              </a:graphicData>
            </a:graphic>
          </wp:inline>
        </w:drawing>
      </w:r>
    </w:p>
    <w:p w:rsidR="00BB3643" w:rsidRDefault="00BB3643">
      <w:pPr>
        <w:pStyle w:val="AlphaLevel3"/>
        <w:ind w:left="0" w:firstLine="0"/>
      </w:pPr>
      <w:r>
        <w:t>Action is taken by NPAC SMS personnel to create a new service provider.</w:t>
      </w:r>
    </w:p>
    <w:p w:rsidR="00BB3643" w:rsidRDefault="00BB3643">
      <w:pPr>
        <w:pStyle w:val="AlphaLevel3"/>
        <w:numPr>
          <w:ilvl w:val="0"/>
          <w:numId w:val="86"/>
        </w:numPr>
      </w:pPr>
      <w:r>
        <w:t>Issue a local M-CREATE request for the serviceProv object to/from the NPAC SMS. This will attempt to create the serviceProv object on the NPAC SMS. If the M-CREATE fails, the appropriate error will be returned.</w:t>
      </w:r>
    </w:p>
    <w:p w:rsidR="00BB3643" w:rsidRDefault="00BB3643">
      <w:pPr>
        <w:pStyle w:val="AlphaLevel3"/>
        <w:numPr>
          <w:ilvl w:val="0"/>
          <w:numId w:val="86"/>
        </w:numPr>
      </w:pPr>
      <w:r>
        <w:lastRenderedPageBreak/>
        <w:t>The M-CREATE response is received on the NPAC SMS indicating whether the serviceProv object was created successfully. If a failure occurs, processing will stop.</w:t>
      </w:r>
    </w:p>
    <w:p w:rsidR="00BB3643" w:rsidRDefault="00BB3643">
      <w:pPr>
        <w:pStyle w:val="AlphaLevel3"/>
        <w:numPr>
          <w:ilvl w:val="0"/>
          <w:numId w:val="86"/>
        </w:numPr>
      </w:pPr>
      <w:r>
        <w:t>Issue a local M-CREATE request for the serviceProvNetwork object to/from the NPAC SMS. This will attempt to create the serviceProvNetwork object on the NPAC SMS. If the M-CREATE fails, the appropriate error will be returned.</w:t>
      </w:r>
    </w:p>
    <w:p w:rsidR="00BB3643" w:rsidRDefault="00BB3643">
      <w:pPr>
        <w:pStyle w:val="AlphaLevel3"/>
        <w:numPr>
          <w:ilvl w:val="0"/>
          <w:numId w:val="86"/>
        </w:numPr>
      </w:pPr>
      <w:r>
        <w:t>The M-CREATE response is received on the NPAC SMS indicating whether the serviceProvNetwork object was created successfully. If the object cannot be created, the serviceProv object is deleted and an error is returned.</w:t>
      </w:r>
    </w:p>
    <w:p w:rsidR="00BB3643" w:rsidRDefault="00BB3643">
      <w:pPr>
        <w:pStyle w:val="AlphaLevel3"/>
        <w:numPr>
          <w:ilvl w:val="0"/>
          <w:numId w:val="86"/>
        </w:numPr>
      </w:pPr>
      <w:r>
        <w:t>The NPAC SMS sends an M-CREATE request for the serviceProvNetwork object to each of the Local SMS(s).</w:t>
      </w:r>
    </w:p>
    <w:p w:rsidR="00BB3643" w:rsidRDefault="00BB3643">
      <w:pPr>
        <w:pStyle w:val="AlphaLevel3"/>
        <w:numPr>
          <w:ilvl w:val="0"/>
          <w:numId w:val="86"/>
        </w:numPr>
      </w:pPr>
      <w:r>
        <w:t>The Local SMS(s) will respond by sending an M-CREATE response back to the NPAC SMS.</w:t>
      </w:r>
    </w:p>
    <w:p w:rsidR="00BB3643" w:rsidRDefault="00BB3643">
      <w:pPr>
        <w:pStyle w:val="AlphaLevel3"/>
        <w:numPr>
          <w:ilvl w:val="0"/>
          <w:numId w:val="86"/>
        </w:numPr>
      </w:pPr>
      <w:r>
        <w:t>The NPAC SMS sends an M-CREATE request for the serviceProvNetwork object to each of the SOA(s).</w:t>
      </w:r>
    </w:p>
    <w:p w:rsidR="00BB3643" w:rsidRDefault="00BB3643">
      <w:pPr>
        <w:pStyle w:val="AlphaLevel3"/>
        <w:numPr>
          <w:ilvl w:val="0"/>
          <w:numId w:val="86"/>
        </w:numPr>
      </w:pPr>
      <w:r>
        <w:t>The SOA(s) will respond by sending an M-CREATE response back to the NPAC SMS.</w:t>
      </w:r>
    </w:p>
    <w:p w:rsidR="00BB3643" w:rsidRDefault="00BB3643">
      <w:pPr>
        <w:pStyle w:val="Heading3"/>
      </w:pPr>
      <w:r>
        <w:br w:type="page"/>
      </w:r>
      <w:bookmarkStart w:id="2127" w:name="_Toc360606743"/>
      <w:bookmarkStart w:id="2128" w:name="_Toc367590625"/>
      <w:bookmarkStart w:id="2129" w:name="_Toc368488184"/>
      <w:bookmarkStart w:id="2130" w:name="_Toc387211380"/>
      <w:bookmarkStart w:id="2131" w:name="_Toc387214293"/>
      <w:bookmarkStart w:id="2132" w:name="_Toc387214578"/>
      <w:bookmarkStart w:id="2133" w:name="_Toc387655273"/>
      <w:bookmarkStart w:id="2134" w:name="_Toc387722685"/>
      <w:bookmarkStart w:id="2135" w:name="_Toc411837810"/>
      <w:bookmarkStart w:id="2136" w:name="_Toc438528816"/>
      <w:bookmarkStart w:id="2137" w:name="_Toc472995385"/>
      <w:bookmarkStart w:id="2138" w:name="_Toc483807779"/>
      <w:bookmarkStart w:id="2139" w:name="_Toc16523030"/>
      <w:bookmarkStart w:id="2140" w:name="_Toc271026799"/>
      <w:bookmarkStart w:id="2141" w:name="_Toc271027488"/>
      <w:r>
        <w:lastRenderedPageBreak/>
        <w:t>Service Provider Deletion by the NPAC</w:t>
      </w:r>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p>
    <w:p w:rsidR="00BB3643" w:rsidRDefault="00BB3643">
      <w:pPr>
        <w:pStyle w:val="FlowDescription"/>
        <w:ind w:left="0"/>
      </w:pPr>
      <w:r>
        <w:t>In this scenario, the NPAC SMS deletes data for an LNP service provider with no network data.</w:t>
      </w:r>
    </w:p>
    <w:p w:rsidR="00BB3643" w:rsidRDefault="0021008C">
      <w:pPr>
        <w:pStyle w:val="FlowDescription"/>
        <w:ind w:left="0"/>
      </w:pPr>
      <w:r>
        <w:rPr>
          <w:noProof/>
        </w:rPr>
        <w:drawing>
          <wp:inline distT="0" distB="0" distL="0" distR="0">
            <wp:extent cx="5800725" cy="621982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srcRect/>
                    <a:stretch>
                      <a:fillRect/>
                    </a:stretch>
                  </pic:blipFill>
                  <pic:spPr bwMode="auto">
                    <a:xfrm>
                      <a:off x="0" y="0"/>
                      <a:ext cx="5800725" cy="6219825"/>
                    </a:xfrm>
                    <a:prstGeom prst="rect">
                      <a:avLst/>
                    </a:prstGeom>
                    <a:noFill/>
                    <a:ln w="9525">
                      <a:noFill/>
                      <a:miter lim="800000"/>
                      <a:headEnd/>
                      <a:tailEnd/>
                    </a:ln>
                  </pic:spPr>
                </pic:pic>
              </a:graphicData>
            </a:graphic>
          </wp:inline>
        </w:drawing>
      </w:r>
    </w:p>
    <w:p w:rsidR="00BB3643" w:rsidRDefault="00BB3643">
      <w:pPr>
        <w:pStyle w:val="AlphaLevel3"/>
        <w:ind w:left="0" w:firstLine="0"/>
      </w:pPr>
      <w:r>
        <w:t>Action is taken by NPAC SMS personnel to delete an existing service provider.</w:t>
      </w:r>
    </w:p>
    <w:p w:rsidR="00BB3643" w:rsidRDefault="00BB3643">
      <w:pPr>
        <w:pStyle w:val="AlphaLevel3"/>
        <w:ind w:left="0" w:firstLine="0"/>
      </w:pPr>
      <w:r>
        <w:t>Check the database to see if the service provider has associated with it NPA-NXX data, LRN data, or subscription versions with status other than old or canceled.  If so, deny the request.</w:t>
      </w:r>
    </w:p>
    <w:p w:rsidR="00BB3643" w:rsidRDefault="00BB3643">
      <w:pPr>
        <w:pStyle w:val="AlphaLevel3"/>
        <w:numPr>
          <w:ilvl w:val="0"/>
          <w:numId w:val="87"/>
        </w:numPr>
      </w:pPr>
      <w:r>
        <w:t>Issue a local M-DELETE request for the serviceProv object to/from the NPAC SMS. This will attempt to delete the serviceProv object on the NPAC SMS.</w:t>
      </w:r>
    </w:p>
    <w:p w:rsidR="00BB3643" w:rsidRDefault="00BB3643">
      <w:pPr>
        <w:pStyle w:val="AlphaLevel3"/>
        <w:numPr>
          <w:ilvl w:val="0"/>
          <w:numId w:val="87"/>
        </w:numPr>
      </w:pPr>
      <w:r>
        <w:t>The M-D</w:t>
      </w:r>
      <w:r>
        <w:rPr>
          <w:caps/>
        </w:rPr>
        <w:t>elete</w:t>
      </w:r>
      <w:r>
        <w:t xml:space="preserve"> response is received on the NPAC SMS indicating whether the serviceProv object was deleted successfully.</w:t>
      </w:r>
    </w:p>
    <w:p w:rsidR="00BB3643" w:rsidRDefault="00BB3643">
      <w:pPr>
        <w:pStyle w:val="AlphaLevel3"/>
        <w:numPr>
          <w:ilvl w:val="0"/>
          <w:numId w:val="87"/>
        </w:numPr>
      </w:pPr>
      <w:r>
        <w:lastRenderedPageBreak/>
        <w:t>If the serviceProv object was deleted, issue a local M-DELETE request for the serviceProvNetwork object to/from the NPAC SMS. This will attempt to delete the serviceProvNetwork object on the NPAC SMS.</w:t>
      </w:r>
    </w:p>
    <w:p w:rsidR="00BB3643" w:rsidRDefault="00BB3643">
      <w:pPr>
        <w:pStyle w:val="AlphaLevel3"/>
        <w:numPr>
          <w:ilvl w:val="0"/>
          <w:numId w:val="87"/>
        </w:numPr>
      </w:pPr>
      <w:r>
        <w:t>The M-DELETE response is received on the NPAC SMS indicating whether the serviceProvNetwork object was deleted successfully.</w:t>
      </w:r>
    </w:p>
    <w:p w:rsidR="00BB3643" w:rsidRDefault="00BB3643">
      <w:pPr>
        <w:pStyle w:val="AlphaLevel3"/>
        <w:numPr>
          <w:ilvl w:val="0"/>
          <w:numId w:val="87"/>
        </w:numPr>
      </w:pPr>
      <w:r>
        <w:t>If the serviceProvNetwork object was deleted, the NPAC SMS sends an M-DELETE request for the serviceProvNetwork object to each of the Local SMS(s).</w:t>
      </w:r>
    </w:p>
    <w:p w:rsidR="00BB3643" w:rsidRDefault="00BB3643">
      <w:pPr>
        <w:pStyle w:val="AlphaLevel3"/>
        <w:numPr>
          <w:ilvl w:val="0"/>
          <w:numId w:val="87"/>
        </w:numPr>
      </w:pPr>
      <w:r>
        <w:t>The Local SMS(s) will respond by sending an M-DELETE response back to the NPAC SMS.</w:t>
      </w:r>
    </w:p>
    <w:p w:rsidR="00BB3643" w:rsidRDefault="00BB3643">
      <w:pPr>
        <w:pStyle w:val="AlphaLevel3"/>
        <w:numPr>
          <w:ilvl w:val="0"/>
          <w:numId w:val="87"/>
        </w:numPr>
      </w:pPr>
      <w:r>
        <w:t>If the serviceProvNetwork object was deleted, the NPAC SMS sends an M-DELETE request for the serviceProvNetwork object to each of the SOA(s).</w:t>
      </w:r>
    </w:p>
    <w:p w:rsidR="00BB3643" w:rsidRDefault="00BB3643">
      <w:pPr>
        <w:pStyle w:val="AlphaLevel3"/>
        <w:numPr>
          <w:ilvl w:val="0"/>
          <w:numId w:val="87"/>
        </w:numPr>
      </w:pPr>
      <w:r>
        <w:t>The SOA(s) will respond by sending an M-DELETE response back to the NPAC SMS.</w:t>
      </w:r>
    </w:p>
    <w:p w:rsidR="00BB3643" w:rsidRDefault="00BB3643">
      <w:pPr>
        <w:pStyle w:val="Heading3"/>
      </w:pPr>
      <w:r>
        <w:br w:type="page"/>
      </w:r>
      <w:bookmarkStart w:id="2142" w:name="_Toc360606744"/>
      <w:bookmarkStart w:id="2143" w:name="_Toc367590626"/>
      <w:bookmarkStart w:id="2144" w:name="_Toc368488185"/>
      <w:bookmarkStart w:id="2145" w:name="_Toc387211381"/>
      <w:bookmarkStart w:id="2146" w:name="_Toc387214294"/>
      <w:bookmarkStart w:id="2147" w:name="_Toc387214579"/>
      <w:bookmarkStart w:id="2148" w:name="_Toc387655274"/>
      <w:bookmarkStart w:id="2149" w:name="_Toc387722686"/>
      <w:bookmarkStart w:id="2150" w:name="_Toc411837811"/>
      <w:bookmarkStart w:id="2151" w:name="_Toc438528817"/>
      <w:bookmarkStart w:id="2152" w:name="_Toc472995386"/>
      <w:bookmarkStart w:id="2153" w:name="_Toc483807780"/>
      <w:bookmarkStart w:id="2154" w:name="_Toc16523031"/>
      <w:bookmarkStart w:id="2155" w:name="_Toc271026800"/>
      <w:bookmarkStart w:id="2156" w:name="_Toc271027489"/>
      <w:r>
        <w:lastRenderedPageBreak/>
        <w:t>Service Provider Modification by the NPAC</w:t>
      </w:r>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p>
    <w:p w:rsidR="00BB3643" w:rsidRDefault="00BB3643">
      <w:pPr>
        <w:pStyle w:val="FlowDescription"/>
        <w:ind w:left="0"/>
      </w:pPr>
      <w:r>
        <w:t>In this scenario, the NPAC SMS modifies the LNP service provider data.</w:t>
      </w:r>
    </w:p>
    <w:p w:rsidR="00BB3643" w:rsidRDefault="00BB3643">
      <w:pPr>
        <w:pStyle w:val="FlowDescription"/>
        <w:ind w:left="0"/>
      </w:pPr>
      <w:r>
        <w:object w:dxaOrig="8761" w:dyaOrig="10456">
          <v:shape id="_x0000_i1035" type="#_x0000_t75" style="width:438pt;height:522.75pt" o:ole="">
            <v:imagedata r:id="rId34" o:title=""/>
          </v:shape>
          <o:OLEObject Type="Embed" ProgID="Word.Picture.8" ShapeID="_x0000_i1035" DrawAspect="Content" ObjectID="_1344769575" r:id="rId35"/>
        </w:object>
      </w:r>
    </w:p>
    <w:p w:rsidR="00BB3643" w:rsidRDefault="00BB3643">
      <w:pPr>
        <w:pStyle w:val="AlphaLevel3"/>
        <w:ind w:left="0" w:firstLine="0"/>
      </w:pPr>
      <w:r>
        <w:t>Action is taken by the NPAC personnel to modify data for an existing service provider.</w:t>
      </w:r>
    </w:p>
    <w:p w:rsidR="00BB3643" w:rsidRDefault="00BB3643">
      <w:pPr>
        <w:pStyle w:val="AlphaLevel3"/>
        <w:numPr>
          <w:ilvl w:val="0"/>
          <w:numId w:val="88"/>
        </w:numPr>
      </w:pPr>
      <w:r>
        <w:t>Issue a local M-SET request for the serviceProv object to/from the NPAC SMS. This will attempt to set the specified information on the NPAC SMS.</w:t>
      </w:r>
    </w:p>
    <w:p w:rsidR="00BB3643" w:rsidRDefault="00BB3643">
      <w:pPr>
        <w:pStyle w:val="AlphaLevel3"/>
        <w:numPr>
          <w:ilvl w:val="0"/>
          <w:numId w:val="88"/>
        </w:numPr>
      </w:pPr>
      <w:r>
        <w:lastRenderedPageBreak/>
        <w:t>Validate the data to be set in the M-SET request. An M-SET Error Response of invalidArgumentValue is returned if any data is deemed invalid. The M-SET response is received on the NPAC SMS indicating whether the serviceProv object was modified successfully.</w:t>
      </w:r>
    </w:p>
    <w:p w:rsidR="00BB3643" w:rsidRDefault="00BB3643">
      <w:pPr>
        <w:pStyle w:val="AlphaLevel3"/>
        <w:ind w:left="0" w:firstLine="0"/>
      </w:pPr>
      <w:r>
        <w:t>If the serviceProvNetworkName or ServiceProviderType changed, perform the next 4 steps:</w:t>
      </w:r>
    </w:p>
    <w:p w:rsidR="00BB3643" w:rsidRDefault="00BB3643">
      <w:pPr>
        <w:pStyle w:val="AlphaLevel3"/>
        <w:numPr>
          <w:ilvl w:val="0"/>
          <w:numId w:val="88"/>
        </w:numPr>
      </w:pPr>
      <w:r>
        <w:t>Issue a local M-SET request for the serviceProvNetwork object to/from the NPAC SMS. This will attempt to set the specified information on the NPAC SMS.</w:t>
      </w:r>
    </w:p>
    <w:p w:rsidR="00BB3643" w:rsidRDefault="00BB3643">
      <w:pPr>
        <w:pStyle w:val="AlphaLevel3"/>
        <w:numPr>
          <w:ilvl w:val="0"/>
          <w:numId w:val="88"/>
        </w:numPr>
      </w:pPr>
      <w:r>
        <w:t>Validate the data to be set in the M-SET request. An M-SET Error Response of invalidArgumentValue is returned if any data is deemed invalid. The M-SET response is received on the NPAC SMS indicating whether the serviceProvNetwork object was modified successfully.</w:t>
      </w:r>
    </w:p>
    <w:p w:rsidR="00BB3643" w:rsidRDefault="00BB3643">
      <w:pPr>
        <w:pStyle w:val="AlphaLevel3"/>
        <w:numPr>
          <w:ilvl w:val="0"/>
          <w:numId w:val="88"/>
        </w:numPr>
      </w:pPr>
      <w:r>
        <w:t>NPAC SMS performs an M-SET for the serviceProvNetwork to all the Local SMS(s) if the service provider name or service provider type changed.</w:t>
      </w:r>
    </w:p>
    <w:p w:rsidR="00BB3643" w:rsidRDefault="00BB3643">
      <w:pPr>
        <w:pStyle w:val="AlphaLevel3"/>
        <w:numPr>
          <w:ilvl w:val="0"/>
          <w:numId w:val="88"/>
        </w:numPr>
      </w:pPr>
      <w:r>
        <w:t xml:space="preserve">The Local SMS(s) respond. </w:t>
      </w:r>
    </w:p>
    <w:p w:rsidR="00BB3643" w:rsidRDefault="00BB3643">
      <w:pPr>
        <w:pStyle w:val="AlphaLevel3"/>
        <w:numPr>
          <w:ilvl w:val="0"/>
          <w:numId w:val="88"/>
        </w:numPr>
      </w:pPr>
      <w:r>
        <w:t>NPAC SMS performs an M-SET for the service ProvNetwork to all the SOA(s) if the service provider name or service provider type changed.</w:t>
      </w:r>
    </w:p>
    <w:p w:rsidR="00BB3643" w:rsidRDefault="00BB3643">
      <w:pPr>
        <w:pStyle w:val="AlphaLevel3"/>
        <w:numPr>
          <w:ilvl w:val="0"/>
          <w:numId w:val="88"/>
        </w:numPr>
      </w:pPr>
      <w:r>
        <w:t>The SOA(s) respond.</w:t>
      </w:r>
    </w:p>
    <w:p w:rsidR="00BB3643" w:rsidRDefault="00BB3643">
      <w:pPr>
        <w:pStyle w:val="Heading3"/>
      </w:pPr>
      <w:r>
        <w:br w:type="page"/>
      </w:r>
      <w:bookmarkStart w:id="2157" w:name="_Toc360606745"/>
      <w:bookmarkStart w:id="2158" w:name="_Toc367590627"/>
      <w:bookmarkStart w:id="2159" w:name="_Toc368488186"/>
      <w:bookmarkStart w:id="2160" w:name="_Toc387211382"/>
      <w:bookmarkStart w:id="2161" w:name="_Toc387214295"/>
      <w:bookmarkStart w:id="2162" w:name="_Toc387214580"/>
      <w:bookmarkStart w:id="2163" w:name="_Toc387655275"/>
      <w:bookmarkStart w:id="2164" w:name="_Toc387722687"/>
      <w:bookmarkStart w:id="2165" w:name="_Toc411837812"/>
      <w:bookmarkStart w:id="2166" w:name="_Toc438528818"/>
      <w:bookmarkStart w:id="2167" w:name="_Toc472995387"/>
      <w:bookmarkStart w:id="2168" w:name="_Toc483807781"/>
      <w:bookmarkStart w:id="2169" w:name="_Toc16523032"/>
      <w:bookmarkStart w:id="2170" w:name="_Toc271026801"/>
      <w:bookmarkStart w:id="2171" w:name="_Toc271027490"/>
      <w:r>
        <w:lastRenderedPageBreak/>
        <w:t>Service Provider Modification by the Local SMS</w:t>
      </w:r>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p>
    <w:p w:rsidR="00BB3643" w:rsidRDefault="00BB3643">
      <w:pPr>
        <w:pStyle w:val="FlowDescription"/>
        <w:ind w:hanging="1440"/>
      </w:pPr>
      <w:r>
        <w:t>In this scenario, the Local SMS modifies its own service provider data.</w:t>
      </w:r>
    </w:p>
    <w:p w:rsidR="00BB3643" w:rsidRDefault="0021008C">
      <w:pPr>
        <w:pStyle w:val="BodyLevel3"/>
        <w:ind w:left="0"/>
      </w:pPr>
      <w:r>
        <w:rPr>
          <w:noProof/>
        </w:rPr>
        <w:drawing>
          <wp:inline distT="0" distB="0" distL="0" distR="0">
            <wp:extent cx="3933825" cy="40767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cstate="print"/>
                    <a:srcRect/>
                    <a:stretch>
                      <a:fillRect/>
                    </a:stretch>
                  </pic:blipFill>
                  <pic:spPr bwMode="auto">
                    <a:xfrm>
                      <a:off x="0" y="0"/>
                      <a:ext cx="3933825" cy="4076700"/>
                    </a:xfrm>
                    <a:prstGeom prst="rect">
                      <a:avLst/>
                    </a:prstGeom>
                    <a:noFill/>
                    <a:ln w="9525">
                      <a:noFill/>
                      <a:miter lim="800000"/>
                      <a:headEnd/>
                      <a:tailEnd/>
                    </a:ln>
                  </pic:spPr>
                </pic:pic>
              </a:graphicData>
            </a:graphic>
          </wp:inline>
        </w:drawing>
      </w:r>
    </w:p>
    <w:p w:rsidR="00BB3643" w:rsidRDefault="00BB3643">
      <w:pPr>
        <w:pStyle w:val="AlphaLevel3"/>
        <w:ind w:left="0" w:firstLine="0"/>
      </w:pPr>
      <w:r>
        <w:t>Action is taken by the Local SMS personnel to modify their own service provider data.</w:t>
      </w:r>
    </w:p>
    <w:p w:rsidR="00BB3643" w:rsidRDefault="00BB3643">
      <w:pPr>
        <w:pStyle w:val="AlphaLevel3"/>
        <w:numPr>
          <w:ilvl w:val="0"/>
          <w:numId w:val="89"/>
        </w:numPr>
      </w:pPr>
      <w:r>
        <w:t>The Local SMS sends an M-SET request to the NPAC SMS to modify their service provider information.</w:t>
      </w:r>
    </w:p>
    <w:p w:rsidR="00BB3643" w:rsidRDefault="00BB3643">
      <w:pPr>
        <w:pStyle w:val="AlphaLevel3"/>
        <w:ind w:left="360" w:firstLine="0"/>
      </w:pPr>
      <w:r>
        <w:t>The NPAC SMS verifies that the service provider to be modified is owned by the service provider that initiated the request. If not, an access denied M-SET Error Response of invalidArgumentValue is returned.</w:t>
      </w:r>
    </w:p>
    <w:p w:rsidR="00BB3643" w:rsidRDefault="00BB3643">
      <w:pPr>
        <w:pStyle w:val="AlphaLevel3"/>
        <w:ind w:left="360" w:firstLine="0"/>
      </w:pPr>
      <w:r>
        <w:t>Validate the data to be set in the M-SET request. An invalidArgumentValue M-SET Error Response is returned if any data is deemed invalid.</w:t>
      </w:r>
    </w:p>
    <w:p w:rsidR="00BB3643" w:rsidRDefault="00BB3643">
      <w:pPr>
        <w:pStyle w:val="AlphaLevel3"/>
        <w:numPr>
          <w:ilvl w:val="0"/>
          <w:numId w:val="89"/>
        </w:numPr>
      </w:pPr>
      <w:r>
        <w:t>The NPAC SMS sends an M-SET response back to the Local SMS that initiated the request</w:t>
      </w:r>
    </w:p>
    <w:p w:rsidR="00BB3643" w:rsidRDefault="00BB3643">
      <w:pPr>
        <w:pStyle w:val="Heading3"/>
      </w:pPr>
      <w:r>
        <w:br w:type="page"/>
      </w:r>
      <w:bookmarkStart w:id="2172" w:name="_Toc367590628"/>
      <w:bookmarkStart w:id="2173" w:name="_Toc368488187"/>
      <w:bookmarkStart w:id="2174" w:name="_Toc387211383"/>
      <w:bookmarkStart w:id="2175" w:name="_Toc387214296"/>
      <w:bookmarkStart w:id="2176" w:name="_Toc387214581"/>
      <w:bookmarkStart w:id="2177" w:name="_Toc387655276"/>
      <w:bookmarkStart w:id="2178" w:name="_Toc387722688"/>
      <w:bookmarkStart w:id="2179" w:name="_Toc411837813"/>
      <w:bookmarkStart w:id="2180" w:name="_Toc438528819"/>
      <w:bookmarkStart w:id="2181" w:name="_Toc472995388"/>
      <w:bookmarkStart w:id="2182" w:name="_Toc483807782"/>
      <w:bookmarkStart w:id="2183" w:name="_Toc16523033"/>
      <w:bookmarkStart w:id="2184" w:name="_Toc360606746"/>
      <w:bookmarkStart w:id="2185" w:name="_Toc271026802"/>
      <w:bookmarkStart w:id="2186" w:name="_Toc271027491"/>
      <w:r>
        <w:lastRenderedPageBreak/>
        <w:t>Service Provider Modification by the SOA</w:t>
      </w:r>
      <w:bookmarkEnd w:id="2172"/>
      <w:bookmarkEnd w:id="2173"/>
      <w:bookmarkEnd w:id="2174"/>
      <w:bookmarkEnd w:id="2175"/>
      <w:bookmarkEnd w:id="2176"/>
      <w:bookmarkEnd w:id="2177"/>
      <w:bookmarkEnd w:id="2178"/>
      <w:bookmarkEnd w:id="2179"/>
      <w:bookmarkEnd w:id="2180"/>
      <w:bookmarkEnd w:id="2181"/>
      <w:bookmarkEnd w:id="2182"/>
      <w:bookmarkEnd w:id="2183"/>
      <w:bookmarkEnd w:id="2185"/>
      <w:bookmarkEnd w:id="2186"/>
    </w:p>
    <w:p w:rsidR="00BB3643" w:rsidRDefault="00BB3643">
      <w:pPr>
        <w:pStyle w:val="FlowDescription"/>
        <w:ind w:left="0"/>
      </w:pPr>
      <w:r>
        <w:t>In this scenario, the SOA modifies its own service provider data.</w:t>
      </w:r>
    </w:p>
    <w:p w:rsidR="00BB3643" w:rsidRDefault="0021008C">
      <w:pPr>
        <w:pStyle w:val="BodyLevel3"/>
        <w:ind w:hanging="2160"/>
      </w:pPr>
      <w:r>
        <w:rPr>
          <w:noProof/>
        </w:rPr>
        <w:drawing>
          <wp:inline distT="0" distB="0" distL="0" distR="0">
            <wp:extent cx="4086225" cy="40767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cstate="print"/>
                    <a:srcRect/>
                    <a:stretch>
                      <a:fillRect/>
                    </a:stretch>
                  </pic:blipFill>
                  <pic:spPr bwMode="auto">
                    <a:xfrm>
                      <a:off x="0" y="0"/>
                      <a:ext cx="4086225" cy="4076700"/>
                    </a:xfrm>
                    <a:prstGeom prst="rect">
                      <a:avLst/>
                    </a:prstGeom>
                    <a:noFill/>
                    <a:ln w="9525">
                      <a:noFill/>
                      <a:miter lim="800000"/>
                      <a:headEnd/>
                      <a:tailEnd/>
                    </a:ln>
                  </pic:spPr>
                </pic:pic>
              </a:graphicData>
            </a:graphic>
          </wp:inline>
        </w:drawing>
      </w:r>
    </w:p>
    <w:p w:rsidR="00BB3643" w:rsidRDefault="00BB3643">
      <w:pPr>
        <w:pStyle w:val="AlphaLevel3"/>
        <w:ind w:left="0" w:firstLine="0"/>
      </w:pPr>
      <w:r>
        <w:t>Action is taken by the SOA to modify their own service provider data.</w:t>
      </w:r>
    </w:p>
    <w:p w:rsidR="00BB3643" w:rsidRDefault="00BB3643">
      <w:pPr>
        <w:pStyle w:val="AlphaLevel3"/>
        <w:numPr>
          <w:ilvl w:val="0"/>
          <w:numId w:val="90"/>
        </w:numPr>
      </w:pPr>
      <w:r>
        <w:t>The SOA sends an M-SET request to the NPAC SMS to modify their service provider information.</w:t>
      </w:r>
    </w:p>
    <w:p w:rsidR="00BB3643" w:rsidRDefault="00BB3643">
      <w:pPr>
        <w:pStyle w:val="AlphaLevel3"/>
        <w:ind w:left="360" w:firstLine="0"/>
      </w:pPr>
      <w:r>
        <w:t>The NPAC SMS verifies that the service provider to be modified is owned by the service provider that initiated the request. If not, an access denied M-SET Error Response is returned.</w:t>
      </w:r>
    </w:p>
    <w:p w:rsidR="00BB3643" w:rsidRDefault="00BB3643">
      <w:pPr>
        <w:pStyle w:val="AlphaLevel3"/>
        <w:ind w:left="360" w:firstLine="0"/>
      </w:pPr>
      <w:r>
        <w:t>Validate the data to be set in the M-SET request. An invalidArgumentValue M-SET Error Response is returned if any data is deemed invalid.</w:t>
      </w:r>
    </w:p>
    <w:p w:rsidR="00BB3643" w:rsidRDefault="00BB3643">
      <w:pPr>
        <w:pStyle w:val="AlphaLevel3"/>
        <w:numPr>
          <w:ilvl w:val="0"/>
          <w:numId w:val="90"/>
        </w:numPr>
      </w:pPr>
      <w:r>
        <w:t>The NPAC SMS sends an M-SET response back to the SOA that initiated the request.</w:t>
      </w:r>
    </w:p>
    <w:p w:rsidR="00BB3643" w:rsidRDefault="00BB3643">
      <w:pPr>
        <w:pStyle w:val="Heading3"/>
      </w:pPr>
      <w:r>
        <w:br w:type="page"/>
      </w:r>
      <w:bookmarkStart w:id="2187" w:name="_Toc367590629"/>
      <w:bookmarkStart w:id="2188" w:name="_Toc368488188"/>
      <w:bookmarkStart w:id="2189" w:name="_Toc387211384"/>
      <w:bookmarkStart w:id="2190" w:name="_Toc387214297"/>
      <w:bookmarkStart w:id="2191" w:name="_Toc387214582"/>
      <w:bookmarkStart w:id="2192" w:name="_Toc387655277"/>
      <w:bookmarkStart w:id="2193" w:name="_Toc387722689"/>
      <w:bookmarkStart w:id="2194" w:name="_Toc411837814"/>
      <w:bookmarkStart w:id="2195" w:name="_Toc438528820"/>
      <w:bookmarkStart w:id="2196" w:name="_Toc472995389"/>
      <w:bookmarkStart w:id="2197" w:name="_Toc483807783"/>
      <w:bookmarkStart w:id="2198" w:name="_Toc16523034"/>
      <w:bookmarkStart w:id="2199" w:name="_Toc271026803"/>
      <w:bookmarkStart w:id="2200" w:name="_Toc271027492"/>
      <w:r>
        <w:lastRenderedPageBreak/>
        <w:t>Service Provider Query by the Local SMS</w:t>
      </w:r>
      <w:bookmarkEnd w:id="2184"/>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p>
    <w:p w:rsidR="00BB3643" w:rsidRDefault="00BB3643">
      <w:pPr>
        <w:pStyle w:val="FlowDescription"/>
        <w:ind w:hanging="1440"/>
      </w:pPr>
      <w:r>
        <w:t>In this scenario, the Local SMS queries their own service provider data.</w:t>
      </w:r>
    </w:p>
    <w:p w:rsidR="00BB3643" w:rsidRDefault="0021008C">
      <w:pPr>
        <w:pStyle w:val="FlowDescription"/>
        <w:ind w:hanging="1440"/>
      </w:pPr>
      <w:r>
        <w:rPr>
          <w:noProof/>
        </w:rPr>
        <w:drawing>
          <wp:inline distT="0" distB="0" distL="0" distR="0">
            <wp:extent cx="4000500" cy="360997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cstate="print"/>
                    <a:srcRect/>
                    <a:stretch>
                      <a:fillRect/>
                    </a:stretch>
                  </pic:blipFill>
                  <pic:spPr bwMode="auto">
                    <a:xfrm>
                      <a:off x="0" y="0"/>
                      <a:ext cx="4000500" cy="3609975"/>
                    </a:xfrm>
                    <a:prstGeom prst="rect">
                      <a:avLst/>
                    </a:prstGeom>
                    <a:noFill/>
                    <a:ln w="9525">
                      <a:noFill/>
                      <a:miter lim="800000"/>
                      <a:headEnd/>
                      <a:tailEnd/>
                    </a:ln>
                  </pic:spPr>
                </pic:pic>
              </a:graphicData>
            </a:graphic>
          </wp:inline>
        </w:drawing>
      </w:r>
    </w:p>
    <w:p w:rsidR="00BB3643" w:rsidRDefault="00BB3643">
      <w:pPr>
        <w:pStyle w:val="AlphaLevel3"/>
        <w:ind w:left="0" w:firstLine="0"/>
      </w:pPr>
      <w:r>
        <w:t>Action is taken by the Local SMS personnel to query their own service provider data.</w:t>
      </w:r>
    </w:p>
    <w:p w:rsidR="00BB3643" w:rsidRDefault="00BB3643">
      <w:pPr>
        <w:pStyle w:val="AlphaLevel3"/>
        <w:numPr>
          <w:ilvl w:val="0"/>
          <w:numId w:val="91"/>
        </w:numPr>
      </w:pPr>
      <w:r>
        <w:t>The Local SMS sends an M-GET request to the NPAC SMS requesting their own service provider information.</w:t>
      </w:r>
    </w:p>
    <w:p w:rsidR="00BB3643" w:rsidRDefault="00BB3643">
      <w:pPr>
        <w:pStyle w:val="AlphaLevel3"/>
        <w:ind w:left="360" w:firstLine="0"/>
      </w:pPr>
      <w:r>
        <w:t>The NPAC SMS verifies that the service provider information to be retrieved is owned by the service provider that initiated the request. If not, an M-GET Error Response of accessDenied is returned if the two service providers do not match.</w:t>
      </w:r>
    </w:p>
    <w:p w:rsidR="00BB3643" w:rsidRDefault="00BB3643">
      <w:pPr>
        <w:pStyle w:val="AlphaLevel3"/>
        <w:numPr>
          <w:ilvl w:val="0"/>
          <w:numId w:val="91"/>
        </w:numPr>
      </w:pPr>
      <w:r>
        <w:t>The NPAC SMS sends an M-GET response containing the requested service provider information back to the Local SMS or SOA that initiated the request.</w:t>
      </w:r>
    </w:p>
    <w:p w:rsidR="00BB3643" w:rsidRDefault="00BB3643">
      <w:pPr>
        <w:pStyle w:val="Heading3"/>
      </w:pPr>
      <w:r>
        <w:br w:type="page"/>
      </w:r>
      <w:bookmarkStart w:id="2201" w:name="_Toc367590630"/>
      <w:bookmarkStart w:id="2202" w:name="_Toc368488189"/>
      <w:bookmarkStart w:id="2203" w:name="_Toc387211385"/>
      <w:bookmarkStart w:id="2204" w:name="_Toc387214298"/>
      <w:bookmarkStart w:id="2205" w:name="_Toc387214583"/>
      <w:bookmarkStart w:id="2206" w:name="_Toc387655278"/>
      <w:bookmarkStart w:id="2207" w:name="_Toc387722690"/>
      <w:bookmarkStart w:id="2208" w:name="_Toc411837815"/>
      <w:bookmarkStart w:id="2209" w:name="_Toc438528821"/>
      <w:bookmarkStart w:id="2210" w:name="_Toc472995390"/>
      <w:bookmarkStart w:id="2211" w:name="_Toc483807784"/>
      <w:bookmarkStart w:id="2212" w:name="_Toc16523035"/>
      <w:bookmarkStart w:id="2213" w:name="_Toc271026804"/>
      <w:bookmarkStart w:id="2214" w:name="_Toc271027493"/>
      <w:r>
        <w:lastRenderedPageBreak/>
        <w:t>Service Provider Query by the SOA</w:t>
      </w:r>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p>
    <w:p w:rsidR="00BB3643" w:rsidRDefault="00BB3643">
      <w:pPr>
        <w:pStyle w:val="FlowDescription"/>
        <w:ind w:hanging="1440"/>
      </w:pPr>
      <w:r>
        <w:t>In this scenario, the SOA queries their own service provider data.</w:t>
      </w:r>
    </w:p>
    <w:p w:rsidR="00BB3643" w:rsidRDefault="0021008C">
      <w:pPr>
        <w:pStyle w:val="FlowDescription"/>
        <w:ind w:hanging="1440"/>
      </w:pPr>
      <w:r>
        <w:rPr>
          <w:noProof/>
        </w:rPr>
        <w:drawing>
          <wp:inline distT="0" distB="0" distL="0" distR="0">
            <wp:extent cx="4086225" cy="33718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cstate="print"/>
                    <a:srcRect/>
                    <a:stretch>
                      <a:fillRect/>
                    </a:stretch>
                  </pic:blipFill>
                  <pic:spPr bwMode="auto">
                    <a:xfrm>
                      <a:off x="0" y="0"/>
                      <a:ext cx="4086225" cy="3371850"/>
                    </a:xfrm>
                    <a:prstGeom prst="rect">
                      <a:avLst/>
                    </a:prstGeom>
                    <a:noFill/>
                    <a:ln w="9525">
                      <a:noFill/>
                      <a:miter lim="800000"/>
                      <a:headEnd/>
                      <a:tailEnd/>
                    </a:ln>
                  </pic:spPr>
                </pic:pic>
              </a:graphicData>
            </a:graphic>
          </wp:inline>
        </w:drawing>
      </w:r>
    </w:p>
    <w:p w:rsidR="00BB3643" w:rsidRDefault="00BB3643">
      <w:pPr>
        <w:pStyle w:val="AlphaLevel3"/>
        <w:ind w:left="0" w:firstLine="0"/>
      </w:pPr>
      <w:r>
        <w:t>Action is taken by the SOA or SOA personnel to query their own service provider data.</w:t>
      </w:r>
    </w:p>
    <w:p w:rsidR="00BB3643" w:rsidRDefault="00BB3643">
      <w:pPr>
        <w:pStyle w:val="AlphaLevel3"/>
        <w:numPr>
          <w:ilvl w:val="0"/>
          <w:numId w:val="92"/>
        </w:numPr>
      </w:pPr>
      <w:r>
        <w:t>The SOA sends an M-GET request to the NPAC SMS requesting their own service provider information.</w:t>
      </w:r>
    </w:p>
    <w:p w:rsidR="00BB3643" w:rsidRDefault="00BB3643">
      <w:pPr>
        <w:pStyle w:val="AlphaLevel3"/>
        <w:ind w:left="360" w:firstLine="0"/>
      </w:pPr>
      <w:r>
        <w:t>The NPAC SMS verifies that the service provider information to be retrieved is owned by the service provider that initiated the request. If not, an M-GET error response of accessDenied is returned if the two service providers do not match.</w:t>
      </w:r>
    </w:p>
    <w:p w:rsidR="00BB3643" w:rsidRDefault="00BB3643">
      <w:pPr>
        <w:pStyle w:val="AlphaLevel3"/>
        <w:numPr>
          <w:ilvl w:val="0"/>
          <w:numId w:val="92"/>
        </w:numPr>
      </w:pPr>
      <w:r>
        <w:t>The NPAC SMS sends an M-GET response containing the requested service provider information back to the SOA that initiated the request.</w:t>
      </w:r>
    </w:p>
    <w:p w:rsidR="00BB3643" w:rsidRDefault="00BB3643">
      <w:pPr>
        <w:pStyle w:val="Heading2"/>
      </w:pPr>
      <w:r>
        <w:br w:type="page"/>
      </w:r>
      <w:bookmarkStart w:id="2215" w:name="_Toc360606747"/>
      <w:bookmarkStart w:id="2216" w:name="_Toc367590631"/>
      <w:bookmarkStart w:id="2217" w:name="_Toc368488190"/>
      <w:bookmarkStart w:id="2218" w:name="_Toc387211386"/>
      <w:bookmarkStart w:id="2219" w:name="_Toc387214299"/>
      <w:bookmarkStart w:id="2220" w:name="_Toc387214584"/>
      <w:bookmarkStart w:id="2221" w:name="_Toc387655279"/>
      <w:bookmarkStart w:id="2222" w:name="_Toc387722691"/>
      <w:bookmarkStart w:id="2223" w:name="_Toc411837816"/>
      <w:bookmarkStart w:id="2224" w:name="_Toc438528822"/>
      <w:bookmarkStart w:id="2225" w:name="_Toc472995391"/>
      <w:bookmarkStart w:id="2226" w:name="_Toc483807785"/>
      <w:bookmarkStart w:id="2227" w:name="_Toc16523036"/>
      <w:bookmarkStart w:id="2228" w:name="_Toc271026805"/>
      <w:bookmarkStart w:id="2229" w:name="_Toc271027494"/>
      <w:r>
        <w:lastRenderedPageBreak/>
        <w:t>Service Provider Network Data Scenarios</w:t>
      </w:r>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p>
    <w:p w:rsidR="00BB3643" w:rsidRDefault="00BB3643">
      <w:pPr>
        <w:pStyle w:val="Heading3"/>
      </w:pPr>
      <w:bookmarkStart w:id="2230" w:name="_Toc360606748"/>
      <w:bookmarkStart w:id="2231" w:name="_Toc367590632"/>
      <w:bookmarkStart w:id="2232" w:name="_Toc368488191"/>
      <w:bookmarkStart w:id="2233" w:name="_Toc387211387"/>
      <w:bookmarkStart w:id="2234" w:name="_Toc387214300"/>
      <w:bookmarkStart w:id="2235" w:name="_Toc387214585"/>
      <w:bookmarkStart w:id="2236" w:name="_Toc387655280"/>
      <w:bookmarkStart w:id="2237" w:name="_Toc387722692"/>
      <w:bookmarkStart w:id="2238" w:name="_Toc411837817"/>
      <w:bookmarkStart w:id="2239" w:name="_Toc438528823"/>
      <w:bookmarkStart w:id="2240" w:name="_Toc472995392"/>
      <w:bookmarkStart w:id="2241" w:name="_Toc483807786"/>
      <w:bookmarkStart w:id="2242" w:name="_Toc16523037"/>
      <w:bookmarkStart w:id="2243" w:name="_Toc271026806"/>
      <w:bookmarkStart w:id="2244" w:name="_Toc271027495"/>
      <w:r>
        <w:t>NPA-NXX Scenarios</w:t>
      </w:r>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p>
    <w:p w:rsidR="00BB3643" w:rsidRDefault="00BB3643">
      <w:pPr>
        <w:pStyle w:val="Heading4"/>
      </w:pPr>
      <w:bookmarkStart w:id="2245" w:name="_Toc360606749"/>
      <w:bookmarkStart w:id="2246" w:name="_Toc368488192"/>
      <w:bookmarkStart w:id="2247" w:name="_Toc387211388"/>
      <w:bookmarkStart w:id="2248" w:name="_Toc387214301"/>
      <w:bookmarkStart w:id="2249" w:name="_Toc387214586"/>
      <w:bookmarkStart w:id="2250" w:name="_Toc387655281"/>
      <w:bookmarkStart w:id="2251" w:name="_Toc387722693"/>
      <w:bookmarkStart w:id="2252" w:name="_Toc411837818"/>
      <w:bookmarkStart w:id="2253" w:name="_Toc483807787"/>
      <w:bookmarkStart w:id="2254" w:name="_Toc16523038"/>
      <w:bookmarkStart w:id="2255" w:name="_Toc271026807"/>
      <w:bookmarkStart w:id="2256" w:name="_Toc271027496"/>
      <w:r>
        <w:t>NPA-NXX Creation by the NPAC</w:t>
      </w:r>
      <w:bookmarkEnd w:id="2245"/>
      <w:bookmarkEnd w:id="2246"/>
      <w:bookmarkEnd w:id="2247"/>
      <w:bookmarkEnd w:id="2248"/>
      <w:bookmarkEnd w:id="2249"/>
      <w:bookmarkEnd w:id="2250"/>
      <w:bookmarkEnd w:id="2251"/>
      <w:bookmarkEnd w:id="2252"/>
      <w:bookmarkEnd w:id="2253"/>
      <w:bookmarkEnd w:id="2254"/>
      <w:bookmarkEnd w:id="2255"/>
      <w:bookmarkEnd w:id="2256"/>
    </w:p>
    <w:p w:rsidR="00BB3643" w:rsidRDefault="00BB3643">
      <w:pPr>
        <w:pStyle w:val="FlowDescription"/>
        <w:ind w:left="0"/>
      </w:pPr>
      <w:r>
        <w:t>In this scenario, NPAC SMS creates new NPA-NXX data for an LNP service provider.</w:t>
      </w:r>
    </w:p>
    <w:p w:rsidR="00BB3643" w:rsidRDefault="0021008C">
      <w:pPr>
        <w:pStyle w:val="FlowDescription"/>
        <w:ind w:left="0"/>
      </w:pPr>
      <w:r>
        <w:rPr>
          <w:noProof/>
        </w:rPr>
        <w:drawing>
          <wp:inline distT="0" distB="0" distL="0" distR="0">
            <wp:extent cx="5924550" cy="53149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cstate="print"/>
                    <a:srcRect/>
                    <a:stretch>
                      <a:fillRect/>
                    </a:stretch>
                  </pic:blipFill>
                  <pic:spPr bwMode="auto">
                    <a:xfrm>
                      <a:off x="0" y="0"/>
                      <a:ext cx="5924550" cy="5314950"/>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NPAC Personnel to create an NPA-NXX for a specified service provider.</w:t>
      </w:r>
    </w:p>
    <w:p w:rsidR="00BB3643" w:rsidRDefault="00BB3643">
      <w:pPr>
        <w:pStyle w:val="AlphaLevel4"/>
        <w:numPr>
          <w:ilvl w:val="0"/>
          <w:numId w:val="93"/>
        </w:numPr>
      </w:pPr>
      <w:r>
        <w:t xml:space="preserve">The NPAC SMS sends an M-CREATE request to itself in order to create a local serviceProvNPA-NXX object. </w:t>
      </w:r>
    </w:p>
    <w:p w:rsidR="00BB3643" w:rsidRDefault="00BB3643">
      <w:pPr>
        <w:pStyle w:val="AlphaLevel4"/>
        <w:numPr>
          <w:ilvl w:val="0"/>
          <w:numId w:val="93"/>
        </w:numPr>
      </w:pPr>
      <w:r>
        <w:t>The NPAC SMS receives the M-CREATE response indicating whether the serviceProvNPA-NXX object was created successfully.</w:t>
      </w:r>
    </w:p>
    <w:p w:rsidR="00BB3643" w:rsidRDefault="00BB3643">
      <w:pPr>
        <w:pStyle w:val="AlphaLevel4"/>
        <w:numPr>
          <w:ilvl w:val="0"/>
          <w:numId w:val="93"/>
        </w:numPr>
      </w:pPr>
      <w:r>
        <w:t>If the serviceProvNPA-NXX object was created, the NPAC SMS sends an M-CREATE request to all Local SMS(s) accepting downloads for the NPA-NXX for the serviceProvNPA-NXX object.</w:t>
      </w:r>
    </w:p>
    <w:p w:rsidR="00BB3643" w:rsidRDefault="00BB3643">
      <w:pPr>
        <w:pStyle w:val="AlphaLevel4"/>
        <w:numPr>
          <w:ilvl w:val="0"/>
          <w:numId w:val="93"/>
        </w:numPr>
      </w:pPr>
      <w:r>
        <w:t>The Local SMS(s) respond by sending an M-CREATE response indicating whether the serviceProvNPA-NXX object was created successfully.</w:t>
      </w:r>
    </w:p>
    <w:p w:rsidR="00BB3643" w:rsidRDefault="00BB3643">
      <w:pPr>
        <w:pStyle w:val="AlphaLevel4"/>
        <w:numPr>
          <w:ilvl w:val="0"/>
          <w:numId w:val="93"/>
        </w:numPr>
      </w:pPr>
      <w:r>
        <w:lastRenderedPageBreak/>
        <w:t>If the serviceProvNPA-NXX object was created, the NPAC SMS sends an M-CREATE request to all SOA(s) accepting downloads for the NPA-NXX for the serviceProvNPA-NXX object.</w:t>
      </w:r>
    </w:p>
    <w:p w:rsidR="00BB3643" w:rsidRDefault="00BB3643">
      <w:pPr>
        <w:pStyle w:val="AlphaLevel4"/>
        <w:numPr>
          <w:ilvl w:val="0"/>
          <w:numId w:val="93"/>
        </w:numPr>
      </w:pPr>
      <w:r>
        <w:t>The SOA(s) respond by sending an M-CREATE response indicating whether the serviceProvNPA-NXX object was created successfully.</w:t>
      </w:r>
    </w:p>
    <w:p w:rsidR="00094FB9" w:rsidRDefault="00BB3643" w:rsidP="00094FB9">
      <w:pPr>
        <w:pStyle w:val="Heading4"/>
      </w:pPr>
      <w:r>
        <w:br w:type="page"/>
      </w:r>
      <w:bookmarkStart w:id="2257" w:name="_Toc360606750"/>
      <w:bookmarkStart w:id="2258" w:name="_Toc368488193"/>
      <w:bookmarkStart w:id="2259" w:name="_Toc387211389"/>
      <w:bookmarkStart w:id="2260" w:name="_Toc387214302"/>
      <w:bookmarkStart w:id="2261" w:name="_Toc387214587"/>
      <w:bookmarkStart w:id="2262" w:name="_Toc387655282"/>
      <w:bookmarkStart w:id="2263" w:name="_Toc387722694"/>
      <w:bookmarkStart w:id="2264" w:name="_Toc411837819"/>
      <w:bookmarkStart w:id="2265" w:name="_Toc483807788"/>
      <w:bookmarkStart w:id="2266" w:name="_Toc16523039"/>
      <w:bookmarkStart w:id="2267" w:name="_Toc271026808"/>
      <w:bookmarkStart w:id="2268" w:name="_Toc271027497"/>
      <w:r w:rsidR="00094FB9">
        <w:lastRenderedPageBreak/>
        <w:t>NPA-NXX Modification by the NPAC</w:t>
      </w:r>
      <w:bookmarkEnd w:id="2267"/>
      <w:bookmarkEnd w:id="2268"/>
    </w:p>
    <w:p w:rsidR="00094FB9" w:rsidRDefault="00094FB9" w:rsidP="00094FB9">
      <w:pPr>
        <w:pStyle w:val="FlowDescription"/>
        <w:ind w:left="0"/>
      </w:pPr>
      <w:r>
        <w:t>In this scenario, NPAC SMS modifies an NPA-NXX Effective Date for an LNP service provider.</w:t>
      </w:r>
    </w:p>
    <w:p w:rsidR="00094FB9" w:rsidRDefault="00D9733B" w:rsidP="00094FB9">
      <w:pPr>
        <w:pStyle w:val="FlowDescription"/>
        <w:ind w:left="0"/>
      </w:pPr>
      <w:r>
        <w:pict>
          <v:group id="_x0000_s2615" editas="canvas" style="width:466.5pt;height:592.05pt;mso-position-horizontal-relative:char;mso-position-vertical-relative:line" coordsize="9330,11841">
            <o:lock v:ext="edit" aspectratio="t"/>
            <v:shape id="_x0000_s2614" type="#_x0000_t75" style="position:absolute;width:9330;height:11841" o:preferrelative="f">
              <v:fill o:detectmouseclick="t"/>
              <v:path o:extrusionok="t" o:connecttype="none"/>
              <o:lock v:ext="edit" text="t"/>
            </v:shape>
            <v:rect id="_x0000_s2616" style="position:absolute;left:4162;top:372;width:1360;height:505" fillcolor="#ffc" strokecolor="#903" strokeweight="0"/>
            <v:rect id="_x0000_s2617" style="position:absolute;left:4644;top:412;width:381;height:207;mso-wrap-style:none" filled="f" stroked="f">
              <v:textbox style="mso-next-textbox:#_x0000_s2617;mso-fit-shape-to-text:t" inset="0,0,0,0">
                <w:txbxContent>
                  <w:p w:rsidR="00B7229C" w:rsidRDefault="00B7229C" w:rsidP="000F0426">
                    <w:r>
                      <w:rPr>
                        <w:rFonts w:ascii="Arial" w:hAnsi="Arial" w:cs="Arial"/>
                        <w:color w:val="000000"/>
                        <w:sz w:val="18"/>
                        <w:szCs w:val="18"/>
                        <w:u w:val="single"/>
                      </w:rPr>
                      <w:t>SOA</w:t>
                    </w:r>
                  </w:p>
                </w:txbxContent>
              </v:textbox>
            </v:rect>
            <v:line id="_x0000_s2618" style="position:absolute" from="4842,1050" to="4843,11676" strokeweight="0">
              <v:stroke dashstyle="3 1"/>
            </v:line>
            <v:rect id="_x0000_s2619" style="position:absolute;left:4771;top:5900;width:128;height:252" strokecolor="#903" strokeweight="0"/>
            <v:rect id="_x0000_s2620" style="position:absolute;left:4771;top:6668;width:128;height:505" strokecolor="#903" strokeweight="0"/>
            <v:rect id="_x0000_s2621" style="position:absolute;left:1118;top:372;width:1360;height:505" fillcolor="#ffc" strokecolor="#903" strokeweight="0"/>
            <v:rect id="_x0000_s2622" style="position:absolute;left:1303;top:412;width:941;height:207;mso-wrap-style:none" filled="f" stroked="f">
              <v:textbox style="mso-next-textbox:#_x0000_s2622;mso-fit-shape-to-text:t" inset="0,0,0,0">
                <w:txbxContent>
                  <w:p w:rsidR="00B7229C" w:rsidRDefault="00B7229C" w:rsidP="000F0426">
                    <w:r>
                      <w:rPr>
                        <w:rFonts w:ascii="Arial" w:hAnsi="Arial" w:cs="Arial"/>
                        <w:color w:val="000000"/>
                        <w:sz w:val="18"/>
                        <w:szCs w:val="18"/>
                        <w:u w:val="single"/>
                      </w:rPr>
                      <w:t>NPAC SMS</w:t>
                    </w:r>
                  </w:p>
                </w:txbxContent>
              </v:textbox>
            </v:rect>
            <v:line id="_x0000_s2623" style="position:absolute" from="1798,1050" to="1799,11676" strokeweight="0">
              <v:stroke dashstyle="3 1"/>
            </v:line>
            <v:rect id="_x0000_s2624" style="position:absolute;left:1727;top:1382;width:142;height:505" strokecolor="#903" strokeweight="0"/>
            <v:rect id="_x0000_s2625" style="position:absolute;left:1727;top:2391;width:142;height:519" strokecolor="#903" strokeweight="0"/>
            <v:rect id="_x0000_s2626" style="position:absolute;left:1727;top:4096;width:142;height:518" strokecolor="#903" strokeweight="0"/>
            <v:rect id="_x0000_s2627" style="position:absolute;left:1727;top:4879;width:142;height:252" strokecolor="#903" strokeweight="0"/>
            <v:rect id="_x0000_s2628" style="position:absolute;left:1727;top:5900;width:142;height:505" strokecolor="#903" strokeweight="0"/>
            <v:rect id="_x0000_s2629" style="position:absolute;left:1727;top:6668;width:142;height:252" strokecolor="#903" strokeweight="0"/>
            <v:rect id="_x0000_s2630" style="position:absolute;left:2633;top:372;width:1360;height:505" fillcolor="#ffc" strokecolor="#903" strokeweight="0"/>
            <v:rect id="_x0000_s2631" style="position:absolute;left:3058;top:412;width:491;height:207;mso-wrap-style:none" filled="f" stroked="f">
              <v:textbox style="mso-next-textbox:#_x0000_s2631;mso-fit-shape-to-text:t" inset="0,0,0,0">
                <w:txbxContent>
                  <w:p w:rsidR="00B7229C" w:rsidRDefault="00B7229C" w:rsidP="000F0426">
                    <w:r>
                      <w:rPr>
                        <w:rFonts w:ascii="Arial" w:hAnsi="Arial" w:cs="Arial"/>
                        <w:color w:val="000000"/>
                        <w:sz w:val="18"/>
                        <w:szCs w:val="18"/>
                        <w:u w:val="single"/>
                      </w:rPr>
                      <w:t>LSMS</w:t>
                    </w:r>
                  </w:p>
                </w:txbxContent>
              </v:textbox>
            </v:rect>
            <v:line id="_x0000_s2632" style="position:absolute" from="3313,1050" to="3314,11676" strokeweight="0">
              <v:stroke dashstyle="3 1"/>
            </v:line>
            <v:rect id="_x0000_s2633" style="position:absolute;left:3242;top:4096;width:142;height:252" strokecolor="#903" strokeweight="0"/>
            <v:rect id="_x0000_s2634" style="position:absolute;left:3242;top:4879;width:142;height:505" strokecolor="#903" strokeweight="0"/>
            <v:rect id="_x0000_s2635" style="position:absolute;left:425;top:1036;width:656;height:207;mso-wrap-style:none" filled="f" stroked="f">
              <v:textbox style="mso-next-textbox:#_x0000_s2635;mso-fit-shape-to-text:t" inset="0,0,0,0">
                <w:txbxContent>
                  <w:p w:rsidR="00B7229C" w:rsidRDefault="00B7229C" w:rsidP="000F0426">
                    <w:r>
                      <w:rPr>
                        <w:rFonts w:ascii="Arial" w:hAnsi="Arial" w:cs="Arial"/>
                        <w:color w:val="000000"/>
                        <w:sz w:val="18"/>
                        <w:szCs w:val="18"/>
                      </w:rPr>
                      <w:t>NPAC &gt;</w:t>
                    </w:r>
                  </w:p>
                </w:txbxContent>
              </v:textbox>
            </v:rect>
            <v:line id="_x0000_s2636" style="position:absolute" from="1869,4096" to="3242,4097" strokecolor="#903" strokeweight="0"/>
            <v:line id="_x0000_s2637" style="position:absolute;flip:x" from="3086,4096" to="3242,4162" strokecolor="#903" strokeweight="39e-5mm"/>
            <v:line id="_x0000_s2638" style="position:absolute;flip:x y" from="3086,4029" to="3242,4096" strokecolor="#903" strokeweight="39e-5mm"/>
            <v:rect id="_x0000_s2639" style="position:absolute;left:1841;top:3777;width:3271;height:207;mso-wrap-style:none" filled="f" stroked="f">
              <v:textbox style="mso-next-textbox:#_x0000_s2639;mso-fit-shape-to-text:t" inset="0,0,0,0">
                <w:txbxContent>
                  <w:p w:rsidR="00B7229C" w:rsidRDefault="00B7229C" w:rsidP="000F0426">
                    <w:r>
                      <w:rPr>
                        <w:rFonts w:ascii="Arial" w:hAnsi="Arial" w:cs="Arial"/>
                        <w:color w:val="000000"/>
                        <w:sz w:val="18"/>
                        <w:szCs w:val="18"/>
                      </w:rPr>
                      <w:t>3: M-SET Request serviceProvNPA-NXX</w:t>
                    </w:r>
                  </w:p>
                </w:txbxContent>
              </v:textbox>
            </v:rect>
            <v:line id="_x0000_s2640" style="position:absolute;flip:x" from="1869,4879" to="3242,4880" strokecolor="#903" strokeweight="0"/>
            <v:line id="_x0000_s2641" style="position:absolute" from="1869,4879" to="2025,4945" strokecolor="#903" strokeweight="39e-5mm"/>
            <v:line id="_x0000_s2642" style="position:absolute;flip:y" from="1869,4812" to="2025,4879" strokecolor="#903" strokeweight="39e-5mm"/>
            <v:rect id="_x0000_s2643" style="position:absolute;left:3539;top:4693;width:3412;height:207;mso-wrap-style:none" filled="f" stroked="f">
              <v:textbox style="mso-next-textbox:#_x0000_s2643;mso-fit-shape-to-text:t" inset="0,0,0,0">
                <w:txbxContent>
                  <w:p w:rsidR="00B7229C" w:rsidRDefault="00B7229C" w:rsidP="000F0426">
                    <w:r>
                      <w:rPr>
                        <w:rFonts w:ascii="Arial" w:hAnsi="Arial" w:cs="Arial"/>
                        <w:color w:val="000000"/>
                        <w:sz w:val="18"/>
                        <w:szCs w:val="18"/>
                      </w:rPr>
                      <w:t>4: M-SET Response serviceProvNPA-NXX</w:t>
                    </w:r>
                  </w:p>
                </w:txbxContent>
              </v:textbox>
            </v:rect>
            <v:shape id="_x0000_s2644" style="position:absolute;left:1869;top:1382;width:679;height:226" coordsize="48,17" path="m,l48,r,17l,17e" filled="f" strokecolor="#903" strokeweight="0">
              <v:path arrowok="t"/>
            </v:shape>
            <v:line id="_x0000_s2645" style="position:absolute" from="1869,1608" to="2039,1674" strokecolor="#903" strokeweight="39e-5mm"/>
            <v:line id="_x0000_s2646" style="position:absolute;flip:y" from="1869,1541" to="2039,1608" strokecolor="#903" strokeweight="39e-5mm"/>
            <v:rect id="_x0000_s2647" style="position:absolute;left:1911;top:1089;width:3271;height:207;mso-wrap-style:none" filled="f" stroked="f">
              <v:textbox style="mso-next-textbox:#_x0000_s2647;mso-fit-shape-to-text:t" inset="0,0,0,0">
                <w:txbxContent>
                  <w:p w:rsidR="00B7229C" w:rsidRDefault="00B7229C" w:rsidP="000F0426">
                    <w:r>
                      <w:rPr>
                        <w:rFonts w:ascii="Arial" w:hAnsi="Arial" w:cs="Arial"/>
                        <w:color w:val="000000"/>
                        <w:sz w:val="18"/>
                        <w:szCs w:val="18"/>
                      </w:rPr>
                      <w:t>1: M-SET Request serviceProvNPA-NXX</w:t>
                    </w:r>
                  </w:p>
                </w:txbxContent>
              </v:textbox>
            </v:rect>
            <v:shape id="_x0000_s2648" style="position:absolute;left:1869;top:2391;width:679;height:240" coordsize="48,18" path="m,l48,r,18l,18e" filled="f" strokecolor="#903" strokeweight="0">
              <v:path arrowok="t"/>
            </v:shape>
            <v:line id="_x0000_s2649" style="position:absolute" from="1869,2631" to="2039,2684" strokecolor="#903" strokeweight="39e-5mm"/>
            <v:line id="_x0000_s2650" style="position:absolute;flip:y" from="1869,2564" to="2039,2631" strokecolor="#903" strokeweight="39e-5mm"/>
            <v:rect id="_x0000_s2651" style="position:absolute;left:1911;top:2112;width:3412;height:207;mso-wrap-style:none" filled="f" stroked="f">
              <v:textbox style="mso-next-textbox:#_x0000_s2651;mso-fit-shape-to-text:t" inset="0,0,0,0">
                <w:txbxContent>
                  <w:p w:rsidR="00B7229C" w:rsidRDefault="00B7229C" w:rsidP="000F0426">
                    <w:r>
                      <w:rPr>
                        <w:rFonts w:ascii="Arial" w:hAnsi="Arial" w:cs="Arial"/>
                        <w:color w:val="000000"/>
                        <w:sz w:val="18"/>
                        <w:szCs w:val="18"/>
                      </w:rPr>
                      <w:t>2: M-SET Response serviceProvNPA-NXX</w:t>
                    </w:r>
                  </w:p>
                </w:txbxContent>
              </v:textbox>
            </v:rect>
            <v:line id="_x0000_s2652" style="position:absolute;flip:x" from="1869,6668" to="4771,6669" strokecolor="#903" strokeweight="0"/>
            <v:line id="_x0000_s2653" style="position:absolute" from="1869,6668" to="2025,6734" strokecolor="#903" strokeweight="39e-5mm"/>
            <v:line id="_x0000_s2654" style="position:absolute;flip:y" from="1869,6601" to="2025,6668" strokecolor="#903" strokeweight="39e-5mm"/>
            <v:rect id="_x0000_s2655" style="position:absolute;left:5111;top:6455;width:3412;height:207;mso-wrap-style:none" filled="f" stroked="f">
              <v:textbox style="mso-next-textbox:#_x0000_s2655;mso-fit-shape-to-text:t" inset="0,0,0,0">
                <w:txbxContent>
                  <w:p w:rsidR="00B7229C" w:rsidRDefault="00B7229C" w:rsidP="000F0426">
                    <w:r>
                      <w:rPr>
                        <w:rFonts w:ascii="Arial" w:hAnsi="Arial" w:cs="Arial"/>
                        <w:color w:val="000000"/>
                        <w:sz w:val="18"/>
                        <w:szCs w:val="18"/>
                      </w:rPr>
                      <w:t>6: M-SET Response serviceProvNPA-NXX</w:t>
                    </w:r>
                  </w:p>
                </w:txbxContent>
              </v:textbox>
            </v:rect>
            <v:line id="_x0000_s2656" style="position:absolute" from="1869,5900" to="4771,5901" strokecolor="#903" strokeweight="0"/>
            <v:line id="_x0000_s2657" style="position:absolute;flip:x" from="4601,5900" to="4771,5966" strokecolor="#903" strokeweight="39e-5mm"/>
            <v:line id="_x0000_s2658" style="position:absolute;flip:x y" from="4601,5833" to="4771,5900" strokecolor="#903" strokeweight="39e-5mm"/>
            <v:rect id="_x0000_s2659" style="position:absolute;left:1841;top:5607;width:3271;height:207;mso-wrap-style:none" filled="f" stroked="f">
              <v:textbox style="mso-next-textbox:#_x0000_s2659;mso-fit-shape-to-text:t" inset="0,0,0,0">
                <w:txbxContent>
                  <w:p w:rsidR="00B7229C" w:rsidRDefault="00B7229C" w:rsidP="000F0426">
                    <w:r>
                      <w:rPr>
                        <w:rFonts w:ascii="Arial" w:hAnsi="Arial" w:cs="Arial"/>
                        <w:color w:val="000000"/>
                        <w:sz w:val="18"/>
                        <w:szCs w:val="18"/>
                      </w:rPr>
                      <w:t>5: M-SET Request serviceProvNPA-NXX</w:t>
                    </w:r>
                  </w:p>
                </w:txbxContent>
              </v:textbox>
            </v:rect>
            <v:rect id="_x0000_s2710" style="position:absolute;left:425;top:3391;width:4689;height:230;mso-wrap-style:none" filled="f" stroked="f">
              <v:textbox style="mso-next-textbox:#_x0000_s2710;mso-fit-shape-to-text:t" inset="0,0,0,0">
                <w:txbxContent>
                  <w:p w:rsidR="00B7229C" w:rsidRPr="004F66BF" w:rsidRDefault="00B7229C" w:rsidP="000F0426">
                    <w:r>
                      <w:t>If the LSMS or SOA supports modification of NPA-NXX:</w:t>
                    </w:r>
                  </w:p>
                </w:txbxContent>
              </v:textbox>
            </v:rect>
            <v:rect id="_x0000_s2711" style="position:absolute;left:4771;top:10115;width:128;height:252" strokecolor="#903" strokeweight="0"/>
            <v:rect id="_x0000_s2712" style="position:absolute;left:4771;top:10883;width:128;height:505" strokecolor="#903" strokeweight="0"/>
            <v:rect id="_x0000_s2713" style="position:absolute;left:1727;top:8311;width:142;height:518" strokecolor="#903" strokeweight="0"/>
            <v:rect id="_x0000_s2714" style="position:absolute;left:1727;top:9094;width:142;height:252" strokecolor="#903" strokeweight="0"/>
            <v:rect id="_x0000_s2715" style="position:absolute;left:1727;top:10115;width:142;height:505" strokecolor="#903" strokeweight="0"/>
            <v:rect id="_x0000_s2716" style="position:absolute;left:1727;top:10883;width:142;height:252" strokecolor="#903" strokeweight="0"/>
            <v:rect id="_x0000_s2717" style="position:absolute;left:3242;top:8311;width:142;height:252" strokecolor="#903" strokeweight="0"/>
            <v:rect id="_x0000_s2718" style="position:absolute;left:3242;top:9094;width:142;height:505" strokecolor="#903" strokeweight="0"/>
            <v:line id="_x0000_s2719" style="position:absolute" from="1869,8311" to="3242,8312" strokecolor="#903" strokeweight="0"/>
            <v:line id="_x0000_s2720" style="position:absolute;flip:x" from="3086,8311" to="3242,8377" strokecolor="#903" strokeweight="39e-5mm"/>
            <v:line id="_x0000_s2721" style="position:absolute;flip:x y" from="3086,8244" to="3242,8311" strokecolor="#903" strokeweight="39e-5mm"/>
            <v:rect id="_x0000_s2722" style="position:absolute;left:1841;top:7992;width:3622;height:207;mso-wrap-style:none" filled="f" stroked="f">
              <v:textbox style="mso-next-textbox:#_x0000_s2722;mso-fit-shape-to-text:t" inset="0,0,0,0">
                <w:txbxContent>
                  <w:p w:rsidR="00B7229C" w:rsidRDefault="00B7229C" w:rsidP="000F0426">
                    <w:r>
                      <w:rPr>
                        <w:rFonts w:ascii="Arial" w:hAnsi="Arial" w:cs="Arial"/>
                        <w:color w:val="000000"/>
                        <w:sz w:val="18"/>
                        <w:szCs w:val="18"/>
                      </w:rPr>
                      <w:t>7: M-DELETE Request serviceProvNPA-NXX</w:t>
                    </w:r>
                  </w:p>
                </w:txbxContent>
              </v:textbox>
            </v:rect>
            <v:line id="_x0000_s2723" style="position:absolute;flip:x" from="1869,9094" to="3242,9095" strokecolor="#903" strokeweight="0"/>
            <v:line id="_x0000_s2724" style="position:absolute" from="1869,9094" to="2025,9160" strokecolor="#903" strokeweight="39e-5mm"/>
            <v:line id="_x0000_s2725" style="position:absolute;flip:y" from="1869,9027" to="2025,9094" strokecolor="#903" strokeweight="39e-5mm"/>
            <v:rect id="_x0000_s2726" style="position:absolute;left:3539;top:8908;width:3762;height:207;mso-wrap-style:none" filled="f" stroked="f">
              <v:textbox style="mso-next-textbox:#_x0000_s2726;mso-fit-shape-to-text:t" inset="0,0,0,0">
                <w:txbxContent>
                  <w:p w:rsidR="00B7229C" w:rsidRDefault="00B7229C" w:rsidP="000F0426">
                    <w:r>
                      <w:rPr>
                        <w:rFonts w:ascii="Arial" w:hAnsi="Arial" w:cs="Arial"/>
                        <w:color w:val="000000"/>
                        <w:sz w:val="18"/>
                        <w:szCs w:val="18"/>
                      </w:rPr>
                      <w:t>8: M-DELETE Response serviceProvNPA-NXX</w:t>
                    </w:r>
                  </w:p>
                </w:txbxContent>
              </v:textbox>
            </v:rect>
            <v:line id="_x0000_s2727" style="position:absolute;flip:x" from="1869,10883" to="4771,10884" strokecolor="#903" strokeweight="0"/>
            <v:line id="_x0000_s2728" style="position:absolute" from="1869,10883" to="2025,10949" strokecolor="#903" strokeweight="39e-5mm"/>
            <v:line id="_x0000_s2729" style="position:absolute;flip:y" from="1869,10816" to="2025,10883" strokecolor="#903" strokeweight="39e-5mm"/>
            <v:rect id="_x0000_s2730" style="position:absolute;left:5111;top:10670;width:3862;height:207;mso-wrap-style:none" filled="f" stroked="f">
              <v:textbox style="mso-next-textbox:#_x0000_s2730;mso-fit-shape-to-text:t" inset="0,0,0,0">
                <w:txbxContent>
                  <w:p w:rsidR="00B7229C" w:rsidRDefault="00B7229C" w:rsidP="000F0426">
                    <w:r>
                      <w:rPr>
                        <w:rFonts w:ascii="Arial" w:hAnsi="Arial" w:cs="Arial"/>
                        <w:color w:val="000000"/>
                        <w:sz w:val="18"/>
                        <w:szCs w:val="18"/>
                      </w:rPr>
                      <w:t>10: M-DELETE Response serviceProvNPA-NXX</w:t>
                    </w:r>
                  </w:p>
                </w:txbxContent>
              </v:textbox>
            </v:rect>
            <v:line id="_x0000_s2731" style="position:absolute" from="1869,10115" to="4771,10116" strokecolor="#903" strokeweight="0"/>
            <v:line id="_x0000_s2732" style="position:absolute;flip:x" from="4601,10115" to="4771,10181" strokecolor="#903" strokeweight="39e-5mm"/>
            <v:line id="_x0000_s2733" style="position:absolute;flip:x y" from="4601,10048" to="4771,10115" strokecolor="#903" strokeweight="39e-5mm"/>
            <v:rect id="_x0000_s2734" style="position:absolute;left:1841;top:9822;width:3622;height:207;mso-wrap-style:none" filled="f" stroked="f">
              <v:textbox style="mso-next-textbox:#_x0000_s2734;mso-fit-shape-to-text:t" inset="0,0,0,0">
                <w:txbxContent>
                  <w:p w:rsidR="00B7229C" w:rsidRDefault="00B7229C" w:rsidP="000F0426">
                    <w:r>
                      <w:rPr>
                        <w:rFonts w:ascii="Arial" w:hAnsi="Arial" w:cs="Arial"/>
                        <w:color w:val="000000"/>
                        <w:sz w:val="18"/>
                        <w:szCs w:val="18"/>
                      </w:rPr>
                      <w:t>9: M-DELETE Request serviceProvNPA-NXX</w:t>
                    </w:r>
                  </w:p>
                </w:txbxContent>
              </v:textbox>
            </v:rect>
            <v:rect id="_x0000_s2735" style="position:absolute;left:425;top:7606;width:5489;height:230;mso-wrap-style:none" filled="f" stroked="f">
              <v:textbox style="mso-next-textbox:#_x0000_s2735;mso-fit-shape-to-text:t" inset="0,0,0,0">
                <w:txbxContent>
                  <w:p w:rsidR="00B7229C" w:rsidRPr="004F66BF" w:rsidRDefault="00B7229C" w:rsidP="000F0426">
                    <w:r>
                      <w:t>If the LSMS or SOA does NOT support modification of NPA-NXX:</w:t>
                    </w:r>
                  </w:p>
                </w:txbxContent>
              </v:textbox>
            </v:rect>
            <v:rect id="_x0000_s2736" style="position:absolute;left:425;top:11521;width:922;height:230;mso-wrap-style:none" filled="f" stroked="f">
              <v:textbox style="mso-next-textbox:#_x0000_s2736;mso-fit-shape-to-text:t" inset="0,0,0,0">
                <w:txbxContent>
                  <w:p w:rsidR="00B7229C" w:rsidRPr="004F66BF" w:rsidRDefault="00B7229C" w:rsidP="000F0426">
                    <w:r>
                      <w:t>(continued)</w:t>
                    </w:r>
                  </w:p>
                </w:txbxContent>
              </v:textbox>
            </v:rect>
            <w10:wrap type="none"/>
            <w10:anchorlock/>
          </v:group>
        </w:pict>
      </w:r>
    </w:p>
    <w:p w:rsidR="000F0426" w:rsidRDefault="00D9733B" w:rsidP="000F0426">
      <w:pPr>
        <w:pStyle w:val="FlowDescription"/>
        <w:ind w:left="0"/>
      </w:pPr>
      <w:r>
        <w:pict>
          <v:group id="_x0000_s2737" editas="canvas" style="width:466.5pt;height:284.05pt;mso-position-horizontal-relative:char;mso-position-vertical-relative:line" coordsize="9330,5681">
            <o:lock v:ext="edit" aspectratio="t"/>
            <v:shape id="_x0000_s2738" type="#_x0000_t75" style="position:absolute;width:9330;height:5681" o:preferrelative="f">
              <v:fill o:detectmouseclick="t"/>
              <v:path o:extrusionok="t" o:connecttype="none"/>
              <o:lock v:ext="edit" text="t"/>
            </v:shape>
            <v:rect id="_x0000_s2739" style="position:absolute;left:4162;top:372;width:1360;height:505" fillcolor="#ffc" strokecolor="#903" strokeweight="0"/>
            <v:rect id="_x0000_s2740" style="position:absolute;left:4644;top:412;width:381;height:207;mso-wrap-style:none" filled="f" stroked="f">
              <v:textbox style="mso-next-textbox:#_x0000_s2740;mso-fit-shape-to-text:t" inset="0,0,0,0">
                <w:txbxContent>
                  <w:p w:rsidR="00B7229C" w:rsidRDefault="00B7229C" w:rsidP="000F0426">
                    <w:r>
                      <w:rPr>
                        <w:rFonts w:ascii="Arial" w:hAnsi="Arial" w:cs="Arial"/>
                        <w:color w:val="000000"/>
                        <w:sz w:val="18"/>
                        <w:szCs w:val="18"/>
                        <w:u w:val="single"/>
                      </w:rPr>
                      <w:t>SOA</w:t>
                    </w:r>
                  </w:p>
                </w:txbxContent>
              </v:textbox>
            </v:rect>
            <v:line id="_x0000_s2741" style="position:absolute" from="4842,1050" to="4843,5516" strokeweight="0">
              <v:stroke dashstyle="3 1"/>
            </v:line>
            <v:rect id="_x0000_s2744" style="position:absolute;left:1118;top:372;width:1360;height:505" fillcolor="#ffc" strokecolor="#903" strokeweight="0"/>
            <v:rect id="_x0000_s2745" style="position:absolute;left:1303;top:412;width:941;height:207;mso-wrap-style:none" filled="f" stroked="f">
              <v:textbox style="mso-next-textbox:#_x0000_s2745;mso-fit-shape-to-text:t" inset="0,0,0,0">
                <w:txbxContent>
                  <w:p w:rsidR="00B7229C" w:rsidRDefault="00B7229C" w:rsidP="000F0426">
                    <w:r>
                      <w:rPr>
                        <w:rFonts w:ascii="Arial" w:hAnsi="Arial" w:cs="Arial"/>
                        <w:color w:val="000000"/>
                        <w:sz w:val="18"/>
                        <w:szCs w:val="18"/>
                        <w:u w:val="single"/>
                      </w:rPr>
                      <w:t>NPAC SMS</w:t>
                    </w:r>
                  </w:p>
                </w:txbxContent>
              </v:textbox>
            </v:rect>
            <v:line id="_x0000_s2746" style="position:absolute" from="1798,1050" to="1799,5516" strokeweight="0">
              <v:stroke dashstyle="3 1"/>
            </v:line>
            <v:rect id="_x0000_s2753" style="position:absolute;left:2633;top:372;width:1360;height:505" fillcolor="#ffc" strokecolor="#903" strokeweight="0"/>
            <v:rect id="_x0000_s2754" style="position:absolute;left:3058;top:412;width:491;height:207;mso-wrap-style:none" filled="f" stroked="f">
              <v:textbox style="mso-next-textbox:#_x0000_s2754;mso-fit-shape-to-text:t" inset="0,0,0,0">
                <w:txbxContent>
                  <w:p w:rsidR="00B7229C" w:rsidRDefault="00B7229C" w:rsidP="000F0426">
                    <w:r>
                      <w:rPr>
                        <w:rFonts w:ascii="Arial" w:hAnsi="Arial" w:cs="Arial"/>
                        <w:color w:val="000000"/>
                        <w:sz w:val="18"/>
                        <w:szCs w:val="18"/>
                        <w:u w:val="single"/>
                      </w:rPr>
                      <w:t>LSMS</w:t>
                    </w:r>
                  </w:p>
                </w:txbxContent>
              </v:textbox>
            </v:rect>
            <v:line id="_x0000_s2755" style="position:absolute" from="3313,1050" to="3314,5516" strokeweight="0">
              <v:stroke dashstyle="3 1"/>
            </v:line>
            <v:rect id="_x0000_s2784" style="position:absolute;left:4771;top:3620;width:128;height:252" strokecolor="#903" strokeweight="0"/>
            <v:rect id="_x0000_s2785" style="position:absolute;left:4771;top:4388;width:128;height:505" strokecolor="#903" strokeweight="0"/>
            <v:rect id="_x0000_s2786" style="position:absolute;left:1727;top:1816;width:142;height:518" strokecolor="#903" strokeweight="0"/>
            <v:rect id="_x0000_s2787" style="position:absolute;left:1727;top:2599;width:142;height:252" strokecolor="#903" strokeweight="0"/>
            <v:rect id="_x0000_s2788" style="position:absolute;left:1727;top:3620;width:142;height:505" strokecolor="#903" strokeweight="0"/>
            <v:rect id="_x0000_s2789" style="position:absolute;left:1727;top:4388;width:142;height:252" strokecolor="#903" strokeweight="0"/>
            <v:rect id="_x0000_s2790" style="position:absolute;left:3242;top:1816;width:142;height:252" strokecolor="#903" strokeweight="0"/>
            <v:rect id="_x0000_s2791" style="position:absolute;left:3242;top:2599;width:142;height:505" strokecolor="#903" strokeweight="0"/>
            <v:line id="_x0000_s2792" style="position:absolute" from="1869,1816" to="3242,1817" strokecolor="#903" strokeweight="0"/>
            <v:line id="_x0000_s2793" style="position:absolute;flip:x" from="3086,1816" to="3242,1882" strokecolor="#903" strokeweight="39e-5mm"/>
            <v:line id="_x0000_s2794" style="position:absolute;flip:x y" from="3086,1749" to="3242,1816" strokecolor="#903" strokeweight="39e-5mm"/>
            <v:rect id="_x0000_s2795" style="position:absolute;left:1841;top:1497;width:3752;height:207;mso-wrap-style:none" filled="f" stroked="f">
              <v:textbox style="mso-next-textbox:#_x0000_s2795;mso-fit-shape-to-text:t" inset="0,0,0,0">
                <w:txbxContent>
                  <w:p w:rsidR="00B7229C" w:rsidRDefault="00B7229C" w:rsidP="000F0426">
                    <w:r>
                      <w:rPr>
                        <w:rFonts w:ascii="Arial" w:hAnsi="Arial" w:cs="Arial"/>
                        <w:color w:val="000000"/>
                        <w:sz w:val="18"/>
                        <w:szCs w:val="18"/>
                      </w:rPr>
                      <w:t>11: M-CREATE Request serviceProvNPA-NXX</w:t>
                    </w:r>
                  </w:p>
                </w:txbxContent>
              </v:textbox>
            </v:rect>
            <v:line id="_x0000_s2796" style="position:absolute;flip:x" from="1869,2599" to="3242,2600" strokecolor="#903" strokeweight="0"/>
            <v:line id="_x0000_s2797" style="position:absolute" from="1869,2599" to="2025,2665" strokecolor="#903" strokeweight="39e-5mm"/>
            <v:line id="_x0000_s2798" style="position:absolute;flip:y" from="1869,2532" to="2025,2599" strokecolor="#903" strokeweight="39e-5mm"/>
            <v:rect id="_x0000_s2799" style="position:absolute;left:3539;top:2413;width:3892;height:207;mso-wrap-style:none" filled="f" stroked="f">
              <v:textbox style="mso-next-textbox:#_x0000_s2799;mso-fit-shape-to-text:t" inset="0,0,0,0">
                <w:txbxContent>
                  <w:p w:rsidR="00B7229C" w:rsidRDefault="00B7229C" w:rsidP="000F0426">
                    <w:r>
                      <w:rPr>
                        <w:rFonts w:ascii="Arial" w:hAnsi="Arial" w:cs="Arial"/>
                        <w:color w:val="000000"/>
                        <w:sz w:val="18"/>
                        <w:szCs w:val="18"/>
                      </w:rPr>
                      <w:t>12: M-CREATE Response serviceProvNPA-NXX</w:t>
                    </w:r>
                  </w:p>
                </w:txbxContent>
              </v:textbox>
            </v:rect>
            <v:line id="_x0000_s2800" style="position:absolute;flip:x" from="1869,4388" to="4771,4389" strokecolor="#903" strokeweight="0"/>
            <v:line id="_x0000_s2801" style="position:absolute" from="1869,4388" to="2025,4454" strokecolor="#903" strokeweight="39e-5mm"/>
            <v:line id="_x0000_s2802" style="position:absolute;flip:y" from="1869,4321" to="2025,4388" strokecolor="#903" strokeweight="39e-5mm"/>
            <v:rect id="_x0000_s2803" style="position:absolute;left:5111;top:4175;width:3892;height:207;mso-wrap-style:none" filled="f" stroked="f">
              <v:textbox style="mso-next-textbox:#_x0000_s2803;mso-fit-shape-to-text:t" inset="0,0,0,0">
                <w:txbxContent>
                  <w:p w:rsidR="00B7229C" w:rsidRDefault="00B7229C" w:rsidP="000F0426">
                    <w:r>
                      <w:rPr>
                        <w:rFonts w:ascii="Arial" w:hAnsi="Arial" w:cs="Arial"/>
                        <w:color w:val="000000"/>
                        <w:sz w:val="18"/>
                        <w:szCs w:val="18"/>
                      </w:rPr>
                      <w:t>14: M-CREATE Response serviceProvNPA-NXX</w:t>
                    </w:r>
                  </w:p>
                </w:txbxContent>
              </v:textbox>
            </v:rect>
            <v:line id="_x0000_s2804" style="position:absolute" from="1869,3620" to="4771,3621" strokecolor="#903" strokeweight="0"/>
            <v:line id="_x0000_s2805" style="position:absolute;flip:x" from="4601,3620" to="4771,3686" strokecolor="#903" strokeweight="39e-5mm"/>
            <v:line id="_x0000_s2806" style="position:absolute;flip:x y" from="4601,3553" to="4771,3620" strokecolor="#903" strokeweight="39e-5mm"/>
            <v:rect id="_x0000_s2807" style="position:absolute;left:1841;top:3327;width:3752;height:207;mso-wrap-style:none" filled="f" stroked="f">
              <v:textbox style="mso-next-textbox:#_x0000_s2807;mso-fit-shape-to-text:t" inset="0,0,0,0">
                <w:txbxContent>
                  <w:p w:rsidR="00B7229C" w:rsidRDefault="00B7229C" w:rsidP="000F0426">
                    <w:r>
                      <w:rPr>
                        <w:rFonts w:ascii="Arial" w:hAnsi="Arial" w:cs="Arial"/>
                        <w:color w:val="000000"/>
                        <w:sz w:val="18"/>
                        <w:szCs w:val="18"/>
                      </w:rPr>
                      <w:t>13: M-CREATE Request serviceProvNPA-NXX</w:t>
                    </w:r>
                  </w:p>
                </w:txbxContent>
              </v:textbox>
            </v:rect>
            <w10:wrap type="none"/>
            <w10:anchorlock/>
          </v:group>
        </w:pict>
      </w:r>
    </w:p>
    <w:p w:rsidR="00094FB9" w:rsidRDefault="00094FB9" w:rsidP="00094FB9">
      <w:pPr>
        <w:pStyle w:val="AlphaLevel4"/>
        <w:ind w:left="0" w:firstLine="0"/>
      </w:pPr>
      <w:r>
        <w:t xml:space="preserve">Action is taken by the NPAC Personnel to </w:t>
      </w:r>
      <w:r w:rsidR="00F72901">
        <w:t>modify</w:t>
      </w:r>
      <w:r>
        <w:t xml:space="preserve"> an NPA-NXX </w:t>
      </w:r>
      <w:r w:rsidR="00F72901">
        <w:t xml:space="preserve">Effective Date </w:t>
      </w:r>
      <w:r>
        <w:t>for a specified service provider.</w:t>
      </w:r>
    </w:p>
    <w:p w:rsidR="009B0700" w:rsidRDefault="00094FB9">
      <w:pPr>
        <w:pStyle w:val="AlphaLevel4"/>
        <w:numPr>
          <w:ilvl w:val="0"/>
          <w:numId w:val="204"/>
        </w:numPr>
      </w:pPr>
      <w:r>
        <w:t>The NPAC SMS sends an M-</w:t>
      </w:r>
      <w:r w:rsidR="00F72901">
        <w:t>SET</w:t>
      </w:r>
      <w:r>
        <w:t xml:space="preserve"> request to itself in order to </w:t>
      </w:r>
      <w:r w:rsidR="00F72901">
        <w:t xml:space="preserve">modify </w:t>
      </w:r>
      <w:r>
        <w:t xml:space="preserve">a local serviceProvNPA-NXX object. </w:t>
      </w:r>
    </w:p>
    <w:p w:rsidR="009B0700" w:rsidRDefault="00094FB9">
      <w:pPr>
        <w:pStyle w:val="AlphaLevel4"/>
        <w:numPr>
          <w:ilvl w:val="0"/>
          <w:numId w:val="204"/>
        </w:numPr>
      </w:pPr>
      <w:r>
        <w:t>The NPAC SMS receives the M-</w:t>
      </w:r>
      <w:r w:rsidR="00F72901">
        <w:t xml:space="preserve">SET </w:t>
      </w:r>
      <w:r>
        <w:t xml:space="preserve">response indicating whether the serviceProvNPA-NXX object was </w:t>
      </w:r>
      <w:r w:rsidR="00F72901">
        <w:t>modified s</w:t>
      </w:r>
      <w:r>
        <w:t>uccessfully.</w:t>
      </w:r>
    </w:p>
    <w:p w:rsidR="004F66BF" w:rsidRDefault="00F72901" w:rsidP="004F66BF">
      <w:pPr>
        <w:pStyle w:val="AlphaLevel3"/>
        <w:ind w:left="0" w:firstLine="0"/>
      </w:pPr>
      <w:r>
        <w:br/>
      </w:r>
      <w:r w:rsidR="004F66BF">
        <w:t xml:space="preserve">If the </w:t>
      </w:r>
      <w:r>
        <w:t xml:space="preserve">LSMS </w:t>
      </w:r>
      <w:r w:rsidR="004F66BF">
        <w:t xml:space="preserve">or </w:t>
      </w:r>
      <w:r>
        <w:t>SOA supports modification of NPA-NXX</w:t>
      </w:r>
      <w:r w:rsidR="004F66BF">
        <w:t>, perform the next 4 steps:</w:t>
      </w:r>
    </w:p>
    <w:p w:rsidR="009B0700" w:rsidRDefault="00094FB9">
      <w:pPr>
        <w:pStyle w:val="AlphaLevel4"/>
        <w:numPr>
          <w:ilvl w:val="0"/>
          <w:numId w:val="204"/>
        </w:numPr>
      </w:pPr>
      <w:r>
        <w:t xml:space="preserve">If the serviceProvNPA-NXX object was </w:t>
      </w:r>
      <w:r w:rsidR="00F72901">
        <w:t>modified, the NPAC SMS sends an M-SET</w:t>
      </w:r>
      <w:r>
        <w:t xml:space="preserve"> request to all Local SMS(s) accepting downloads for the NPA-NXX for the serviceProvNPA-NXX object.</w:t>
      </w:r>
    </w:p>
    <w:p w:rsidR="009B0700" w:rsidRDefault="00094FB9">
      <w:pPr>
        <w:pStyle w:val="AlphaLevel4"/>
        <w:numPr>
          <w:ilvl w:val="0"/>
          <w:numId w:val="204"/>
        </w:numPr>
      </w:pPr>
      <w:r>
        <w:t>The Local SMS(s) respond by sending an M-</w:t>
      </w:r>
      <w:r w:rsidR="00F72901">
        <w:t>S</w:t>
      </w:r>
      <w:r>
        <w:t xml:space="preserve">ET response indicating whether the serviceProvNPA-NXX object was </w:t>
      </w:r>
      <w:r w:rsidR="00F72901">
        <w:t xml:space="preserve">modified </w:t>
      </w:r>
      <w:r>
        <w:t>successfully.</w:t>
      </w:r>
    </w:p>
    <w:p w:rsidR="009B0700" w:rsidRDefault="00094FB9">
      <w:pPr>
        <w:pStyle w:val="AlphaLevel4"/>
        <w:numPr>
          <w:ilvl w:val="0"/>
          <w:numId w:val="204"/>
        </w:numPr>
      </w:pPr>
      <w:r>
        <w:t xml:space="preserve">If the serviceProvNPA-NXX object was </w:t>
      </w:r>
      <w:r w:rsidR="00F72901">
        <w:t>modified</w:t>
      </w:r>
      <w:r>
        <w:t>, the NPAC SMS sends an M-</w:t>
      </w:r>
      <w:r w:rsidR="00F72901">
        <w:t>S</w:t>
      </w:r>
      <w:r>
        <w:t>ET request to all SOA(s) accepting downloads for the NPA-NXX for the serviceProvNPA-NXX object.</w:t>
      </w:r>
    </w:p>
    <w:p w:rsidR="009B0700" w:rsidRDefault="00094FB9">
      <w:pPr>
        <w:pStyle w:val="AlphaLevel4"/>
        <w:numPr>
          <w:ilvl w:val="0"/>
          <w:numId w:val="204"/>
        </w:numPr>
      </w:pPr>
      <w:r>
        <w:t>The SOA(s) respond by sending an M-</w:t>
      </w:r>
      <w:r w:rsidR="00F72901">
        <w:t>S</w:t>
      </w:r>
      <w:r>
        <w:t xml:space="preserve">ET response indicating whether the serviceProvNPA-NXX object was </w:t>
      </w:r>
      <w:r w:rsidR="00F72901">
        <w:t xml:space="preserve">modified </w:t>
      </w:r>
      <w:r>
        <w:t>successfully.</w:t>
      </w:r>
    </w:p>
    <w:p w:rsidR="00F72901" w:rsidRDefault="00F72901" w:rsidP="00F72901">
      <w:pPr>
        <w:pStyle w:val="AlphaLevel3"/>
        <w:ind w:left="0" w:firstLine="0"/>
      </w:pPr>
      <w:r>
        <w:br/>
        <w:t>If the LSMS or SOA does NOT support modification of NPA-NXX, perform the next 8 steps:</w:t>
      </w:r>
    </w:p>
    <w:p w:rsidR="00F72901" w:rsidRDefault="00F72901" w:rsidP="00F72901">
      <w:pPr>
        <w:pStyle w:val="AlphaLevel4"/>
        <w:numPr>
          <w:ilvl w:val="0"/>
          <w:numId w:val="204"/>
        </w:numPr>
      </w:pPr>
      <w:r>
        <w:t>If the serviceProvNPA-NXX object was modified, the NPAC SMS sends an M-DELETE request to all Local SMS(s) accepting downloads for the NPA-NXX for the serviceProvNPA-NXX object.</w:t>
      </w:r>
    </w:p>
    <w:p w:rsidR="00F72901" w:rsidRDefault="00F72901" w:rsidP="00F72901">
      <w:pPr>
        <w:pStyle w:val="AlphaLevel4"/>
        <w:numPr>
          <w:ilvl w:val="0"/>
          <w:numId w:val="204"/>
        </w:numPr>
      </w:pPr>
      <w:r>
        <w:t>The Local SMS(s) respond by sending an M-DELETE response indicating whether the serviceProvNPA-NXX object was deleted successfully.</w:t>
      </w:r>
    </w:p>
    <w:p w:rsidR="00F72901" w:rsidRDefault="00F72901" w:rsidP="00F72901">
      <w:pPr>
        <w:pStyle w:val="AlphaLevel4"/>
        <w:numPr>
          <w:ilvl w:val="0"/>
          <w:numId w:val="204"/>
        </w:numPr>
      </w:pPr>
      <w:r>
        <w:t>If the serviceProvNPA-NXX object was modified, the NPAC SMS sends an M-DELETE request to all SOA(s) accepting downloads for the NPA-NXX for the serviceProvNPA-NXX object.</w:t>
      </w:r>
    </w:p>
    <w:p w:rsidR="00F72901" w:rsidRDefault="00F72901" w:rsidP="00F72901">
      <w:pPr>
        <w:pStyle w:val="AlphaLevel4"/>
        <w:numPr>
          <w:ilvl w:val="0"/>
          <w:numId w:val="204"/>
        </w:numPr>
      </w:pPr>
      <w:r>
        <w:t>The SOA(s) respond by sending an M-DELETE response indicating whether the serviceProvNPA-NXX object was deleted successfully.</w:t>
      </w:r>
    </w:p>
    <w:p w:rsidR="00F72901" w:rsidRDefault="00F72901" w:rsidP="00F72901">
      <w:pPr>
        <w:pStyle w:val="AlphaLevel4"/>
        <w:numPr>
          <w:ilvl w:val="0"/>
          <w:numId w:val="204"/>
        </w:numPr>
      </w:pPr>
      <w:r>
        <w:lastRenderedPageBreak/>
        <w:t>If the serviceProvNPA-NXX object was modified, the NPAC SMS sends an M-CREATE request to all Local SMS(s) accepting downloads for the NPA-NXX for the serviceProvNPA-NXX object.</w:t>
      </w:r>
    </w:p>
    <w:p w:rsidR="00F72901" w:rsidRDefault="00F72901" w:rsidP="00F72901">
      <w:pPr>
        <w:pStyle w:val="AlphaLevel4"/>
        <w:numPr>
          <w:ilvl w:val="0"/>
          <w:numId w:val="204"/>
        </w:numPr>
      </w:pPr>
      <w:r>
        <w:t>The Local SMS(s) respond by sending an M-CREATE response indicating whether the serviceProvNPA-NXX object was created successfully.</w:t>
      </w:r>
    </w:p>
    <w:p w:rsidR="00F72901" w:rsidRDefault="00F72901" w:rsidP="00F72901">
      <w:pPr>
        <w:pStyle w:val="AlphaLevel4"/>
        <w:numPr>
          <w:ilvl w:val="0"/>
          <w:numId w:val="204"/>
        </w:numPr>
      </w:pPr>
      <w:r>
        <w:t>If the serviceProvNPA-NXX object was modified, the NPAC SMS sends an M-CREATE request to all SOA(s) accepting downloads for the NPA-NXX for the serviceProvNPA-NXX object.</w:t>
      </w:r>
    </w:p>
    <w:p w:rsidR="00F72901" w:rsidRDefault="00F72901" w:rsidP="00F72901">
      <w:pPr>
        <w:pStyle w:val="AlphaLevel4"/>
        <w:numPr>
          <w:ilvl w:val="0"/>
          <w:numId w:val="204"/>
        </w:numPr>
      </w:pPr>
      <w:r>
        <w:t>The SOA(s) respond by sending an M-CREATE response indicating whether the serviceProvNPA-NXX object was created successfully.</w:t>
      </w:r>
    </w:p>
    <w:p w:rsidR="00F72901" w:rsidRDefault="00F72901" w:rsidP="00F72901">
      <w:pPr>
        <w:pStyle w:val="AlphaLevel4"/>
      </w:pPr>
    </w:p>
    <w:p w:rsidR="009B0700" w:rsidRDefault="00094FB9">
      <w:pPr>
        <w:pStyle w:val="Heading4"/>
        <w:numPr>
          <w:ilvl w:val="0"/>
          <w:numId w:val="0"/>
        </w:numPr>
      </w:pPr>
      <w:r>
        <w:br w:type="page"/>
      </w:r>
      <w:bookmarkEnd w:id="2257"/>
      <w:bookmarkEnd w:id="2258"/>
      <w:bookmarkEnd w:id="2259"/>
      <w:bookmarkEnd w:id="2260"/>
      <w:bookmarkEnd w:id="2261"/>
      <w:bookmarkEnd w:id="2262"/>
      <w:bookmarkEnd w:id="2263"/>
      <w:bookmarkEnd w:id="2264"/>
      <w:bookmarkEnd w:id="2265"/>
      <w:bookmarkEnd w:id="2266"/>
    </w:p>
    <w:p w:rsidR="00160019" w:rsidRDefault="00160019" w:rsidP="00160019">
      <w:pPr>
        <w:pStyle w:val="Heading4"/>
      </w:pPr>
      <w:bookmarkStart w:id="2269" w:name="_Toc271026809"/>
      <w:bookmarkStart w:id="2270" w:name="_Toc271027498"/>
      <w:r>
        <w:lastRenderedPageBreak/>
        <w:t>NPA-NXX Deletion by the NPAC</w:t>
      </w:r>
      <w:bookmarkEnd w:id="2269"/>
      <w:bookmarkEnd w:id="2270"/>
    </w:p>
    <w:p w:rsidR="00BB3643" w:rsidRDefault="00BB3643">
      <w:pPr>
        <w:pStyle w:val="FlowDescription"/>
        <w:ind w:left="0"/>
      </w:pPr>
      <w:r>
        <w:t>In this scenario, NPAC SMS deletes an NPA-NXX for an LNP service provider.</w:t>
      </w:r>
    </w:p>
    <w:p w:rsidR="00BB3643" w:rsidRDefault="0021008C">
      <w:pPr>
        <w:pStyle w:val="FlowDescription"/>
        <w:ind w:left="0"/>
      </w:pPr>
      <w:r>
        <w:rPr>
          <w:noProof/>
        </w:rPr>
        <w:drawing>
          <wp:inline distT="0" distB="0" distL="0" distR="0">
            <wp:extent cx="5924550" cy="59817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cstate="print"/>
                    <a:srcRect/>
                    <a:stretch>
                      <a:fillRect/>
                    </a:stretch>
                  </pic:blipFill>
                  <pic:spPr bwMode="auto">
                    <a:xfrm>
                      <a:off x="0" y="0"/>
                      <a:ext cx="5924550" cy="5981700"/>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NPAC SMS personnel to delete an NPA-NXX for a specified service provider.</w:t>
      </w:r>
    </w:p>
    <w:p w:rsidR="00BB3643" w:rsidRDefault="00BB3643">
      <w:pPr>
        <w:pStyle w:val="AlphaLevel4"/>
        <w:numPr>
          <w:ilvl w:val="0"/>
          <w:numId w:val="94"/>
        </w:numPr>
      </w:pPr>
      <w:r>
        <w:t>The NPAC SMS sends an M-DELETE request to itself in order to delete the local serviceProvNPA-NXX object.</w:t>
      </w:r>
    </w:p>
    <w:p w:rsidR="00BB3643" w:rsidRDefault="00BB3643">
      <w:pPr>
        <w:pStyle w:val="AlphaLevel4"/>
        <w:ind w:left="360" w:firstLine="0"/>
      </w:pPr>
      <w:r>
        <w:t>Check the subscriptions database to see if subscriptions exist with this NP</w:t>
      </w:r>
      <w:r>
        <w:rPr>
          <w:caps/>
        </w:rPr>
        <w:t>a</w:t>
      </w:r>
      <w:r>
        <w:t>-NXX that have a status other than “old” or “canceled.”  Also, check if any NPA-NXX-Xs exist with this NPA-NXX.  If so, respond with an error and terminate processing at this point.</w:t>
      </w:r>
    </w:p>
    <w:p w:rsidR="00BB3643" w:rsidRDefault="00BB3643">
      <w:pPr>
        <w:pStyle w:val="AlphaLevel4"/>
        <w:numPr>
          <w:ilvl w:val="0"/>
          <w:numId w:val="94"/>
        </w:numPr>
      </w:pPr>
      <w:r>
        <w:t>The NPAC SMS receives the M-DELETE response indicating whether the serviceProvNPA-NXX object was deleted successfully.</w:t>
      </w:r>
    </w:p>
    <w:p w:rsidR="00BB3643" w:rsidRDefault="00BB3643">
      <w:pPr>
        <w:pStyle w:val="AlphaLevel4"/>
        <w:numPr>
          <w:ilvl w:val="0"/>
          <w:numId w:val="94"/>
        </w:numPr>
      </w:pPr>
      <w:r>
        <w:t>If the serviceProvNPA-NXX object was deleted, the NPAC SMS sends an M-DELETE request to all Local SMS(s) accepting downloads for the NPA-NXX for the serviceProvNPA-NXX object.</w:t>
      </w:r>
    </w:p>
    <w:p w:rsidR="00BB3643" w:rsidRDefault="00BB3643">
      <w:pPr>
        <w:pStyle w:val="AlphaLevel4"/>
        <w:numPr>
          <w:ilvl w:val="0"/>
          <w:numId w:val="94"/>
        </w:numPr>
      </w:pPr>
      <w:r>
        <w:lastRenderedPageBreak/>
        <w:t>The Local SMS(s) responds by sending an M-DELETE response to the NPAC SMS indicating whether the serviceProvNPA-NXX object was deleted successfully.</w:t>
      </w:r>
    </w:p>
    <w:p w:rsidR="00BB3643" w:rsidRDefault="00BB3643">
      <w:pPr>
        <w:pStyle w:val="AlphaLevel4"/>
        <w:numPr>
          <w:ilvl w:val="0"/>
          <w:numId w:val="94"/>
        </w:numPr>
      </w:pPr>
      <w:r>
        <w:t>If the serviceProvNPA-NXX object was deleted, the NPAC SMS sends an M-DELETE request to all SOA(s) accepting downloads for the NPA-NXX for the serviceProvNPA-NXX object.</w:t>
      </w:r>
    </w:p>
    <w:p w:rsidR="00BB3643" w:rsidRDefault="00BB3643">
      <w:pPr>
        <w:pStyle w:val="AlphaLevel4"/>
        <w:numPr>
          <w:ilvl w:val="0"/>
          <w:numId w:val="94"/>
        </w:numPr>
      </w:pPr>
      <w:r>
        <w:t>The SOA(s) responds by sending an M-DELETE response to the NPAC SMS indicating whether the serviceProvNPA-NXX object was deleted successfully.</w:t>
      </w:r>
    </w:p>
    <w:p w:rsidR="00BB3643" w:rsidRDefault="00BB3643">
      <w:pPr>
        <w:pStyle w:val="Heading4"/>
      </w:pPr>
      <w:bookmarkStart w:id="2271" w:name="_Toc360606752"/>
      <w:bookmarkStart w:id="2272" w:name="_Toc368488194"/>
      <w:bookmarkStart w:id="2273" w:name="_Toc387211390"/>
      <w:bookmarkStart w:id="2274" w:name="_Toc387214303"/>
      <w:bookmarkStart w:id="2275" w:name="_Toc387214588"/>
      <w:bookmarkStart w:id="2276" w:name="_Toc387655283"/>
      <w:bookmarkStart w:id="2277" w:name="_Toc387722695"/>
      <w:bookmarkStart w:id="2278" w:name="_Toc411837820"/>
      <w:r>
        <w:br w:type="page"/>
      </w:r>
      <w:bookmarkStart w:id="2279" w:name="_Toc483807789"/>
      <w:bookmarkStart w:id="2280" w:name="_Toc16523040"/>
      <w:bookmarkStart w:id="2281" w:name="_Toc271026810"/>
      <w:bookmarkStart w:id="2282" w:name="_Toc271027499"/>
      <w:r>
        <w:lastRenderedPageBreak/>
        <w:t>NPA-NXX Creation by the Local SMS</w:t>
      </w:r>
      <w:bookmarkEnd w:id="2271"/>
      <w:bookmarkEnd w:id="2272"/>
      <w:bookmarkEnd w:id="2273"/>
      <w:bookmarkEnd w:id="2274"/>
      <w:bookmarkEnd w:id="2275"/>
      <w:bookmarkEnd w:id="2276"/>
      <w:bookmarkEnd w:id="2277"/>
      <w:bookmarkEnd w:id="2278"/>
      <w:bookmarkEnd w:id="2279"/>
      <w:bookmarkEnd w:id="2280"/>
      <w:bookmarkEnd w:id="2281"/>
      <w:bookmarkEnd w:id="2282"/>
    </w:p>
    <w:p w:rsidR="00BB3643" w:rsidRDefault="00BB3643">
      <w:pPr>
        <w:pStyle w:val="FlowDescription"/>
        <w:ind w:left="0"/>
      </w:pPr>
      <w:r>
        <w:t>In this scenario, the Local SMS creates a new NPA-NXX for its own service provider network data.</w:t>
      </w:r>
    </w:p>
    <w:p w:rsidR="00BB3643" w:rsidRDefault="0021008C">
      <w:pPr>
        <w:pStyle w:val="AlphaLevel4"/>
        <w:ind w:left="0" w:firstLine="0"/>
      </w:pPr>
      <w:r>
        <w:rPr>
          <w:noProof/>
        </w:rPr>
        <w:drawing>
          <wp:inline distT="0" distB="0" distL="0" distR="0">
            <wp:extent cx="5924550" cy="59436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cstate="print"/>
                    <a:srcRect/>
                    <a:stretch>
                      <a:fillRect/>
                    </a:stretch>
                  </pic:blipFill>
                  <pic:spPr bwMode="auto">
                    <a:xfrm>
                      <a:off x="0" y="0"/>
                      <a:ext cx="5924550" cy="5943600"/>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Local SMS personnel to create an NPA-NXX available for porting in their own service provider network.</w:t>
      </w:r>
    </w:p>
    <w:p w:rsidR="00BB3643" w:rsidRDefault="00BB3643">
      <w:pPr>
        <w:pStyle w:val="AlphaLevel4"/>
        <w:numPr>
          <w:ilvl w:val="0"/>
          <w:numId w:val="95"/>
        </w:numPr>
      </w:pPr>
      <w:r>
        <w:t>The Local SMS sends an M-CREATE request to the NPAC requesting that an NPA-NXX object be created for their own service provider network.</w:t>
      </w:r>
    </w:p>
    <w:p w:rsidR="00BB3643" w:rsidRDefault="00BB3643">
      <w:pPr>
        <w:pStyle w:val="AlphaLevel4"/>
        <w:ind w:left="360" w:firstLine="0"/>
      </w:pPr>
      <w:r>
        <w:t xml:space="preserve">The NPAC SMS verifies that the service provider creating the NPA-NXX information is the same as the service provider that owns the network data. If not, then an M-CREATE accessDenied Error Response is returned. </w:t>
      </w:r>
    </w:p>
    <w:p w:rsidR="00BB3643" w:rsidRDefault="00BB3643">
      <w:pPr>
        <w:pStyle w:val="AlphaLevel4"/>
        <w:numPr>
          <w:ilvl w:val="0"/>
          <w:numId w:val="95"/>
        </w:numPr>
      </w:pPr>
      <w:r>
        <w:t>The NPAC SMS responds by sending an M-CREATE response to the Local SMS that initiated the request indicating whether the serviceProvNPA-NXX object was created successfully.</w:t>
      </w:r>
    </w:p>
    <w:p w:rsidR="00BB3643" w:rsidRDefault="00BB3643">
      <w:pPr>
        <w:pStyle w:val="AlphaLevel4"/>
        <w:numPr>
          <w:ilvl w:val="0"/>
          <w:numId w:val="95"/>
        </w:numPr>
      </w:pPr>
      <w:r>
        <w:lastRenderedPageBreak/>
        <w:t>If the serviceProvNPA-NXX object was created, the NPAC SMS sends an M-CREATE request to all Local SMS(s) accepting downloads for the NPA-NXX for the serviceProvNPA-NXX object.</w:t>
      </w:r>
    </w:p>
    <w:p w:rsidR="00BB3643" w:rsidRDefault="00BB3643">
      <w:pPr>
        <w:pStyle w:val="AlphaLevel4"/>
        <w:numPr>
          <w:ilvl w:val="0"/>
          <w:numId w:val="95"/>
        </w:numPr>
      </w:pPr>
      <w:r>
        <w:t>The Local SMS(s) responds by sending an M-CREATE Response indicating whether the serviceProvNPA-NXX object was created successfully.</w:t>
      </w:r>
    </w:p>
    <w:p w:rsidR="00BB3643" w:rsidRDefault="00BB3643">
      <w:pPr>
        <w:pStyle w:val="AlphaLevel4"/>
        <w:numPr>
          <w:ilvl w:val="0"/>
          <w:numId w:val="95"/>
        </w:numPr>
      </w:pPr>
      <w:r>
        <w:t>If the serviceProvNPA-NXX object was created, the NPAC SMS sends an M-CREATE request to all SOA(s) accepting downloads for the NPA-NXX for the serviceProvNPA-NXX object.</w:t>
      </w:r>
    </w:p>
    <w:p w:rsidR="00BB3643" w:rsidRDefault="00BB3643">
      <w:pPr>
        <w:pStyle w:val="AlphaLevel4"/>
        <w:numPr>
          <w:ilvl w:val="0"/>
          <w:numId w:val="95"/>
        </w:numPr>
      </w:pPr>
      <w:r>
        <w:t>The SOA(s) responds by sending an M-CREATE Response indicating whether the serviceProvNPA-NXX object was created successfully.</w:t>
      </w:r>
    </w:p>
    <w:p w:rsidR="00BB3643" w:rsidRDefault="00BB3643">
      <w:pPr>
        <w:pStyle w:val="Heading4"/>
      </w:pPr>
      <w:r>
        <w:br w:type="page"/>
      </w:r>
      <w:bookmarkStart w:id="2283" w:name="_Toc368488195"/>
      <w:bookmarkStart w:id="2284" w:name="_Toc387211391"/>
      <w:bookmarkStart w:id="2285" w:name="_Toc387214304"/>
      <w:bookmarkStart w:id="2286" w:name="_Toc387214589"/>
      <w:bookmarkStart w:id="2287" w:name="_Toc387655284"/>
      <w:bookmarkStart w:id="2288" w:name="_Toc387722696"/>
      <w:bookmarkStart w:id="2289" w:name="_Toc398600543"/>
      <w:bookmarkStart w:id="2290" w:name="_Toc483807790"/>
      <w:bookmarkStart w:id="2291" w:name="_Toc16523041"/>
      <w:bookmarkStart w:id="2292" w:name="_Toc360606753"/>
      <w:bookmarkStart w:id="2293" w:name="_Toc271026811"/>
      <w:bookmarkStart w:id="2294" w:name="_Toc271027500"/>
      <w:r>
        <w:lastRenderedPageBreak/>
        <w:t>NPA-NXX Creation by the SOA</w:t>
      </w:r>
      <w:bookmarkEnd w:id="2283"/>
      <w:bookmarkEnd w:id="2284"/>
      <w:bookmarkEnd w:id="2285"/>
      <w:bookmarkEnd w:id="2286"/>
      <w:bookmarkEnd w:id="2287"/>
      <w:bookmarkEnd w:id="2288"/>
      <w:bookmarkEnd w:id="2289"/>
      <w:bookmarkEnd w:id="2290"/>
      <w:bookmarkEnd w:id="2291"/>
      <w:bookmarkEnd w:id="2293"/>
      <w:bookmarkEnd w:id="2294"/>
    </w:p>
    <w:p w:rsidR="00BB3643" w:rsidRDefault="00BB3643">
      <w:pPr>
        <w:pStyle w:val="FlowDescription"/>
        <w:ind w:left="0"/>
      </w:pPr>
      <w:r>
        <w:t>In this scenario, the SOA creates a new NPA-NXX for its own service provider network data.</w:t>
      </w:r>
    </w:p>
    <w:p w:rsidR="00BB3643" w:rsidRDefault="0021008C">
      <w:pPr>
        <w:pStyle w:val="FlowDescription"/>
        <w:ind w:left="0"/>
      </w:pPr>
      <w:r>
        <w:rPr>
          <w:noProof/>
        </w:rPr>
        <w:drawing>
          <wp:inline distT="0" distB="0" distL="0" distR="0">
            <wp:extent cx="5895975" cy="59436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3" cstate="print"/>
                    <a:srcRect/>
                    <a:stretch>
                      <a:fillRect/>
                    </a:stretch>
                  </pic:blipFill>
                  <pic:spPr bwMode="auto">
                    <a:xfrm>
                      <a:off x="0" y="0"/>
                      <a:ext cx="5895975" cy="5943600"/>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SOA personnel to create an NPA-NXX available for porting in their own service provider network.</w:t>
      </w:r>
    </w:p>
    <w:p w:rsidR="00BB3643" w:rsidRDefault="00BB3643">
      <w:pPr>
        <w:pStyle w:val="AlphaLevel4"/>
        <w:numPr>
          <w:ilvl w:val="0"/>
          <w:numId w:val="96"/>
        </w:numPr>
      </w:pPr>
      <w:r>
        <w:t>The SOA sends an M-CREATE request to the NPAC requesting that an NPA-NXX object be created for their own service provider network.</w:t>
      </w:r>
    </w:p>
    <w:p w:rsidR="00BB3643" w:rsidRDefault="00BB3643">
      <w:pPr>
        <w:pStyle w:val="AlphaLevel4"/>
        <w:ind w:left="360" w:firstLine="0"/>
      </w:pPr>
      <w:r>
        <w:t xml:space="preserve">The NPAC SMS verifies that the service provider creating the NPA-NXX information is the same as the service provider that owns the network data. If not, then an M-CREATE </w:t>
      </w:r>
      <w:r w:rsidR="009368EC">
        <w:t xml:space="preserve">access denied error </w:t>
      </w:r>
      <w:r>
        <w:t>response is returned to the SOA that initiated the request.</w:t>
      </w:r>
    </w:p>
    <w:p w:rsidR="00BB3643" w:rsidRDefault="00BB3643">
      <w:pPr>
        <w:pStyle w:val="AlphaLevel4"/>
        <w:numPr>
          <w:ilvl w:val="0"/>
          <w:numId w:val="96"/>
        </w:numPr>
      </w:pPr>
      <w:r>
        <w:t>The NPAC SMS sends an M-CREATE response back to the SOA for the serviceProvNPA-NXX object.</w:t>
      </w:r>
    </w:p>
    <w:p w:rsidR="00BB3643" w:rsidRDefault="00BB3643">
      <w:pPr>
        <w:pStyle w:val="AlphaLevel4"/>
        <w:numPr>
          <w:ilvl w:val="0"/>
          <w:numId w:val="96"/>
        </w:numPr>
      </w:pPr>
      <w:r>
        <w:lastRenderedPageBreak/>
        <w:t>If the serviceProvNPA-NXX object was created, the NPAC SMS sends an M-CREATE request to all Local SMS(s) accepting downloads for the NPA-NXX for the serviceProvNPA-NXX object.</w:t>
      </w:r>
    </w:p>
    <w:p w:rsidR="00BB3643" w:rsidRDefault="00BB3643">
      <w:pPr>
        <w:pStyle w:val="AlphaLevel4"/>
        <w:numPr>
          <w:ilvl w:val="0"/>
          <w:numId w:val="96"/>
        </w:numPr>
      </w:pPr>
      <w:r>
        <w:t>The Local SMS(s) responds by sending an M-CREATE response indicating whether the serviceProvNPA-NXX object was created successfully.</w:t>
      </w:r>
    </w:p>
    <w:p w:rsidR="00BB3643" w:rsidRDefault="00BB3643">
      <w:pPr>
        <w:pStyle w:val="AlphaLevel4"/>
        <w:numPr>
          <w:ilvl w:val="0"/>
          <w:numId w:val="96"/>
        </w:numPr>
      </w:pPr>
      <w:r>
        <w:t>If the serviceProvNPA-NXX object was created, the NPAC SMS sends an M-CREATE request to all SOA(s) accepting downloads for the NPA-NXX for the serviceProvNPA-NXX object.</w:t>
      </w:r>
    </w:p>
    <w:p w:rsidR="00BB3643" w:rsidRDefault="00BB3643" w:rsidP="002628B3">
      <w:pPr>
        <w:pStyle w:val="AlphaLevel4"/>
        <w:numPr>
          <w:ilvl w:val="0"/>
          <w:numId w:val="96"/>
        </w:numPr>
      </w:pPr>
      <w:r>
        <w:t>The SOA(s) responds by sending an M-CREATE response indicating whether the serviceProvNPA-NXX object was created successfully.</w:t>
      </w:r>
    </w:p>
    <w:p w:rsidR="00BB3643" w:rsidRDefault="00BB3643">
      <w:pPr>
        <w:pStyle w:val="Heading4"/>
      </w:pPr>
      <w:r>
        <w:br w:type="page"/>
      </w:r>
      <w:bookmarkStart w:id="2295" w:name="_Toc368488196"/>
      <w:bookmarkStart w:id="2296" w:name="_Toc387211392"/>
      <w:bookmarkStart w:id="2297" w:name="_Toc387214305"/>
      <w:bookmarkStart w:id="2298" w:name="_Toc387214590"/>
      <w:bookmarkStart w:id="2299" w:name="_Toc387655285"/>
      <w:bookmarkStart w:id="2300" w:name="_Toc387722697"/>
      <w:bookmarkStart w:id="2301" w:name="_Toc398600544"/>
      <w:bookmarkStart w:id="2302" w:name="_Toc483807791"/>
      <w:bookmarkStart w:id="2303" w:name="_Toc16523042"/>
      <w:bookmarkStart w:id="2304" w:name="_Toc271026812"/>
      <w:bookmarkStart w:id="2305" w:name="_Toc271027501"/>
      <w:r>
        <w:lastRenderedPageBreak/>
        <w:t>NPA-NXX Deletion by the Local SMS</w:t>
      </w:r>
      <w:bookmarkEnd w:id="2292"/>
      <w:bookmarkEnd w:id="2295"/>
      <w:bookmarkEnd w:id="2296"/>
      <w:bookmarkEnd w:id="2297"/>
      <w:bookmarkEnd w:id="2298"/>
      <w:bookmarkEnd w:id="2299"/>
      <w:bookmarkEnd w:id="2300"/>
      <w:bookmarkEnd w:id="2301"/>
      <w:bookmarkEnd w:id="2302"/>
      <w:bookmarkEnd w:id="2303"/>
      <w:bookmarkEnd w:id="2304"/>
      <w:bookmarkEnd w:id="2305"/>
    </w:p>
    <w:p w:rsidR="00BB3643" w:rsidRDefault="00BB3643">
      <w:pPr>
        <w:pStyle w:val="FlowDescription"/>
        <w:ind w:hanging="1440"/>
      </w:pPr>
      <w:r>
        <w:t>In this scenario, the Local SMS deletes an NPA-NXX in its own service provider network data.</w:t>
      </w:r>
    </w:p>
    <w:p w:rsidR="00BB3643" w:rsidRDefault="0021008C">
      <w:pPr>
        <w:pStyle w:val="FlowDescription"/>
        <w:ind w:hanging="1440"/>
      </w:pPr>
      <w:r>
        <w:rPr>
          <w:noProof/>
        </w:rPr>
        <w:drawing>
          <wp:inline distT="0" distB="0" distL="0" distR="0">
            <wp:extent cx="5924550" cy="650557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4" cstate="print"/>
                    <a:srcRect/>
                    <a:stretch>
                      <a:fillRect/>
                    </a:stretch>
                  </pic:blipFill>
                  <pic:spPr bwMode="auto">
                    <a:xfrm>
                      <a:off x="0" y="0"/>
                      <a:ext cx="5924550" cy="6505575"/>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Local SMS personnel to delete an NPA-NXX for their own service provider network data.</w:t>
      </w:r>
    </w:p>
    <w:p w:rsidR="00BB3643" w:rsidRDefault="00BB3643">
      <w:pPr>
        <w:pStyle w:val="AlphaLevel4"/>
        <w:numPr>
          <w:ilvl w:val="0"/>
          <w:numId w:val="97"/>
        </w:numPr>
      </w:pPr>
      <w:r>
        <w:t>The Local SMS sends an M-DELETE request to the NPAC SMS requesting that an NPA-NXX object be deleted for their own service provider.</w:t>
      </w:r>
    </w:p>
    <w:p w:rsidR="00BB3643" w:rsidRDefault="00BB3643">
      <w:pPr>
        <w:pStyle w:val="AlphaLevel4"/>
        <w:ind w:left="360" w:firstLine="0"/>
      </w:pPr>
      <w:r>
        <w:t>The NPAC SMS verifies that the service provider that owns the NPAC-NXX information to be deleted is the same as the service provider that owns the network data. If not, then an M-DELETE accessDenied error response is returned.</w:t>
      </w:r>
    </w:p>
    <w:p w:rsidR="00BB3643" w:rsidRDefault="00BB3643">
      <w:pPr>
        <w:pStyle w:val="AlphaLevel4"/>
        <w:ind w:left="360" w:firstLine="0"/>
      </w:pPr>
      <w:r>
        <w:lastRenderedPageBreak/>
        <w:t>Check the subscriptions database to see if subscriptions exist with this NPA-NXX that have a status other than “old” without a Failed SP List or canceled.”  Also, check if any NPA-NXX-Xs or Number Pool Blocks exist with this NPA-NXX.  If so, terminate processing at this point.</w:t>
      </w:r>
    </w:p>
    <w:p w:rsidR="00BB3643" w:rsidRDefault="00BB3643">
      <w:pPr>
        <w:pStyle w:val="AlphaLevel4"/>
        <w:numPr>
          <w:ilvl w:val="0"/>
          <w:numId w:val="97"/>
        </w:numPr>
      </w:pPr>
      <w:r>
        <w:t>The NPAC SMS responds by sending an M-DELETE response indicating whether the serviceProvNPA-NXX object was deleted successfully.</w:t>
      </w:r>
    </w:p>
    <w:p w:rsidR="00BB3643" w:rsidRDefault="00BB3643">
      <w:pPr>
        <w:pStyle w:val="AlphaLevel4"/>
        <w:numPr>
          <w:ilvl w:val="0"/>
          <w:numId w:val="97"/>
        </w:numPr>
      </w:pPr>
      <w:r>
        <w:t>If the serviceProvNPA-NXX object was deleted, the NPAC SMS sends an M-DELETE request to all Local SMS(s) accepting downloads for the NPA-NXX for the serviceProvNPA-NXX object.</w:t>
      </w:r>
    </w:p>
    <w:p w:rsidR="00BB3643" w:rsidRDefault="00BB3643">
      <w:pPr>
        <w:pStyle w:val="AlphaLevel4"/>
        <w:numPr>
          <w:ilvl w:val="0"/>
          <w:numId w:val="97"/>
        </w:numPr>
      </w:pPr>
      <w:r>
        <w:t>The Local SMS(s) responds by sending an M-DELETE response indicating whether the serviceProvNPA-NXX object was deleted successfully.</w:t>
      </w:r>
    </w:p>
    <w:p w:rsidR="00BB3643" w:rsidRDefault="00BB3643">
      <w:pPr>
        <w:pStyle w:val="AlphaLevel4"/>
        <w:numPr>
          <w:ilvl w:val="0"/>
          <w:numId w:val="97"/>
        </w:numPr>
      </w:pPr>
      <w:r>
        <w:t>If the serviceProvNPA-NXX object was deleted, the NPAC SMS sends an M-DELETE request to all SOA(s) accepting downloads for the NPA-NXX for the serviceProvNPA-NXX object.</w:t>
      </w:r>
    </w:p>
    <w:p w:rsidR="00BB3643" w:rsidRDefault="00BB3643">
      <w:pPr>
        <w:pStyle w:val="AlphaLevel4"/>
        <w:numPr>
          <w:ilvl w:val="0"/>
          <w:numId w:val="97"/>
        </w:numPr>
      </w:pPr>
      <w:r>
        <w:t>The SOA(s) responds by sending an M-DELETE response indicating whether the serviceProvNPA-NXX object was deleted successfully.</w:t>
      </w:r>
    </w:p>
    <w:p w:rsidR="00BB3643" w:rsidRDefault="00BB3643">
      <w:pPr>
        <w:pStyle w:val="Heading4"/>
      </w:pPr>
      <w:r>
        <w:br w:type="page"/>
      </w:r>
      <w:bookmarkStart w:id="2306" w:name="_Toc483807792"/>
      <w:bookmarkStart w:id="2307" w:name="_Toc16523043"/>
      <w:bookmarkStart w:id="2308" w:name="_Toc271026813"/>
      <w:bookmarkStart w:id="2309" w:name="_Toc271027502"/>
      <w:r>
        <w:lastRenderedPageBreak/>
        <w:t>NPA-NXX Deletion by SOA</w:t>
      </w:r>
      <w:bookmarkEnd w:id="2306"/>
      <w:bookmarkEnd w:id="2307"/>
      <w:bookmarkEnd w:id="2308"/>
      <w:bookmarkEnd w:id="2309"/>
    </w:p>
    <w:p w:rsidR="00BB3643" w:rsidRDefault="00BB3643">
      <w:pPr>
        <w:pStyle w:val="FlowDescription"/>
        <w:ind w:left="0"/>
      </w:pPr>
      <w:r>
        <w:t>In this scenario, the SOA deletes a new NPA-NXX for its own service provider network data.</w:t>
      </w:r>
    </w:p>
    <w:p w:rsidR="00BB3643" w:rsidRDefault="0021008C">
      <w:pPr>
        <w:pStyle w:val="FlowDescription"/>
        <w:ind w:left="0"/>
      </w:pPr>
      <w:r>
        <w:rPr>
          <w:noProof/>
        </w:rPr>
        <w:drawing>
          <wp:inline distT="0" distB="0" distL="0" distR="0">
            <wp:extent cx="5876925" cy="665797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5" cstate="print"/>
                    <a:srcRect/>
                    <a:stretch>
                      <a:fillRect/>
                    </a:stretch>
                  </pic:blipFill>
                  <pic:spPr bwMode="auto">
                    <a:xfrm>
                      <a:off x="0" y="0"/>
                      <a:ext cx="5876925" cy="6657975"/>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SOA personnel to delete an NPA-NXX for their own service provider network data.</w:t>
      </w:r>
    </w:p>
    <w:p w:rsidR="00BB3643" w:rsidRDefault="00BB3643">
      <w:pPr>
        <w:pStyle w:val="AlphaLevel4"/>
        <w:numPr>
          <w:ilvl w:val="0"/>
          <w:numId w:val="98"/>
        </w:numPr>
      </w:pPr>
      <w:r>
        <w:t>The SOA sends an M-DELETE request to the NPAC SMS requesting that an NPA-NXX object be deleted for their own service provider.</w:t>
      </w:r>
    </w:p>
    <w:p w:rsidR="00BB3643" w:rsidRDefault="00BB3643">
      <w:pPr>
        <w:pStyle w:val="AlphaLevel4"/>
        <w:ind w:left="360" w:firstLine="0"/>
      </w:pPr>
      <w:r>
        <w:lastRenderedPageBreak/>
        <w:t>The NPAC SMS verifies that the service provider that owns the NPA-NXX information to be deleted is the same as the service provider that owns the network data. If not, then an M-DELETE accessDenied Error Response is returned.</w:t>
      </w:r>
    </w:p>
    <w:p w:rsidR="00BB3643" w:rsidRDefault="00BB3643">
      <w:pPr>
        <w:pStyle w:val="AlphaLevel4"/>
        <w:ind w:left="360" w:firstLine="0"/>
      </w:pPr>
      <w:r>
        <w:t>Check the subscriptions database to see if subscriptions exist with this NPA-NXX that have a status other than “old” or “canceled.”  Also, check if any NPA-NXX-Xs or Number Pool Blocks exist with this NPA-NXX.  If so, terminate processing at this point.</w:t>
      </w:r>
    </w:p>
    <w:p w:rsidR="00BB3643" w:rsidRDefault="00BB3643">
      <w:pPr>
        <w:pStyle w:val="AlphaLevel4"/>
        <w:numPr>
          <w:ilvl w:val="0"/>
          <w:numId w:val="98"/>
        </w:numPr>
      </w:pPr>
      <w:r>
        <w:t>The NPAC SMS responds by sending an M-DELETE response indicating whether the serviceProvNPA-NXX object was deleted successfully.</w:t>
      </w:r>
    </w:p>
    <w:p w:rsidR="00BB3643" w:rsidRDefault="00BB3643">
      <w:pPr>
        <w:pStyle w:val="AlphaLevel4"/>
        <w:numPr>
          <w:ilvl w:val="0"/>
          <w:numId w:val="98"/>
        </w:numPr>
      </w:pPr>
      <w:r>
        <w:t>If the serviceProvNPA-NXX object was deleted, the NPAC SMS sends an M-DELETE request to all Local SMS(s) accepting downloads for the NPA-NXX for the serviceProvNPA-NXX object.</w:t>
      </w:r>
    </w:p>
    <w:p w:rsidR="00BB3643" w:rsidRDefault="00BB3643">
      <w:pPr>
        <w:pStyle w:val="AlphaLevel4"/>
        <w:numPr>
          <w:ilvl w:val="0"/>
          <w:numId w:val="98"/>
        </w:numPr>
      </w:pPr>
      <w:r>
        <w:t>The Local SMS(s) respond by sending an M-DELETE response indicating whether the serviceProvNPA-NXX object was deleted successfully.</w:t>
      </w:r>
      <w:bookmarkStart w:id="2310" w:name="_Toc398600548"/>
      <w:r>
        <w:t xml:space="preserve"> </w:t>
      </w:r>
      <w:bookmarkEnd w:id="2310"/>
    </w:p>
    <w:p w:rsidR="00BB3643" w:rsidRDefault="00BB3643">
      <w:pPr>
        <w:pStyle w:val="AlphaLevel4"/>
        <w:numPr>
          <w:ilvl w:val="0"/>
          <w:numId w:val="98"/>
        </w:numPr>
      </w:pPr>
      <w:r>
        <w:t>If the serviceProvNPA-NXX object was deleted, the NPAC SMS sends an M-DELETE request to all SOA(s) accepting downloads for the NPA-NXX for the serviceProvNPA-NXX object.</w:t>
      </w:r>
    </w:p>
    <w:p w:rsidR="00BB3643" w:rsidRDefault="00BB3643">
      <w:pPr>
        <w:pStyle w:val="AlphaLevel4"/>
        <w:numPr>
          <w:ilvl w:val="0"/>
          <w:numId w:val="98"/>
        </w:numPr>
      </w:pPr>
      <w:r>
        <w:t>The SOA(s) respond by sending an M-DELETE response indicating whether the serviceProvNPA-NXX object was deleted successfully</w:t>
      </w:r>
    </w:p>
    <w:p w:rsidR="00BB3643" w:rsidRDefault="00BB3643">
      <w:pPr>
        <w:pStyle w:val="AlphaLevel4"/>
        <w:ind w:left="2880" w:firstLine="0"/>
      </w:pPr>
    </w:p>
    <w:p w:rsidR="00BB3643" w:rsidRDefault="00BB3643">
      <w:pPr>
        <w:pStyle w:val="Heading4"/>
      </w:pPr>
      <w:r>
        <w:br w:type="page"/>
      </w:r>
      <w:bookmarkStart w:id="2311" w:name="_Toc368488198"/>
      <w:bookmarkStart w:id="2312" w:name="_Toc387211394"/>
      <w:bookmarkStart w:id="2313" w:name="_Toc387214307"/>
      <w:bookmarkStart w:id="2314" w:name="_Toc387214592"/>
      <w:bookmarkStart w:id="2315" w:name="_Toc387655287"/>
      <w:bookmarkStart w:id="2316" w:name="_Toc387722699"/>
      <w:bookmarkStart w:id="2317" w:name="_Toc411837824"/>
      <w:bookmarkStart w:id="2318" w:name="_Toc483807793"/>
      <w:bookmarkStart w:id="2319" w:name="_Toc16523044"/>
      <w:bookmarkStart w:id="2320" w:name="_Toc271026814"/>
      <w:bookmarkStart w:id="2321" w:name="_Toc271027503"/>
      <w:r>
        <w:lastRenderedPageBreak/>
        <w:t>NPA-NXX Query by the Local SMS</w:t>
      </w:r>
      <w:bookmarkEnd w:id="2311"/>
      <w:bookmarkEnd w:id="2312"/>
      <w:bookmarkEnd w:id="2313"/>
      <w:bookmarkEnd w:id="2314"/>
      <w:bookmarkEnd w:id="2315"/>
      <w:bookmarkEnd w:id="2316"/>
      <w:bookmarkEnd w:id="2317"/>
      <w:bookmarkEnd w:id="2318"/>
      <w:bookmarkEnd w:id="2319"/>
      <w:bookmarkEnd w:id="2320"/>
      <w:bookmarkEnd w:id="2321"/>
    </w:p>
    <w:p w:rsidR="00BB3643" w:rsidRDefault="00BB3643">
      <w:pPr>
        <w:pStyle w:val="FlowDescription"/>
        <w:ind w:hanging="1440"/>
      </w:pPr>
      <w:r>
        <w:t>In this scenario, the Local SMS queries for NPA-NXX data.</w:t>
      </w:r>
    </w:p>
    <w:p w:rsidR="00BB3643" w:rsidRDefault="0021008C">
      <w:pPr>
        <w:pStyle w:val="FlowDescription"/>
        <w:ind w:hanging="1440"/>
      </w:pPr>
      <w:r>
        <w:rPr>
          <w:noProof/>
        </w:rPr>
        <w:drawing>
          <wp:inline distT="0" distB="0" distL="0" distR="0">
            <wp:extent cx="4514850" cy="275272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6" cstate="print"/>
                    <a:srcRect/>
                    <a:stretch>
                      <a:fillRect/>
                    </a:stretch>
                  </pic:blipFill>
                  <pic:spPr bwMode="auto">
                    <a:xfrm>
                      <a:off x="0" y="0"/>
                      <a:ext cx="4514850" cy="2752725"/>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Local SMS personnel to query for a serviceProvNPA-NXX.</w:t>
      </w:r>
    </w:p>
    <w:p w:rsidR="00BB3643" w:rsidRDefault="00BB3643">
      <w:pPr>
        <w:pStyle w:val="AlphaLevel4"/>
        <w:numPr>
          <w:ilvl w:val="0"/>
          <w:numId w:val="99"/>
        </w:numPr>
      </w:pPr>
      <w:r>
        <w:t>The Local SMS sends an M-GET request to the NPAC SMS for the serviceProvNPA-NXX object.</w:t>
      </w:r>
    </w:p>
    <w:p w:rsidR="00BB3643" w:rsidRDefault="00BB3643">
      <w:pPr>
        <w:pStyle w:val="AlphaLevel4"/>
        <w:numPr>
          <w:ilvl w:val="0"/>
          <w:numId w:val="99"/>
        </w:numPr>
      </w:pPr>
      <w:r>
        <w:t>The NPAC SMS responds by sending an M-GET response containing the NPA-NXX data back to the Local SMS.</w:t>
      </w:r>
    </w:p>
    <w:p w:rsidR="00BB3643" w:rsidRDefault="00BB3643">
      <w:pPr>
        <w:pStyle w:val="Heading4"/>
      </w:pPr>
      <w:r>
        <w:br w:type="page"/>
      </w:r>
      <w:bookmarkStart w:id="2322" w:name="_Toc368488199"/>
      <w:bookmarkStart w:id="2323" w:name="_Toc387211395"/>
      <w:bookmarkStart w:id="2324" w:name="_Toc387214308"/>
      <w:bookmarkStart w:id="2325" w:name="_Toc387214593"/>
      <w:bookmarkStart w:id="2326" w:name="_Toc387655288"/>
      <w:bookmarkStart w:id="2327" w:name="_Toc387722700"/>
      <w:bookmarkStart w:id="2328" w:name="_Toc411837825"/>
      <w:bookmarkStart w:id="2329" w:name="_Toc483807794"/>
      <w:bookmarkStart w:id="2330" w:name="_Toc16523045"/>
      <w:bookmarkStart w:id="2331" w:name="_Toc360606756"/>
      <w:bookmarkStart w:id="2332" w:name="_Toc271026815"/>
      <w:bookmarkStart w:id="2333" w:name="_Toc271027504"/>
      <w:r>
        <w:lastRenderedPageBreak/>
        <w:t>NPA-NXX Query by the SOA</w:t>
      </w:r>
      <w:bookmarkEnd w:id="2322"/>
      <w:bookmarkEnd w:id="2323"/>
      <w:bookmarkEnd w:id="2324"/>
      <w:bookmarkEnd w:id="2325"/>
      <w:bookmarkEnd w:id="2326"/>
      <w:bookmarkEnd w:id="2327"/>
      <w:bookmarkEnd w:id="2328"/>
      <w:bookmarkEnd w:id="2329"/>
      <w:bookmarkEnd w:id="2330"/>
      <w:bookmarkEnd w:id="2332"/>
      <w:bookmarkEnd w:id="2333"/>
    </w:p>
    <w:p w:rsidR="00BB3643" w:rsidRDefault="00BB3643">
      <w:pPr>
        <w:pStyle w:val="FlowDescription"/>
        <w:ind w:hanging="1440"/>
      </w:pPr>
      <w:r>
        <w:t>In this scenario, the SOA queries for NPA-NXX updates.</w:t>
      </w:r>
    </w:p>
    <w:p w:rsidR="00BB3643" w:rsidRDefault="0021008C">
      <w:pPr>
        <w:pStyle w:val="FlowDescription"/>
        <w:ind w:hanging="1440"/>
      </w:pPr>
      <w:r>
        <w:rPr>
          <w:noProof/>
        </w:rPr>
        <w:drawing>
          <wp:inline distT="0" distB="0" distL="0" distR="0">
            <wp:extent cx="4562475" cy="275272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7" cstate="print"/>
                    <a:srcRect/>
                    <a:stretch>
                      <a:fillRect/>
                    </a:stretch>
                  </pic:blipFill>
                  <pic:spPr bwMode="auto">
                    <a:xfrm>
                      <a:off x="0" y="0"/>
                      <a:ext cx="4562475" cy="2752725"/>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SOA personnel to query for a serviceProvNPA-NXX.</w:t>
      </w:r>
    </w:p>
    <w:p w:rsidR="00BB3643" w:rsidRDefault="00BB3643">
      <w:pPr>
        <w:pStyle w:val="AlphaLevel4"/>
        <w:numPr>
          <w:ilvl w:val="0"/>
          <w:numId w:val="100"/>
        </w:numPr>
      </w:pPr>
      <w:r>
        <w:t>The SOA sends an M-GET request to the NPAC SMS for the serviceProvNPA-NXX object.</w:t>
      </w:r>
    </w:p>
    <w:p w:rsidR="00BB3643" w:rsidRDefault="00BB3643">
      <w:pPr>
        <w:pStyle w:val="AlphaLevel4"/>
        <w:numPr>
          <w:ilvl w:val="0"/>
          <w:numId w:val="100"/>
        </w:numPr>
      </w:pPr>
      <w:r>
        <w:t>The NPAC SMS responds by sending an M-GET response containing the NPA-NXX data back to the SOA.</w:t>
      </w:r>
    </w:p>
    <w:p w:rsidR="00BB3643" w:rsidRDefault="00BB3643">
      <w:pPr>
        <w:pStyle w:val="Heading3"/>
      </w:pPr>
      <w:r>
        <w:br w:type="page"/>
      </w:r>
      <w:bookmarkStart w:id="2334" w:name="_Toc367590633"/>
      <w:bookmarkStart w:id="2335" w:name="_Toc368488200"/>
      <w:bookmarkStart w:id="2336" w:name="_Toc387211396"/>
      <w:bookmarkStart w:id="2337" w:name="_Toc387214309"/>
      <w:bookmarkStart w:id="2338" w:name="_Toc387214594"/>
      <w:bookmarkStart w:id="2339" w:name="_Toc387655289"/>
      <w:bookmarkStart w:id="2340" w:name="_Toc387722701"/>
      <w:bookmarkStart w:id="2341" w:name="_Toc411837826"/>
      <w:bookmarkStart w:id="2342" w:name="_Toc438528824"/>
      <w:bookmarkStart w:id="2343" w:name="_Toc472995393"/>
      <w:bookmarkStart w:id="2344" w:name="_Toc483807795"/>
      <w:bookmarkStart w:id="2345" w:name="_Toc16523046"/>
      <w:bookmarkStart w:id="2346" w:name="_Toc271026816"/>
      <w:bookmarkStart w:id="2347" w:name="_Toc271027505"/>
      <w:r>
        <w:lastRenderedPageBreak/>
        <w:t>LRN Scenarios</w:t>
      </w:r>
      <w:bookmarkEnd w:id="2331"/>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p>
    <w:p w:rsidR="00BB3643" w:rsidRDefault="00BB3643">
      <w:pPr>
        <w:pStyle w:val="Heading4"/>
      </w:pPr>
      <w:bookmarkStart w:id="2348" w:name="_Toc483807796"/>
      <w:bookmarkStart w:id="2349" w:name="_Toc16523047"/>
      <w:bookmarkStart w:id="2350" w:name="_Toc271026817"/>
      <w:bookmarkStart w:id="2351" w:name="_Toc271027506"/>
      <w:r>
        <w:t>LRN Creation by the NPAC</w:t>
      </w:r>
      <w:bookmarkEnd w:id="2348"/>
      <w:bookmarkEnd w:id="2349"/>
      <w:bookmarkEnd w:id="2350"/>
      <w:bookmarkEnd w:id="2351"/>
    </w:p>
    <w:p w:rsidR="00BB3643" w:rsidRDefault="00BB3643">
      <w:pPr>
        <w:pStyle w:val="FlowDescription"/>
        <w:ind w:left="0"/>
      </w:pPr>
      <w:r>
        <w:t>In this scenario, the NPAC SMS creates an LRN.</w:t>
      </w:r>
    </w:p>
    <w:p w:rsidR="00BB3643" w:rsidRDefault="0021008C">
      <w:pPr>
        <w:pStyle w:val="FlowDescription"/>
        <w:ind w:left="0"/>
      </w:pPr>
      <w:r>
        <w:rPr>
          <w:noProof/>
        </w:rPr>
        <w:drawing>
          <wp:inline distT="0" distB="0" distL="0" distR="0">
            <wp:extent cx="5781675" cy="53149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cstate="print"/>
                    <a:srcRect/>
                    <a:stretch>
                      <a:fillRect/>
                    </a:stretch>
                  </pic:blipFill>
                  <pic:spPr bwMode="auto">
                    <a:xfrm>
                      <a:off x="0" y="0"/>
                      <a:ext cx="5781675" cy="5314950"/>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NPAC personnel to create an LRN for an existing service provider.</w:t>
      </w:r>
    </w:p>
    <w:p w:rsidR="00BB3643" w:rsidRDefault="00BB3643">
      <w:pPr>
        <w:pStyle w:val="AlphaLevel4"/>
        <w:numPr>
          <w:ilvl w:val="0"/>
          <w:numId w:val="101"/>
        </w:numPr>
      </w:pPr>
      <w:r>
        <w:t>The NPAC SMS sends an M-CREATE request to itself in order to create a local serviceProvLRN object.</w:t>
      </w:r>
    </w:p>
    <w:p w:rsidR="00BB3643" w:rsidRDefault="00BB3643">
      <w:pPr>
        <w:pStyle w:val="AlphaLevel4"/>
        <w:numPr>
          <w:ilvl w:val="0"/>
          <w:numId w:val="101"/>
        </w:numPr>
      </w:pPr>
      <w:r>
        <w:t>The NPAC SMS receives the M-CREATE response indicating whether the serviceProvLRN object was created successfully.</w:t>
      </w:r>
    </w:p>
    <w:p w:rsidR="00BB3643" w:rsidRDefault="00BB3643">
      <w:pPr>
        <w:pStyle w:val="AlphaLevel4"/>
        <w:numPr>
          <w:ilvl w:val="0"/>
          <w:numId w:val="101"/>
        </w:numPr>
      </w:pPr>
      <w:r>
        <w:t>If the serviceProvLRN object was created, the NPAC SMS sends an M-CREATE request to all Local SMS(s) for the serviceProvLRN object.</w:t>
      </w:r>
    </w:p>
    <w:p w:rsidR="00BB3643" w:rsidRDefault="00BB3643">
      <w:pPr>
        <w:pStyle w:val="AlphaLevel4"/>
        <w:numPr>
          <w:ilvl w:val="0"/>
          <w:numId w:val="101"/>
        </w:numPr>
      </w:pPr>
      <w:r>
        <w:t>The Local SMS(s) responds by sending an M-CREATE response indicating whether the serviceProvLRN object was created successfully.</w:t>
      </w:r>
    </w:p>
    <w:p w:rsidR="00BB3643" w:rsidRDefault="00BB3643">
      <w:pPr>
        <w:pStyle w:val="AlphaLevel4"/>
        <w:numPr>
          <w:ilvl w:val="0"/>
          <w:numId w:val="101"/>
        </w:numPr>
      </w:pPr>
      <w:r>
        <w:t>If the serviceProvLRN object was created, the NPAC SMS sends an M-CREATE request to all SOA(s) for the serviceProvLRN object.</w:t>
      </w:r>
    </w:p>
    <w:p w:rsidR="00BB3643" w:rsidRDefault="00BB3643">
      <w:pPr>
        <w:pStyle w:val="AlphaLevel4"/>
        <w:numPr>
          <w:ilvl w:val="0"/>
          <w:numId w:val="101"/>
        </w:numPr>
      </w:pPr>
      <w:r>
        <w:lastRenderedPageBreak/>
        <w:t>The SOA(s) responds by sending an M-CREATE response indicating whether the serviceProvLRN object was created successfully.</w:t>
      </w:r>
    </w:p>
    <w:p w:rsidR="00BB3643" w:rsidRDefault="00BB3643">
      <w:pPr>
        <w:pStyle w:val="Heading4"/>
      </w:pPr>
      <w:r>
        <w:br w:type="page"/>
      </w:r>
      <w:bookmarkStart w:id="2352" w:name="_Toc368488202"/>
      <w:bookmarkStart w:id="2353" w:name="_Toc387211398"/>
      <w:bookmarkStart w:id="2354" w:name="_Toc387214311"/>
      <w:bookmarkStart w:id="2355" w:name="_Toc387214596"/>
      <w:bookmarkStart w:id="2356" w:name="_Toc387655291"/>
      <w:bookmarkStart w:id="2357" w:name="_Toc387722703"/>
      <w:bookmarkStart w:id="2358" w:name="_Toc398600550"/>
      <w:bookmarkStart w:id="2359" w:name="_Toc483807797"/>
      <w:bookmarkStart w:id="2360" w:name="_Toc16523048"/>
      <w:bookmarkStart w:id="2361" w:name="_Toc271026818"/>
      <w:bookmarkStart w:id="2362" w:name="_Toc271027507"/>
      <w:r>
        <w:lastRenderedPageBreak/>
        <w:t>LRN Creation by the SOA</w:t>
      </w:r>
      <w:bookmarkEnd w:id="2352"/>
      <w:bookmarkEnd w:id="2353"/>
      <w:bookmarkEnd w:id="2354"/>
      <w:bookmarkEnd w:id="2355"/>
      <w:bookmarkEnd w:id="2356"/>
      <w:bookmarkEnd w:id="2357"/>
      <w:bookmarkEnd w:id="2358"/>
      <w:bookmarkEnd w:id="2359"/>
      <w:bookmarkEnd w:id="2360"/>
      <w:bookmarkEnd w:id="2361"/>
      <w:bookmarkEnd w:id="2362"/>
    </w:p>
    <w:p w:rsidR="00BB3643" w:rsidRDefault="00BB3643">
      <w:pPr>
        <w:pStyle w:val="FlowDescription"/>
        <w:ind w:hanging="1440"/>
      </w:pPr>
      <w:r>
        <w:t>In this scenario, the SOA creates an LRN for its own service provider network data.</w:t>
      </w:r>
    </w:p>
    <w:p w:rsidR="00BB3643" w:rsidRDefault="00D9733B">
      <w:pPr>
        <w:pStyle w:val="FlowDescription"/>
        <w:ind w:hanging="1440"/>
      </w:pPr>
      <w:r>
        <w:pict>
          <v:group id="_x0000_s2475" editas="canvas" style="width:453pt;height:468pt;mso-position-horizontal-relative:char;mso-position-vertical-relative:line" coordsize="9060,9360">
            <o:lock v:ext="edit" aspectratio="t"/>
            <v:shape id="_x0000_s2474" type="#_x0000_t75" style="position:absolute;width:9060;height:9360" o:preferrelative="f">
              <v:fill o:detectmouseclick="t"/>
              <v:path o:extrusionok="t" o:connecttype="none"/>
              <o:lock v:ext="edit" text="t"/>
            </v:shape>
            <v:rect id="_x0000_s2476" style="position:absolute;left:1106;top:425;width:1361;height:506" fillcolor="#ffc" strokecolor="#903" strokeweight="0"/>
            <v:rect id="_x0000_s2477" style="position:absolute;left:1588;top:465;width:384;height:211;mso-wrap-style:none" filled="f" stroked="f">
              <v:textbox style="mso-next-textbox:#_x0000_s2477;mso-fit-shape-to-text:t" inset="0,0,0,0">
                <w:txbxContent>
                  <w:p w:rsidR="00B7229C" w:rsidRDefault="00B7229C">
                    <w:r>
                      <w:rPr>
                        <w:rFonts w:ascii="Arial" w:hAnsi="Arial" w:cs="Arial"/>
                        <w:color w:val="000000"/>
                        <w:sz w:val="18"/>
                        <w:szCs w:val="18"/>
                        <w:u w:val="single"/>
                      </w:rPr>
                      <w:t>SOA</w:t>
                    </w:r>
                  </w:p>
                </w:txbxContent>
              </v:textbox>
            </v:rect>
            <v:line id="_x0000_s2478" style="position:absolute" from="1786,1104" to="1787,8935" strokeweight="0">
              <v:stroke dashstyle="3 1"/>
            </v:line>
            <v:rect id="_x0000_s2479" style="position:absolute;left:1716;top:1635;width:141;height:506" strokecolor="#903" strokeweight="0"/>
            <v:rect id="_x0000_s2480" style="position:absolute;left:1716;top:3803;width:141;height:265" strokecolor="#903" strokeweight="0"/>
            <v:rect id="_x0000_s2481" style="position:absolute;left:1716;top:6807;width:141;height:253" strokecolor="#903" strokeweight="0"/>
            <v:rect id="_x0000_s2482" style="position:absolute;left:1716;top:7618;width:141;height:519" strokecolor="#903" strokeweight="0"/>
            <v:rect id="_x0000_s2483" style="position:absolute;left:2623;top:425;width:1361;height:506" fillcolor="#ffc" strokecolor="#903" strokeweight="0"/>
            <v:rect id="_x0000_s2484" style="position:absolute;left:2822;top:465;width:941;height:211;mso-wrap-style:none" filled="f" stroked="f">
              <v:textbox style="mso-next-textbox:#_x0000_s2484;mso-fit-shape-to-text:t" inset="0,0,0,0">
                <w:txbxContent>
                  <w:p w:rsidR="00B7229C" w:rsidRDefault="00B7229C">
                    <w:r>
                      <w:rPr>
                        <w:rFonts w:ascii="Arial" w:hAnsi="Arial" w:cs="Arial"/>
                        <w:color w:val="000000"/>
                        <w:sz w:val="18"/>
                        <w:szCs w:val="18"/>
                        <w:u w:val="single"/>
                      </w:rPr>
                      <w:t>NPAC SMS</w:t>
                    </w:r>
                  </w:p>
                </w:txbxContent>
              </v:textbox>
            </v:rect>
            <v:line id="_x0000_s2485" style="position:absolute" from="3304,1104" to="3305,8935" strokeweight="0">
              <v:stroke dashstyle="3 1"/>
            </v:line>
            <v:rect id="_x0000_s2486" style="position:absolute;left:3247;top:1635;width:127;height:253" strokecolor="#903" strokeweight="0"/>
            <v:rect id="_x0000_s2487" style="position:absolute;left:3247;top:3803;width:127;height:518" strokecolor="#903" strokeweight="0"/>
            <v:rect id="_x0000_s2488" style="position:absolute;left:3247;top:4959;width:127;height:519" strokecolor="#903" strokeweight="0"/>
            <v:rect id="_x0000_s2489" style="position:absolute;left:3247;top:5784;width:127;height:252" strokecolor="#903" strokeweight="0"/>
            <v:rect id="_x0000_s2490" style="position:absolute;left:3247;top:6807;width:127;height:506" strokecolor="#903" strokeweight="0"/>
            <v:rect id="_x0000_s2491" style="position:absolute;left:3247;top:7618;width:127;height:253" strokecolor="#903" strokeweight="0"/>
            <v:rect id="_x0000_s2492" style="position:absolute;left:4154;top:425;width:1361;height:506" fillcolor="#ffc" strokecolor="#903" strokeweight="0"/>
            <v:rect id="_x0000_s2493" style="position:absolute;left:4580;top:465;width:490;height:211;mso-wrap-style:none" filled="f" stroked="f">
              <v:textbox style="mso-next-textbox:#_x0000_s2493;mso-fit-shape-to-text:t" inset="0,0,0,0">
                <w:txbxContent>
                  <w:p w:rsidR="00B7229C" w:rsidRDefault="00B7229C">
                    <w:r>
                      <w:rPr>
                        <w:rFonts w:ascii="Arial" w:hAnsi="Arial" w:cs="Arial"/>
                        <w:color w:val="000000"/>
                        <w:sz w:val="18"/>
                        <w:szCs w:val="18"/>
                        <w:u w:val="single"/>
                      </w:rPr>
                      <w:t>LSMS</w:t>
                    </w:r>
                  </w:p>
                </w:txbxContent>
              </v:textbox>
            </v:rect>
            <v:line id="_x0000_s2494" style="position:absolute" from="4835,1104" to="4836,8935" strokeweight="0">
              <v:stroke dashstyle="3 1"/>
            </v:line>
            <v:rect id="_x0000_s2495" style="position:absolute;left:4764;top:4959;width:142;height:266" strokecolor="#903" strokeweight="0"/>
            <v:rect id="_x0000_s2496" style="position:absolute;left:4764;top:5784;width:142;height:505" strokecolor="#903" strokeweight="0"/>
            <v:rect id="_x0000_s2497" style="position:absolute;left:411;top:1090;width:542;height:211;mso-wrap-style:none" filled="f" stroked="f">
              <v:textbox style="mso-next-textbox:#_x0000_s2497;mso-fit-shape-to-text:t" inset="0,0,0,0">
                <w:txbxContent>
                  <w:p w:rsidR="00B7229C" w:rsidRDefault="00B7229C">
                    <w:r>
                      <w:rPr>
                        <w:rFonts w:ascii="Arial" w:hAnsi="Arial" w:cs="Arial"/>
                        <w:color w:val="000000"/>
                        <w:sz w:val="18"/>
                        <w:szCs w:val="18"/>
                      </w:rPr>
                      <w:t>SOA &gt;</w:t>
                    </w:r>
                  </w:p>
                </w:txbxContent>
              </v:textbox>
            </v:rect>
            <v:line id="_x0000_s2498" style="position:absolute" from="3374,4959" to="4764,4960" strokecolor="#903" strokeweight="0"/>
            <v:line id="_x0000_s2499" style="position:absolute;flip:x" from="4594,4959" to="4764,5026" strokecolor="#903" strokeweight="39e-5mm"/>
            <v:line id="_x0000_s2500" style="position:absolute;flip:x y" from="4594,4906" to="4764,4959" strokecolor="#903" strokeweight="39e-5mm"/>
            <v:rect id="_x0000_s2501" style="position:absolute;left:3559;top:4640;width:3211;height:207;mso-wrap-style:none" filled="f" stroked="f">
              <v:textbox style="mso-next-textbox:#_x0000_s2501;mso-fit-shape-to-text:t" inset="0,0,0,0">
                <w:txbxContent>
                  <w:p w:rsidR="00B7229C" w:rsidRDefault="00B7229C">
                    <w:r>
                      <w:rPr>
                        <w:rFonts w:ascii="Arial" w:hAnsi="Arial" w:cs="Arial"/>
                        <w:color w:val="000000"/>
                        <w:sz w:val="18"/>
                        <w:szCs w:val="18"/>
                      </w:rPr>
                      <w:t>3: M-CREATE Request serviceProvLRN</w:t>
                    </w:r>
                  </w:p>
                </w:txbxContent>
              </v:textbox>
            </v:rect>
            <v:line id="_x0000_s2502" style="position:absolute;flip:x" from="3374,5784" to="4764,5785" strokecolor="#903" strokeweight="0"/>
            <v:line id="_x0000_s2503" style="position:absolute" from="3374,5784" to="3545,5850" strokecolor="#903" strokeweight="39e-5mm"/>
            <v:line id="_x0000_s2504" style="position:absolute;flip:y" from="3374,5717" to="3545,5784" strokecolor="#903" strokeweight="39e-5mm"/>
            <v:rect id="_x0000_s2505" style="position:absolute;left:5260;top:5597;width:3352;height:207;mso-wrap-style:none" filled="f" stroked="f">
              <v:textbox style="mso-next-textbox:#_x0000_s2505;mso-fit-shape-to-text:t" inset="0,0,0,0">
                <w:txbxContent>
                  <w:p w:rsidR="00B7229C" w:rsidRDefault="00B7229C">
                    <w:r>
                      <w:rPr>
                        <w:rFonts w:ascii="Arial" w:hAnsi="Arial" w:cs="Arial"/>
                        <w:color w:val="000000"/>
                        <w:sz w:val="18"/>
                        <w:szCs w:val="18"/>
                      </w:rPr>
                      <w:t>4: M-CREATE Response serviceProvLRN</w:t>
                    </w:r>
                  </w:p>
                </w:txbxContent>
              </v:textbox>
            </v:rect>
            <v:line id="_x0000_s2506" style="position:absolute" from="1857,7618" to="3233,7619" strokecolor="#903" strokeweight="0"/>
            <v:line id="_x0000_s2507" style="position:absolute;flip:x" from="3077,7618" to="3233,7685" strokecolor="#903" strokeweight="39e-5mm"/>
            <v:line id="_x0000_s2508" style="position:absolute;flip:x y" from="3077,7552" to="3233,7618" strokecolor="#903" strokeweight="39e-5mm"/>
            <v:rect id="_x0000_s2509" style="position:absolute;left:2155;top:7366;width:3352;height:207;mso-wrap-style:none" filled="f" stroked="f">
              <v:textbox style="mso-next-textbox:#_x0000_s2509;mso-fit-shape-to-text:t" inset="0,0,0,0">
                <w:txbxContent>
                  <w:p w:rsidR="00B7229C" w:rsidRDefault="00B7229C">
                    <w:r>
                      <w:rPr>
                        <w:rFonts w:ascii="Arial" w:hAnsi="Arial" w:cs="Arial"/>
                        <w:color w:val="000000"/>
                        <w:sz w:val="18"/>
                        <w:szCs w:val="18"/>
                      </w:rPr>
                      <w:t>6: M-CREATE Response serviceProvLRN</w:t>
                    </w:r>
                  </w:p>
                </w:txbxContent>
              </v:textbox>
            </v:rect>
            <v:line id="_x0000_s2510" style="position:absolute;flip:x" from="1857,6807" to="3233,6808" strokecolor="#903" strokeweight="0"/>
            <v:line id="_x0000_s2511" style="position:absolute" from="1857,6807" to="2028,6860" strokecolor="#903" strokeweight="39e-5mm"/>
            <v:line id="_x0000_s2512" style="position:absolute;flip:y" from="1857,6741" to="2028,6807" strokecolor="#903" strokeweight="39e-5mm"/>
            <v:rect id="_x0000_s2513" style="position:absolute;left:3672;top:6648;width:3211;height:207;mso-wrap-style:none" filled="f" stroked="f">
              <v:textbox style="mso-next-textbox:#_x0000_s2513;mso-fit-shape-to-text:t" inset="0,0,0,0">
                <w:txbxContent>
                  <w:p w:rsidR="00B7229C" w:rsidRDefault="00B7229C">
                    <w:r>
                      <w:rPr>
                        <w:rFonts w:ascii="Arial" w:hAnsi="Arial" w:cs="Arial"/>
                        <w:color w:val="000000"/>
                        <w:sz w:val="18"/>
                        <w:szCs w:val="18"/>
                      </w:rPr>
                      <w:t>5: M-CREATE Request serviceProvLRN</w:t>
                    </w:r>
                  </w:p>
                </w:txbxContent>
              </v:textbox>
            </v:rect>
            <v:line id="_x0000_s2517" style="position:absolute" from="1857,1635" to="3233,1636" strokecolor="#903" strokeweight="0"/>
            <v:line id="_x0000_s2518" style="position:absolute;flip:x" from="3077,1635" to="3233,1689" strokecolor="#903" strokeweight="39e-5mm"/>
            <v:line id="_x0000_s2519" style="position:absolute;flip:x y" from="3077,1569" to="3233,1635" strokecolor="#903" strokeweight="39e-5mm"/>
            <v:rect id="_x0000_s2520" style="position:absolute;left:2169;top:1330;width:3211;height:207;mso-wrap-style:none" filled="f" stroked="f">
              <v:textbox style="mso-next-textbox:#_x0000_s2520;mso-fit-shape-to-text:t" inset="0,0,0,0">
                <w:txbxContent>
                  <w:p w:rsidR="00B7229C" w:rsidRDefault="00B7229C">
                    <w:r>
                      <w:rPr>
                        <w:rFonts w:ascii="Arial" w:hAnsi="Arial" w:cs="Arial"/>
                        <w:color w:val="000000"/>
                        <w:sz w:val="18"/>
                        <w:szCs w:val="18"/>
                      </w:rPr>
                      <w:t>1: M-CREATE Request serviceProvLRN</w:t>
                    </w:r>
                  </w:p>
                </w:txbxContent>
              </v:textbox>
            </v:rect>
            <v:line id="_x0000_s2521" style="position:absolute;flip:x" from="1857,3803" to="3233,3804" strokecolor="#903" strokeweight="0"/>
            <v:line id="_x0000_s2522" style="position:absolute" from="1857,3803" to="2028,3869" strokecolor="#903" strokeweight="39e-5mm"/>
            <v:line id="_x0000_s2523" style="position:absolute;flip:y" from="1857,3749" to="2028,3803" strokecolor="#903" strokeweight="39e-5mm"/>
            <v:rect id="_x0000_s2524" style="position:absolute;left:3615;top:3510;width:3352;height:207;mso-wrap-style:none" filled="f" stroked="f">
              <v:textbox style="mso-next-textbox:#_x0000_s2524;mso-fit-shape-to-text:t" inset="0,0,0,0">
                <w:txbxContent>
                  <w:p w:rsidR="00B7229C" w:rsidRDefault="00B7229C">
                    <w:r>
                      <w:rPr>
                        <w:rFonts w:ascii="Arial" w:hAnsi="Arial" w:cs="Arial"/>
                        <w:color w:val="000000"/>
                        <w:sz w:val="18"/>
                        <w:szCs w:val="18"/>
                      </w:rPr>
                      <w:t>2: M-CREATE Response serviceProvLRN</w:t>
                    </w:r>
                  </w:p>
                </w:txbxContent>
              </v:textbox>
            </v:rect>
            <w10:wrap type="none"/>
            <w10:anchorlock/>
          </v:group>
        </w:pict>
      </w:r>
    </w:p>
    <w:p w:rsidR="00BB3643" w:rsidRDefault="00BB3643">
      <w:pPr>
        <w:pStyle w:val="AlphaLevel4"/>
        <w:ind w:left="0" w:firstLine="0"/>
      </w:pPr>
      <w:r>
        <w:t>Action is taken by the SOA personnel to create an LRN for their own network data.</w:t>
      </w:r>
    </w:p>
    <w:p w:rsidR="00BB3643" w:rsidRDefault="00BB3643">
      <w:pPr>
        <w:pStyle w:val="AlphaLevel4"/>
        <w:numPr>
          <w:ilvl w:val="0"/>
          <w:numId w:val="102"/>
        </w:numPr>
      </w:pPr>
      <w:r>
        <w:t>The SOA sends an M-CREATE request to the NPAC SMS requesting that an LRN object be created for their own network data.</w:t>
      </w:r>
    </w:p>
    <w:p w:rsidR="00BB3643" w:rsidRDefault="00BB3643">
      <w:pPr>
        <w:pStyle w:val="AlphaLevel4"/>
        <w:numPr>
          <w:ilvl w:val="0"/>
          <w:numId w:val="102"/>
        </w:numPr>
      </w:pPr>
      <w:r>
        <w:t>The NPAC SMS responds by sending an M-CREATE response back to the SOA that initiated the request, indicating whether the serviceProvLRN object was created successfully.</w:t>
      </w:r>
    </w:p>
    <w:p w:rsidR="00BB3643" w:rsidRDefault="00BB3643">
      <w:pPr>
        <w:pStyle w:val="AlphaLevel4"/>
        <w:numPr>
          <w:ilvl w:val="0"/>
          <w:numId w:val="102"/>
        </w:numPr>
      </w:pPr>
      <w:r>
        <w:t>If the serviceProvLRN object was created, the NPAC SMS sends an M-CREATE request to all Local SMS(s) for the serviceProvLRN object.</w:t>
      </w:r>
    </w:p>
    <w:p w:rsidR="00BB3643" w:rsidRDefault="00BB3643">
      <w:pPr>
        <w:pStyle w:val="AlphaLevel4"/>
        <w:numPr>
          <w:ilvl w:val="0"/>
          <w:numId w:val="102"/>
        </w:numPr>
      </w:pPr>
      <w:r>
        <w:t>The Local SMS(s) respond by sending an M-CREATE response indicating whether the service provider LRN object was created successfully.</w:t>
      </w:r>
    </w:p>
    <w:p w:rsidR="00BB3643" w:rsidRDefault="00BB3643">
      <w:pPr>
        <w:pStyle w:val="AlphaLevel4"/>
        <w:numPr>
          <w:ilvl w:val="0"/>
          <w:numId w:val="102"/>
        </w:numPr>
      </w:pPr>
      <w:r>
        <w:lastRenderedPageBreak/>
        <w:t>If the serviceProvLRN object was created, the NPAC SMS sends an M-CREATE request to all SOA(s) for the serviceProvLRN object.</w:t>
      </w:r>
    </w:p>
    <w:p w:rsidR="00BB3643" w:rsidRDefault="00BB3643">
      <w:pPr>
        <w:pStyle w:val="AlphaLevel4"/>
        <w:numPr>
          <w:ilvl w:val="0"/>
          <w:numId w:val="102"/>
        </w:numPr>
      </w:pPr>
      <w:r>
        <w:t>The SOA(s) respond by sending an M-CREATE response indicating whether the service provider LRN object was created successfully.</w:t>
      </w:r>
    </w:p>
    <w:p w:rsidR="00BB3643" w:rsidRDefault="00BB3643">
      <w:pPr>
        <w:pStyle w:val="Heading4"/>
      </w:pPr>
      <w:r>
        <w:br w:type="page"/>
      </w:r>
      <w:bookmarkStart w:id="2363" w:name="_Toc368488203"/>
      <w:bookmarkStart w:id="2364" w:name="_Toc387211399"/>
      <w:bookmarkStart w:id="2365" w:name="_Toc387214312"/>
      <w:bookmarkStart w:id="2366" w:name="_Toc387214597"/>
      <w:bookmarkStart w:id="2367" w:name="_Toc387655292"/>
      <w:bookmarkStart w:id="2368" w:name="_Toc387722704"/>
      <w:bookmarkStart w:id="2369" w:name="_Toc398600551"/>
      <w:bookmarkStart w:id="2370" w:name="_Toc483807798"/>
      <w:bookmarkStart w:id="2371" w:name="_Toc16523049"/>
      <w:bookmarkStart w:id="2372" w:name="_Toc271026819"/>
      <w:bookmarkStart w:id="2373" w:name="_Toc271027508"/>
      <w:r>
        <w:lastRenderedPageBreak/>
        <w:t>LRN Deletion by the SOA</w:t>
      </w:r>
      <w:bookmarkEnd w:id="2363"/>
      <w:bookmarkEnd w:id="2364"/>
      <w:bookmarkEnd w:id="2365"/>
      <w:bookmarkEnd w:id="2366"/>
      <w:bookmarkEnd w:id="2367"/>
      <w:bookmarkEnd w:id="2368"/>
      <w:bookmarkEnd w:id="2369"/>
      <w:bookmarkEnd w:id="2370"/>
      <w:bookmarkEnd w:id="2371"/>
      <w:bookmarkEnd w:id="2372"/>
      <w:bookmarkEnd w:id="2373"/>
    </w:p>
    <w:p w:rsidR="00BB3643" w:rsidRDefault="00BB3643">
      <w:pPr>
        <w:pStyle w:val="FlowDescription"/>
        <w:ind w:hanging="1440"/>
      </w:pPr>
      <w:r>
        <w:t>In this scenario, the SOA deletes an LRN for their own service provider network data.</w:t>
      </w:r>
    </w:p>
    <w:p w:rsidR="00BB3643" w:rsidRDefault="0021008C">
      <w:pPr>
        <w:pStyle w:val="FlowDescription"/>
        <w:ind w:hanging="1440"/>
      </w:pPr>
      <w:r>
        <w:rPr>
          <w:noProof/>
        </w:rPr>
        <w:drawing>
          <wp:inline distT="0" distB="0" distL="0" distR="0">
            <wp:extent cx="5772150" cy="660082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9" cstate="print"/>
                    <a:srcRect/>
                    <a:stretch>
                      <a:fillRect/>
                    </a:stretch>
                  </pic:blipFill>
                  <pic:spPr bwMode="auto">
                    <a:xfrm>
                      <a:off x="0" y="0"/>
                      <a:ext cx="5772150" cy="6600825"/>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SOA personnel to delete an LRN for their own network data.</w:t>
      </w:r>
    </w:p>
    <w:p w:rsidR="00BB3643" w:rsidRDefault="00BB3643">
      <w:pPr>
        <w:pStyle w:val="AlphaLevel4"/>
        <w:numPr>
          <w:ilvl w:val="0"/>
          <w:numId w:val="103"/>
        </w:numPr>
      </w:pPr>
      <w:r>
        <w:t>The SOA sends an M-DELETE request to the NPA requesting that an LRN object be deleted.</w:t>
      </w:r>
    </w:p>
    <w:p w:rsidR="00BB3643" w:rsidRDefault="00BB3643">
      <w:pPr>
        <w:pStyle w:val="AlphaLevel4"/>
        <w:ind w:left="360" w:firstLine="0"/>
      </w:pPr>
      <w:r>
        <w:t>The NPAC SMS verifies that the service provider deleting the LRN information is the same as the service provider that is associated with the network data. If not, then an accessDenied M-DELETE error response is returned.</w:t>
      </w:r>
    </w:p>
    <w:p w:rsidR="00BB3643" w:rsidRDefault="00BB3643">
      <w:pPr>
        <w:pStyle w:val="AlphaLevel4"/>
        <w:ind w:left="360" w:firstLine="0"/>
      </w:pPr>
      <w:r>
        <w:lastRenderedPageBreak/>
        <w:t>Check the subscriptions database to see if subscriptions exist with this LRN that have a status other than “old” without a Failed SP List or “canceled.”  Also, check if any Number Pool Blocks exist with this LRN.  If so, an M-SET error response complexity limitation is returned.</w:t>
      </w:r>
    </w:p>
    <w:p w:rsidR="00BB3643" w:rsidRDefault="00BB3643">
      <w:pPr>
        <w:pStyle w:val="AlphaLevel4"/>
        <w:numPr>
          <w:ilvl w:val="0"/>
          <w:numId w:val="103"/>
        </w:numPr>
      </w:pPr>
      <w:r>
        <w:t>The NPAC SMS responds by sending an M-DELETE response indicating whether the serviceProvLRN object was deleted successfully.</w:t>
      </w:r>
    </w:p>
    <w:p w:rsidR="00BB3643" w:rsidRDefault="00BB3643">
      <w:pPr>
        <w:pStyle w:val="AlphaLevel4"/>
        <w:numPr>
          <w:ilvl w:val="0"/>
          <w:numId w:val="103"/>
        </w:numPr>
      </w:pPr>
      <w:r>
        <w:t>If the serviceProvLRN object was deleted, the NPAC SMS sends an M-DELETE request to all Local SMS(s) for the serviceProvLRN object.</w:t>
      </w:r>
    </w:p>
    <w:p w:rsidR="00BB3643" w:rsidRDefault="00BB3643">
      <w:pPr>
        <w:pStyle w:val="AlphaLevel4"/>
        <w:numPr>
          <w:ilvl w:val="0"/>
          <w:numId w:val="103"/>
        </w:numPr>
      </w:pPr>
      <w:r>
        <w:t>The Local SMS(s) responds by sending a message indicating whether the serviceProvLRN object was deleted successfully.</w:t>
      </w:r>
    </w:p>
    <w:p w:rsidR="00BB3643" w:rsidRDefault="00BB3643">
      <w:pPr>
        <w:pStyle w:val="AlphaLevel4"/>
        <w:numPr>
          <w:ilvl w:val="0"/>
          <w:numId w:val="103"/>
        </w:numPr>
      </w:pPr>
      <w:r>
        <w:t>If the serviceProvLRN object was deleted, the NPAC SMS sends an M-DELETE request to all SOA(s) for the serviceProvLRN object.</w:t>
      </w:r>
    </w:p>
    <w:p w:rsidR="00BB3643" w:rsidRDefault="00BB3643">
      <w:pPr>
        <w:pStyle w:val="AlphaLevel4"/>
        <w:numPr>
          <w:ilvl w:val="0"/>
          <w:numId w:val="103"/>
        </w:numPr>
      </w:pPr>
      <w:r>
        <w:t>The SOA(s) responds by sending a message indicating whether the serviceProvLRN object was deleted successfully.</w:t>
      </w:r>
    </w:p>
    <w:p w:rsidR="00BB3643" w:rsidRDefault="00BB3643">
      <w:pPr>
        <w:pStyle w:val="Heading4"/>
      </w:pPr>
      <w:r>
        <w:br w:type="page"/>
      </w:r>
      <w:bookmarkStart w:id="2374" w:name="_Toc368488204"/>
      <w:bookmarkStart w:id="2375" w:name="_Toc387211400"/>
      <w:bookmarkStart w:id="2376" w:name="_Toc387214313"/>
      <w:bookmarkStart w:id="2377" w:name="_Toc387214598"/>
      <w:bookmarkStart w:id="2378" w:name="_Toc387655293"/>
      <w:bookmarkStart w:id="2379" w:name="_Toc387722705"/>
      <w:bookmarkStart w:id="2380" w:name="_Toc398600552"/>
      <w:bookmarkStart w:id="2381" w:name="_Toc483807799"/>
      <w:bookmarkStart w:id="2382" w:name="_Toc16523050"/>
      <w:bookmarkStart w:id="2383" w:name="_Toc271026820"/>
      <w:bookmarkStart w:id="2384" w:name="_Toc271027509"/>
      <w:r>
        <w:lastRenderedPageBreak/>
        <w:t>LRN Query by the SOA</w:t>
      </w:r>
      <w:bookmarkEnd w:id="2374"/>
      <w:bookmarkEnd w:id="2375"/>
      <w:bookmarkEnd w:id="2376"/>
      <w:bookmarkEnd w:id="2377"/>
      <w:bookmarkEnd w:id="2378"/>
      <w:bookmarkEnd w:id="2379"/>
      <w:bookmarkEnd w:id="2380"/>
      <w:bookmarkEnd w:id="2381"/>
      <w:bookmarkEnd w:id="2382"/>
      <w:bookmarkEnd w:id="2383"/>
      <w:bookmarkEnd w:id="2384"/>
    </w:p>
    <w:p w:rsidR="00BB3643" w:rsidRDefault="00BB3643">
      <w:pPr>
        <w:pStyle w:val="FlowDescription"/>
        <w:ind w:hanging="1440"/>
      </w:pPr>
      <w:r>
        <w:t>In this scenario, the SOA queries LRN data.</w:t>
      </w:r>
    </w:p>
    <w:p w:rsidR="00BB3643" w:rsidRDefault="0021008C">
      <w:pPr>
        <w:pStyle w:val="FlowDescription"/>
        <w:ind w:hanging="1440"/>
      </w:pPr>
      <w:r>
        <w:rPr>
          <w:noProof/>
        </w:rPr>
        <w:drawing>
          <wp:inline distT="0" distB="0" distL="0" distR="0">
            <wp:extent cx="4410075" cy="275272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0" cstate="print"/>
                    <a:srcRect/>
                    <a:stretch>
                      <a:fillRect/>
                    </a:stretch>
                  </pic:blipFill>
                  <pic:spPr bwMode="auto">
                    <a:xfrm>
                      <a:off x="0" y="0"/>
                      <a:ext cx="4410075" cy="2752725"/>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SOA personnel to an LRN for a specified service provider.</w:t>
      </w:r>
    </w:p>
    <w:p w:rsidR="00BB3643" w:rsidRDefault="00BB3643">
      <w:pPr>
        <w:pStyle w:val="AlphaLevel4"/>
        <w:numPr>
          <w:ilvl w:val="0"/>
          <w:numId w:val="104"/>
        </w:numPr>
      </w:pPr>
      <w:r>
        <w:t>The SOA sends an M-GET request to the NPAC SMS for the serviceProvLRN object.</w:t>
      </w:r>
    </w:p>
    <w:p w:rsidR="00BB3643" w:rsidRDefault="00BB3643">
      <w:pPr>
        <w:pStyle w:val="AlphaLevel4"/>
        <w:numPr>
          <w:ilvl w:val="0"/>
          <w:numId w:val="104"/>
        </w:numPr>
      </w:pPr>
      <w:r>
        <w:t>The NPAC SMS responds by sending an M-GET response containing the data back to the SOA.</w:t>
      </w:r>
    </w:p>
    <w:p w:rsidR="00BB3643" w:rsidRDefault="00BB3643">
      <w:pPr>
        <w:pStyle w:val="Heading4"/>
      </w:pPr>
      <w:bookmarkStart w:id="2385" w:name="_Toc398600553"/>
      <w:r>
        <w:br w:type="page"/>
      </w:r>
      <w:bookmarkStart w:id="2386" w:name="_Toc483807800"/>
      <w:bookmarkStart w:id="2387" w:name="_Toc16523051"/>
      <w:bookmarkStart w:id="2388" w:name="_Toc271026821"/>
      <w:bookmarkStart w:id="2389" w:name="_Toc271027510"/>
      <w:r>
        <w:lastRenderedPageBreak/>
        <w:t>LRN Deletion by the NPAC</w:t>
      </w:r>
      <w:bookmarkEnd w:id="2385"/>
      <w:bookmarkEnd w:id="2386"/>
      <w:bookmarkEnd w:id="2387"/>
      <w:bookmarkEnd w:id="2388"/>
      <w:bookmarkEnd w:id="2389"/>
    </w:p>
    <w:p w:rsidR="00BB3643" w:rsidRDefault="00BB3643">
      <w:pPr>
        <w:pStyle w:val="FlowDescription"/>
        <w:ind w:hanging="1440"/>
      </w:pPr>
      <w:r>
        <w:t>In this scenario, the NPAC SMS deletes an LRN.</w:t>
      </w:r>
    </w:p>
    <w:p w:rsidR="00BB3643" w:rsidRDefault="0021008C">
      <w:pPr>
        <w:pStyle w:val="FlowDescription"/>
        <w:ind w:hanging="1440"/>
      </w:pPr>
      <w:r>
        <w:rPr>
          <w:noProof/>
        </w:rPr>
        <w:drawing>
          <wp:inline distT="0" distB="0" distL="0" distR="0">
            <wp:extent cx="5829300" cy="59817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1" cstate="print"/>
                    <a:srcRect/>
                    <a:stretch>
                      <a:fillRect/>
                    </a:stretch>
                  </pic:blipFill>
                  <pic:spPr bwMode="auto">
                    <a:xfrm>
                      <a:off x="0" y="0"/>
                      <a:ext cx="5829300" cy="5981700"/>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NPAC SMS personnel to delete an LRN for a service provider.</w:t>
      </w:r>
    </w:p>
    <w:p w:rsidR="00BB3643" w:rsidRDefault="00BB3643">
      <w:pPr>
        <w:pStyle w:val="AlphaLevel4"/>
        <w:numPr>
          <w:ilvl w:val="0"/>
          <w:numId w:val="105"/>
        </w:numPr>
      </w:pPr>
      <w:r>
        <w:t>The NPAC SMS sends an M-DELETE request to itself in order to delete the local serviceProvLRN object.</w:t>
      </w:r>
    </w:p>
    <w:p w:rsidR="00BB3643" w:rsidRDefault="00BB3643">
      <w:pPr>
        <w:pStyle w:val="AlphaLevel4"/>
        <w:ind w:left="360" w:firstLine="0"/>
      </w:pPr>
      <w:r>
        <w:t>Check the subscriptions database to see if subscriptions exist with this LRN that have a status other than “old” or “canceled.”  Also, check if any Number Pool Blocks exist with this LRN.  If so, terminate processing at this point.</w:t>
      </w:r>
    </w:p>
    <w:p w:rsidR="00BB3643" w:rsidRDefault="00BB3643">
      <w:pPr>
        <w:pStyle w:val="AlphaLevel4"/>
        <w:numPr>
          <w:ilvl w:val="0"/>
          <w:numId w:val="105"/>
        </w:numPr>
      </w:pPr>
      <w:r>
        <w:t>The NPAC SMS receives the M-D</w:t>
      </w:r>
      <w:r>
        <w:rPr>
          <w:caps/>
        </w:rPr>
        <w:t>elete</w:t>
      </w:r>
      <w:r>
        <w:t xml:space="preserve"> response indicating whether the serviceProvLRN object was deleted successfully.</w:t>
      </w:r>
    </w:p>
    <w:p w:rsidR="00BB3643" w:rsidRDefault="00BB3643">
      <w:pPr>
        <w:pStyle w:val="AlphaLevel4"/>
        <w:numPr>
          <w:ilvl w:val="0"/>
          <w:numId w:val="105"/>
        </w:numPr>
      </w:pPr>
      <w:r>
        <w:t>If the serviceProvLRN object was deleted, the NPAC SMS sends an M-DELETE request to all Local SMS(s) for the serviceProvLRN object.</w:t>
      </w:r>
    </w:p>
    <w:p w:rsidR="00BB3643" w:rsidRDefault="00BB3643">
      <w:pPr>
        <w:pStyle w:val="AlphaLevel4"/>
        <w:numPr>
          <w:ilvl w:val="0"/>
          <w:numId w:val="105"/>
        </w:numPr>
      </w:pPr>
      <w:r>
        <w:lastRenderedPageBreak/>
        <w:t>The Local SMS(s) responds by sending an M-D</w:t>
      </w:r>
      <w:r>
        <w:rPr>
          <w:caps/>
        </w:rPr>
        <w:t>elete</w:t>
      </w:r>
      <w:r>
        <w:t xml:space="preserve"> response indicating whether the serviceProvLRN object was deleted successfully.</w:t>
      </w:r>
    </w:p>
    <w:p w:rsidR="00BB3643" w:rsidRDefault="00BB3643">
      <w:pPr>
        <w:pStyle w:val="AlphaLevel4"/>
        <w:numPr>
          <w:ilvl w:val="0"/>
          <w:numId w:val="105"/>
        </w:numPr>
      </w:pPr>
      <w:r>
        <w:t>If the serviceProvLRN object was deleted, the NPAC SMS sends an M-DELETE request to all SOA(s) for the serviceProvLRN object.</w:t>
      </w:r>
    </w:p>
    <w:p w:rsidR="00BB3643" w:rsidRDefault="00BB3643">
      <w:pPr>
        <w:pStyle w:val="AlphaLevel4"/>
        <w:numPr>
          <w:ilvl w:val="0"/>
          <w:numId w:val="105"/>
        </w:numPr>
      </w:pPr>
      <w:r>
        <w:t>The SOA(s) responds by sending an M-D</w:t>
      </w:r>
      <w:r>
        <w:rPr>
          <w:caps/>
        </w:rPr>
        <w:t>elete</w:t>
      </w:r>
      <w:r>
        <w:t xml:space="preserve"> response indicating whether the serviceProvLRN object was deleted successfully.</w:t>
      </w:r>
    </w:p>
    <w:p w:rsidR="00BB3643" w:rsidRDefault="00BB3643">
      <w:pPr>
        <w:pStyle w:val="Heading4"/>
      </w:pPr>
      <w:bookmarkStart w:id="2390" w:name="_Toc360606760"/>
      <w:r>
        <w:br w:type="page"/>
      </w:r>
      <w:bookmarkStart w:id="2391" w:name="_Toc368488206"/>
      <w:bookmarkStart w:id="2392" w:name="_Toc387211402"/>
      <w:bookmarkStart w:id="2393" w:name="_Toc387214315"/>
      <w:bookmarkStart w:id="2394" w:name="_Toc387214600"/>
      <w:bookmarkStart w:id="2395" w:name="_Toc387655295"/>
      <w:bookmarkStart w:id="2396" w:name="_Toc387722707"/>
      <w:bookmarkStart w:id="2397" w:name="_Toc398600554"/>
      <w:bookmarkStart w:id="2398" w:name="_Toc483807801"/>
      <w:bookmarkStart w:id="2399" w:name="_Toc16523052"/>
      <w:bookmarkStart w:id="2400" w:name="_Toc271026822"/>
      <w:bookmarkStart w:id="2401" w:name="_Toc271027511"/>
      <w:bookmarkEnd w:id="2390"/>
      <w:r>
        <w:lastRenderedPageBreak/>
        <w:t>LRN Creation by the Local SMS</w:t>
      </w:r>
      <w:bookmarkEnd w:id="2391"/>
      <w:bookmarkEnd w:id="2392"/>
      <w:bookmarkEnd w:id="2393"/>
      <w:bookmarkEnd w:id="2394"/>
      <w:bookmarkEnd w:id="2395"/>
      <w:bookmarkEnd w:id="2396"/>
      <w:bookmarkEnd w:id="2397"/>
      <w:bookmarkEnd w:id="2398"/>
      <w:bookmarkEnd w:id="2399"/>
      <w:bookmarkEnd w:id="2400"/>
      <w:bookmarkEnd w:id="2401"/>
    </w:p>
    <w:p w:rsidR="00BB3643" w:rsidRDefault="00BB3643">
      <w:pPr>
        <w:pStyle w:val="FlowDescription"/>
        <w:ind w:hanging="1440"/>
      </w:pPr>
      <w:r>
        <w:t>In this scenario, the Local SMS creates an LRN for its own service provider network data.</w:t>
      </w:r>
    </w:p>
    <w:p w:rsidR="00BB3643" w:rsidRDefault="00D9733B">
      <w:pPr>
        <w:pStyle w:val="FlowDescription"/>
        <w:ind w:hanging="1440"/>
      </w:pPr>
      <w:r>
        <w:pict>
          <v:group id="_x0000_s2527" editas="canvas" style="width:456pt;height:468pt;mso-position-horizontal-relative:char;mso-position-vertical-relative:line" coordsize="9120,9360">
            <o:lock v:ext="edit" aspectratio="t"/>
            <v:shape id="_x0000_s2526" type="#_x0000_t75" style="position:absolute;width:9120;height:9360" o:preferrelative="f">
              <v:fill o:detectmouseclick="t"/>
              <v:path o:extrusionok="t" o:connecttype="none"/>
              <o:lock v:ext="edit" text="t"/>
            </v:shape>
            <v:rect id="_x0000_s2528" style="position:absolute;left:4156;top:425;width:1361;height:506" fillcolor="#ffc" strokecolor="#903" strokeweight="0"/>
            <v:rect id="_x0000_s2529" style="position:absolute;left:4638;top:465;width:384;height:211;mso-wrap-style:none" filled="f" stroked="f">
              <v:textbox style="mso-next-textbox:#_x0000_s2529;mso-fit-shape-to-text:t" inset="0,0,0,0">
                <w:txbxContent>
                  <w:p w:rsidR="00B7229C" w:rsidRDefault="00B7229C">
                    <w:r>
                      <w:rPr>
                        <w:rFonts w:ascii="Arial" w:hAnsi="Arial" w:cs="Arial"/>
                        <w:color w:val="000000"/>
                        <w:sz w:val="18"/>
                        <w:szCs w:val="18"/>
                        <w:u w:val="single"/>
                      </w:rPr>
                      <w:t>SOA</w:t>
                    </w:r>
                  </w:p>
                </w:txbxContent>
              </v:textbox>
            </v:rect>
            <v:line id="_x0000_s2530" style="position:absolute" from="4837,1104" to="4838,8935" strokeweight="0">
              <v:stroke dashstyle="3 1"/>
            </v:line>
            <v:rect id="_x0000_s2531" style="position:absolute;left:4780;top:6807;width:127;height:253" strokecolor="#903" strokeweight="0"/>
            <v:rect id="_x0000_s2532" style="position:absolute;left:4780;top:7618;width:127;height:519" strokecolor="#903" strokeweight="0"/>
            <v:rect id="_x0000_s2533" style="position:absolute;left:1106;top:425;width:1362;height:506" fillcolor="#ffc" strokecolor="#903" strokeweight="0"/>
            <v:rect id="_x0000_s2534" style="position:absolute;left:1305;top:465;width:941;height:211;mso-wrap-style:none" filled="f" stroked="f">
              <v:textbox style="mso-next-textbox:#_x0000_s2534;mso-fit-shape-to-text:t" inset="0,0,0,0">
                <w:txbxContent>
                  <w:p w:rsidR="00B7229C" w:rsidRDefault="00B7229C">
                    <w:r>
                      <w:rPr>
                        <w:rFonts w:ascii="Arial" w:hAnsi="Arial" w:cs="Arial"/>
                        <w:color w:val="000000"/>
                        <w:sz w:val="18"/>
                        <w:szCs w:val="18"/>
                        <w:u w:val="single"/>
                      </w:rPr>
                      <w:t>NPAC SMS</w:t>
                    </w:r>
                  </w:p>
                </w:txbxContent>
              </v:textbox>
            </v:rect>
            <v:line id="_x0000_s2535" style="position:absolute" from="1787,1104" to="1788,8935" strokeweight="0">
              <v:stroke dashstyle="3 1"/>
            </v:line>
            <v:rect id="_x0000_s2536" style="position:absolute;left:1730;top:1489;width:128;height:266" strokecolor="#903" strokeweight="0"/>
            <v:rect id="_x0000_s2537" style="position:absolute;left:1730;top:3736;width:128;height:519" strokecolor="#903" strokeweight="0"/>
            <v:rect id="_x0000_s2538" style="position:absolute;left:1730;top:4959;width:128;height:519" strokecolor="#903" strokeweight="0"/>
            <v:rect id="_x0000_s2539" style="position:absolute;left:1730;top:5784;width:128;height:252" strokecolor="#903" strokeweight="0"/>
            <v:rect id="_x0000_s2540" style="position:absolute;left:1730;top:6807;width:128;height:506" strokecolor="#903" strokeweight="0"/>
            <v:rect id="_x0000_s2541" style="position:absolute;left:1730;top:7618;width:128;height:253" strokecolor="#903" strokeweight="0"/>
            <v:rect id="_x0000_s2542" style="position:absolute;left:2638;top:425;width:1362;height:506" fillcolor="#ffc" strokecolor="#903" strokeweight="0"/>
            <v:rect id="_x0000_s2543" style="position:absolute;left:3064;top:465;width:490;height:211;mso-wrap-style:none" filled="f" stroked="f">
              <v:textbox style="mso-next-textbox:#_x0000_s2543;mso-fit-shape-to-text:t" inset="0,0,0,0">
                <w:txbxContent>
                  <w:p w:rsidR="00B7229C" w:rsidRDefault="00B7229C">
                    <w:r>
                      <w:rPr>
                        <w:rFonts w:ascii="Arial" w:hAnsi="Arial" w:cs="Arial"/>
                        <w:color w:val="000000"/>
                        <w:sz w:val="18"/>
                        <w:szCs w:val="18"/>
                        <w:u w:val="single"/>
                      </w:rPr>
                      <w:t>LSMS</w:t>
                    </w:r>
                  </w:p>
                </w:txbxContent>
              </v:textbox>
            </v:rect>
            <v:line id="_x0000_s2544" style="position:absolute" from="3319,1104" to="3320,8935" strokeweight="0">
              <v:stroke dashstyle="3 1"/>
            </v:line>
            <v:rect id="_x0000_s2545" style="position:absolute;left:3248;top:1489;width:142;height:519" strokecolor="#903" strokeweight="0"/>
            <v:rect id="_x0000_s2546" style="position:absolute;left:3248;top:3736;width:142;height:266" strokecolor="#903" strokeweight="0"/>
            <v:rect id="_x0000_s2547" style="position:absolute;left:3248;top:4959;width:142;height:266" strokecolor="#903" strokeweight="0"/>
            <v:rect id="_x0000_s2548" style="position:absolute;left:3248;top:5784;width:142;height:505" strokecolor="#903" strokeweight="0"/>
            <v:rect id="_x0000_s2549" style="position:absolute;left:411;top:1090;width:648;height:211;mso-wrap-style:none" filled="f" stroked="f">
              <v:textbox style="mso-next-textbox:#_x0000_s2549;mso-fit-shape-to-text:t" inset="0,0,0,0">
                <w:txbxContent>
                  <w:p w:rsidR="00B7229C" w:rsidRDefault="00B7229C">
                    <w:r>
                      <w:rPr>
                        <w:rFonts w:ascii="Arial" w:hAnsi="Arial" w:cs="Arial"/>
                        <w:color w:val="000000"/>
                        <w:sz w:val="18"/>
                        <w:szCs w:val="18"/>
                      </w:rPr>
                      <w:t>LSMS &gt;</w:t>
                    </w:r>
                  </w:p>
                </w:txbxContent>
              </v:textbox>
            </v:rect>
            <v:line id="_x0000_s2550" style="position:absolute" from="1858,4959" to="3248,4960" strokecolor="#903" strokeweight="0"/>
            <v:line id="_x0000_s2551" style="position:absolute;flip:x" from="3078,4959" to="3248,5026" strokecolor="#903" strokeweight="39e-5mm"/>
            <v:line id="_x0000_s2552" style="position:absolute;flip:x y" from="3078,4906" to="3248,4959" strokecolor="#903" strokeweight="39e-5mm"/>
            <v:rect id="_x0000_s2553" style="position:absolute;left:2042;top:4640;width:3211;height:207;mso-wrap-style:none" filled="f" stroked="f">
              <v:textbox style="mso-next-textbox:#_x0000_s2553;mso-fit-shape-to-text:t" inset="0,0,0,0">
                <w:txbxContent>
                  <w:p w:rsidR="00B7229C" w:rsidRDefault="00B7229C">
                    <w:r>
                      <w:rPr>
                        <w:rFonts w:ascii="Arial" w:hAnsi="Arial" w:cs="Arial"/>
                        <w:color w:val="000000"/>
                        <w:sz w:val="18"/>
                        <w:szCs w:val="18"/>
                      </w:rPr>
                      <w:t>3: M-CREATE Request serviceProvLRN</w:t>
                    </w:r>
                  </w:p>
                </w:txbxContent>
              </v:textbox>
            </v:rect>
            <v:line id="_x0000_s2554" style="position:absolute;flip:x" from="1858,5784" to="3248,5785" strokecolor="#903" strokeweight="0"/>
            <v:line id="_x0000_s2555" style="position:absolute" from="1858,5784" to="2028,5850" strokecolor="#903" strokeweight="39e-5mm"/>
            <v:line id="_x0000_s2556" style="position:absolute;flip:y" from="1858,5717" to="2028,5784" strokecolor="#903" strokeweight="39e-5mm"/>
            <v:rect id="_x0000_s2557" style="position:absolute;left:3744;top:5597;width:3352;height:207;mso-wrap-style:none" filled="f" stroked="f">
              <v:textbox style="mso-next-textbox:#_x0000_s2557;mso-fit-shape-to-text:t" inset="0,0,0,0">
                <w:txbxContent>
                  <w:p w:rsidR="00B7229C" w:rsidRDefault="00B7229C">
                    <w:r>
                      <w:rPr>
                        <w:rFonts w:ascii="Arial" w:hAnsi="Arial" w:cs="Arial"/>
                        <w:color w:val="000000"/>
                        <w:sz w:val="18"/>
                        <w:szCs w:val="18"/>
                      </w:rPr>
                      <w:t>4: M-CREATE Response serviceProvLRN</w:t>
                    </w:r>
                  </w:p>
                </w:txbxContent>
              </v:textbox>
            </v:rect>
            <v:line id="_x0000_s2558" style="position:absolute;flip:x" from="1858,7618" to="4766,7619" strokecolor="#903" strokeweight="0"/>
            <v:line id="_x0000_s2559" style="position:absolute" from="1858,7618" to="2028,7685" strokecolor="#903" strokeweight="39e-5mm"/>
            <v:line id="_x0000_s2560" style="position:absolute;flip:y" from="1858,7552" to="2028,7618" strokecolor="#903" strokeweight="39e-5mm"/>
            <v:rect id="_x0000_s2561" style="position:absolute;left:5333;top:7419;width:3352;height:207;mso-wrap-style:none" filled="f" stroked="f">
              <v:textbox style="mso-next-textbox:#_x0000_s2561;mso-fit-shape-to-text:t" inset="0,0,0,0">
                <w:txbxContent>
                  <w:p w:rsidR="00B7229C" w:rsidRDefault="00B7229C">
                    <w:r>
                      <w:rPr>
                        <w:rFonts w:ascii="Arial" w:hAnsi="Arial" w:cs="Arial"/>
                        <w:color w:val="000000"/>
                        <w:sz w:val="18"/>
                        <w:szCs w:val="18"/>
                      </w:rPr>
                      <w:t>6: M-CREATE Response serviceProvLRN</w:t>
                    </w:r>
                  </w:p>
                </w:txbxContent>
              </v:textbox>
            </v:rect>
            <v:line id="_x0000_s2562" style="position:absolute" from="1858,6807" to="4766,6808" strokecolor="#903" strokeweight="0"/>
            <v:line id="_x0000_s2563" style="position:absolute;flip:x" from="4610,6807" to="4766,6860" strokecolor="#903" strokeweight="39e-5mm"/>
            <v:line id="_x0000_s2564" style="position:absolute;flip:x y" from="4610,6741" to="4766,6807" strokecolor="#903" strokeweight="39e-5mm"/>
            <v:rect id="_x0000_s2565" style="position:absolute;left:2042;top:6515;width:3211;height:207;mso-wrap-style:none" filled="f" stroked="f">
              <v:textbox style="mso-next-textbox:#_x0000_s2565;mso-fit-shape-to-text:t" inset="0,0,0,0">
                <w:txbxContent>
                  <w:p w:rsidR="00B7229C" w:rsidRDefault="00B7229C">
                    <w:r>
                      <w:rPr>
                        <w:rFonts w:ascii="Arial" w:hAnsi="Arial" w:cs="Arial"/>
                        <w:color w:val="000000"/>
                        <w:sz w:val="18"/>
                        <w:szCs w:val="18"/>
                      </w:rPr>
                      <w:t>5: M-CREATE Request serviceProvLRN</w:t>
                    </w:r>
                  </w:p>
                </w:txbxContent>
              </v:textbox>
            </v:rect>
            <v:line id="_x0000_s2566" style="position:absolute;flip:x" from="1858,1489" to="3248,1490" strokecolor="#903" strokeweight="0"/>
            <v:line id="_x0000_s2567" style="position:absolute" from="1858,1489" to="2028,1556" strokecolor="#903" strokeweight="39e-5mm"/>
            <v:line id="_x0000_s2568" style="position:absolute;flip:y" from="1858,1436" to="2028,1489" strokecolor="#903" strokeweight="39e-5mm"/>
            <v:rect id="_x0000_s2569" style="position:absolute;left:3759;top:1263;width:3211;height:207;mso-wrap-style:none" filled="f" stroked="f">
              <v:textbox style="mso-next-textbox:#_x0000_s2569;mso-fit-shape-to-text:t" inset="0,0,0,0">
                <w:txbxContent>
                  <w:p w:rsidR="00B7229C" w:rsidRDefault="00B7229C">
                    <w:r>
                      <w:rPr>
                        <w:rFonts w:ascii="Arial" w:hAnsi="Arial" w:cs="Arial"/>
                        <w:color w:val="000000"/>
                        <w:sz w:val="18"/>
                        <w:szCs w:val="18"/>
                      </w:rPr>
                      <w:t>1: M-CREATE Request serviceProvLRN</w:t>
                    </w:r>
                  </w:p>
                </w:txbxContent>
              </v:textbox>
            </v:rect>
            <v:line id="_x0000_s2570" style="position:absolute" from="1858,3736" to="3248,3737" strokecolor="#903" strokeweight="0"/>
            <v:line id="_x0000_s2571" style="position:absolute;flip:x" from="3078,3736" to="3248,3803" strokecolor="#903" strokeweight="39e-5mm"/>
            <v:line id="_x0000_s2572" style="position:absolute;flip:x y" from="3078,3670" to="3248,3736" strokecolor="#903" strokeweight="39e-5mm"/>
            <v:rect id="_x0000_s2573" style="position:absolute;left:2099;top:3457;width:3352;height:207;mso-wrap-style:none" filled="f" stroked="f">
              <v:textbox style="mso-next-textbox:#_x0000_s2573;mso-fit-shape-to-text:t" inset="0,0,0,0">
                <w:txbxContent>
                  <w:p w:rsidR="00B7229C" w:rsidRDefault="00B7229C">
                    <w:r>
                      <w:rPr>
                        <w:rFonts w:ascii="Arial" w:hAnsi="Arial" w:cs="Arial"/>
                        <w:color w:val="000000"/>
                        <w:sz w:val="18"/>
                        <w:szCs w:val="18"/>
                      </w:rPr>
                      <w:t>2: M-CREATE Response serviceProvLRN</w:t>
                    </w:r>
                  </w:p>
                </w:txbxContent>
              </v:textbox>
            </v:rect>
            <w10:wrap type="none"/>
            <w10:anchorlock/>
          </v:group>
        </w:pict>
      </w:r>
    </w:p>
    <w:p w:rsidR="00BB3643" w:rsidRDefault="00BB3643">
      <w:pPr>
        <w:pStyle w:val="AlphaLevel4"/>
        <w:ind w:left="0" w:firstLine="0"/>
      </w:pPr>
      <w:r>
        <w:t>Action is taken by the Local SMS personnel to create an LRN for their own network data.</w:t>
      </w:r>
    </w:p>
    <w:p w:rsidR="00BB3643" w:rsidRDefault="00BB3643">
      <w:pPr>
        <w:pStyle w:val="AlphaLevel4"/>
        <w:numPr>
          <w:ilvl w:val="0"/>
          <w:numId w:val="106"/>
        </w:numPr>
      </w:pPr>
      <w:r>
        <w:t>The SMS sends an M-CREATE request to the NPAC requesting that an LRN object be created for their own network data.</w:t>
      </w:r>
    </w:p>
    <w:p w:rsidR="00BB3643" w:rsidRDefault="00BB3643">
      <w:pPr>
        <w:pStyle w:val="AlphaLevel4"/>
        <w:numPr>
          <w:ilvl w:val="0"/>
          <w:numId w:val="106"/>
        </w:numPr>
      </w:pPr>
      <w:r>
        <w:t>The NPAC SMS responds by sending an M-CREATE response back to the Local SMS that initiated the request, indicating whether the serviceProvLRN object was created successfully.</w:t>
      </w:r>
    </w:p>
    <w:p w:rsidR="00BB3643" w:rsidRDefault="00BB3643">
      <w:pPr>
        <w:pStyle w:val="AlphaLevel4"/>
        <w:numPr>
          <w:ilvl w:val="0"/>
          <w:numId w:val="106"/>
        </w:numPr>
      </w:pPr>
      <w:r>
        <w:t>If the serviceProvLRN object was created, the NPAC SMS sends an M-CREATE request to all Local SMS(s) for the serviceProvLRN object.</w:t>
      </w:r>
    </w:p>
    <w:p w:rsidR="00BB3643" w:rsidRDefault="00BB3643">
      <w:pPr>
        <w:pStyle w:val="AlphaLevel4"/>
        <w:numPr>
          <w:ilvl w:val="0"/>
          <w:numId w:val="106"/>
        </w:numPr>
      </w:pPr>
      <w:r>
        <w:t xml:space="preserve">The Local SMS(s) responds by sending an M-CREATE response indicating whether the serviceProvLRN object was created successfully. </w:t>
      </w:r>
    </w:p>
    <w:p w:rsidR="00BB3643" w:rsidRDefault="00BB3643">
      <w:pPr>
        <w:pStyle w:val="AlphaLevel4"/>
        <w:numPr>
          <w:ilvl w:val="0"/>
          <w:numId w:val="106"/>
        </w:numPr>
      </w:pPr>
      <w:r>
        <w:lastRenderedPageBreak/>
        <w:t>If the serviceProvLRN object was created, the NPAC SMS sends an M-CREATE request to all SOA(s) for the serviceProvLRN object.</w:t>
      </w:r>
    </w:p>
    <w:p w:rsidR="00BB3643" w:rsidRDefault="00BB3643">
      <w:pPr>
        <w:pStyle w:val="AlphaLevel4"/>
        <w:numPr>
          <w:ilvl w:val="0"/>
          <w:numId w:val="106"/>
        </w:numPr>
      </w:pPr>
      <w:r>
        <w:t>The SOA(s) responds by sending an M-CREATE response indicating whether the serviceProvLRN object was created successfully.</w:t>
      </w:r>
    </w:p>
    <w:p w:rsidR="00BB3643" w:rsidRDefault="00BB3643">
      <w:pPr>
        <w:pStyle w:val="Heading4"/>
      </w:pPr>
      <w:r>
        <w:br w:type="page"/>
      </w:r>
      <w:bookmarkStart w:id="2402" w:name="_Toc368488207"/>
      <w:bookmarkStart w:id="2403" w:name="_Toc387211403"/>
      <w:bookmarkStart w:id="2404" w:name="_Toc387214316"/>
      <w:bookmarkStart w:id="2405" w:name="_Toc387214601"/>
      <w:bookmarkStart w:id="2406" w:name="_Toc387655296"/>
      <w:bookmarkStart w:id="2407" w:name="_Toc387722708"/>
      <w:bookmarkStart w:id="2408" w:name="_Toc398600555"/>
      <w:bookmarkStart w:id="2409" w:name="_Toc483807802"/>
      <w:bookmarkStart w:id="2410" w:name="_Toc16523053"/>
      <w:bookmarkStart w:id="2411" w:name="_Toc271026823"/>
      <w:bookmarkStart w:id="2412" w:name="_Toc271027512"/>
      <w:r>
        <w:lastRenderedPageBreak/>
        <w:t>LRN Deletion by the Local SMS</w:t>
      </w:r>
      <w:bookmarkEnd w:id="2402"/>
      <w:bookmarkEnd w:id="2403"/>
      <w:bookmarkEnd w:id="2404"/>
      <w:bookmarkEnd w:id="2405"/>
      <w:bookmarkEnd w:id="2406"/>
      <w:bookmarkEnd w:id="2407"/>
      <w:bookmarkEnd w:id="2408"/>
      <w:bookmarkEnd w:id="2409"/>
      <w:bookmarkEnd w:id="2410"/>
      <w:bookmarkEnd w:id="2411"/>
      <w:bookmarkEnd w:id="2412"/>
    </w:p>
    <w:p w:rsidR="00BB3643" w:rsidRDefault="00BB3643">
      <w:pPr>
        <w:pStyle w:val="FlowDescription"/>
        <w:ind w:hanging="1440"/>
      </w:pPr>
      <w:r>
        <w:t>In this scenario, the Local SMS deletes an LRN for their own service provider network data.</w:t>
      </w:r>
    </w:p>
    <w:p w:rsidR="00BB3643" w:rsidRDefault="0021008C">
      <w:pPr>
        <w:pStyle w:val="FlowDescription"/>
        <w:ind w:hanging="1440"/>
      </w:pPr>
      <w:r>
        <w:rPr>
          <w:noProof/>
        </w:rPr>
        <w:drawing>
          <wp:inline distT="0" distB="0" distL="0" distR="0">
            <wp:extent cx="5781675" cy="650557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2" cstate="print"/>
                    <a:srcRect/>
                    <a:stretch>
                      <a:fillRect/>
                    </a:stretch>
                  </pic:blipFill>
                  <pic:spPr bwMode="auto">
                    <a:xfrm>
                      <a:off x="0" y="0"/>
                      <a:ext cx="5781675" cy="6505575"/>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Local SMS personnel to delete an LRN for their own network data.</w:t>
      </w:r>
    </w:p>
    <w:p w:rsidR="00BB3643" w:rsidRDefault="00BB3643">
      <w:pPr>
        <w:pStyle w:val="AlphaLevel4"/>
        <w:numPr>
          <w:ilvl w:val="0"/>
          <w:numId w:val="107"/>
        </w:numPr>
      </w:pPr>
      <w:r>
        <w:t>The Local SMS sends an M-DELETE request to the NPAC requesting that an LRN object be deleted.</w:t>
      </w:r>
    </w:p>
    <w:p w:rsidR="00BB3643" w:rsidRDefault="00BB3643">
      <w:pPr>
        <w:pStyle w:val="AlphaLevel4"/>
        <w:ind w:left="360" w:firstLine="0"/>
      </w:pPr>
      <w:r>
        <w:t>The NPAC SMS verifies that the service provider deleting the LRN information is the same as the service provider that is associated with the network data. If not, then an accessDenied M-DELETE Error Response is returned.</w:t>
      </w:r>
    </w:p>
    <w:p w:rsidR="00BB3643" w:rsidRDefault="00BB3643">
      <w:pPr>
        <w:pStyle w:val="AlphaLevel4"/>
        <w:ind w:left="360" w:firstLine="0"/>
      </w:pPr>
      <w:r>
        <w:lastRenderedPageBreak/>
        <w:t>Check the subscriptions database to see if subscriptions exist with this LRN that have a status other than “old” or “canceled.”  Also, check if any Number Pool Blocks exist with this LRN.  If so, an M-SET Error Response complexity limitation is returned.</w:t>
      </w:r>
    </w:p>
    <w:p w:rsidR="00BB3643" w:rsidRDefault="00BB3643">
      <w:pPr>
        <w:pStyle w:val="AlphaLevel4"/>
        <w:numPr>
          <w:ilvl w:val="0"/>
          <w:numId w:val="107"/>
        </w:numPr>
      </w:pPr>
      <w:r>
        <w:t>The NPAC SMS responds by sending an M-DELETE response indicating whether the serviceProvLRN object was deleted successfully.</w:t>
      </w:r>
    </w:p>
    <w:p w:rsidR="00BB3643" w:rsidRDefault="00BB3643">
      <w:pPr>
        <w:pStyle w:val="AlphaLevel4"/>
        <w:numPr>
          <w:ilvl w:val="0"/>
          <w:numId w:val="107"/>
        </w:numPr>
      </w:pPr>
      <w:r>
        <w:t>If the serviceProvLRN object was deleted, the NPAC SMS sends an M-DELETE request to all Local SMS(s) for the serviceProvLRN object.</w:t>
      </w:r>
    </w:p>
    <w:p w:rsidR="00BB3643" w:rsidRDefault="00BB3643">
      <w:pPr>
        <w:pStyle w:val="AlphaLevel4"/>
        <w:numPr>
          <w:ilvl w:val="0"/>
          <w:numId w:val="107"/>
        </w:numPr>
      </w:pPr>
      <w:r>
        <w:t xml:space="preserve">The Local SMS(s) responds by sending a message indicating whether the serviceProvLRN object was deleted successfully. </w:t>
      </w:r>
    </w:p>
    <w:p w:rsidR="00BB3643" w:rsidRDefault="00BB3643">
      <w:pPr>
        <w:pStyle w:val="AlphaLevel4"/>
        <w:numPr>
          <w:ilvl w:val="0"/>
          <w:numId w:val="107"/>
        </w:numPr>
      </w:pPr>
      <w:r>
        <w:t>If the serviceProvLRN object was deleted, the NPAC SMS sends an M-DELETE request to all SOA(s) for the serviceProvLRN object.</w:t>
      </w:r>
    </w:p>
    <w:p w:rsidR="00BB3643" w:rsidRDefault="00BB3643">
      <w:pPr>
        <w:pStyle w:val="AlphaLevel4"/>
        <w:numPr>
          <w:ilvl w:val="0"/>
          <w:numId w:val="107"/>
        </w:numPr>
      </w:pPr>
      <w:r>
        <w:t>The SOA(s) responds by sending a message indicating whether the serviceProvLRN object was deleted successfully.</w:t>
      </w:r>
    </w:p>
    <w:p w:rsidR="00BB3643" w:rsidRDefault="00BB3643"/>
    <w:p w:rsidR="00BB3643" w:rsidRDefault="00BB3643">
      <w:pPr>
        <w:pStyle w:val="Heading4"/>
      </w:pPr>
      <w:bookmarkStart w:id="2413" w:name="_Toc368488208"/>
      <w:bookmarkStart w:id="2414" w:name="_Toc387211404"/>
      <w:bookmarkStart w:id="2415" w:name="_Toc387214317"/>
      <w:bookmarkStart w:id="2416" w:name="_Toc387214602"/>
      <w:bookmarkStart w:id="2417" w:name="_Toc387655297"/>
      <w:bookmarkStart w:id="2418" w:name="_Toc387722709"/>
      <w:bookmarkStart w:id="2419" w:name="_Toc411837834"/>
      <w:r>
        <w:br w:type="page"/>
      </w:r>
      <w:bookmarkStart w:id="2420" w:name="_Toc483807803"/>
      <w:bookmarkStart w:id="2421" w:name="_Toc16523054"/>
      <w:bookmarkStart w:id="2422" w:name="_Toc271026824"/>
      <w:bookmarkStart w:id="2423" w:name="_Toc271027513"/>
      <w:r>
        <w:lastRenderedPageBreak/>
        <w:t>LRN Query by the Local SMS</w:t>
      </w:r>
      <w:bookmarkEnd w:id="2413"/>
      <w:bookmarkEnd w:id="2414"/>
      <w:bookmarkEnd w:id="2415"/>
      <w:bookmarkEnd w:id="2416"/>
      <w:bookmarkEnd w:id="2417"/>
      <w:bookmarkEnd w:id="2418"/>
      <w:bookmarkEnd w:id="2419"/>
      <w:bookmarkEnd w:id="2420"/>
      <w:bookmarkEnd w:id="2421"/>
      <w:bookmarkEnd w:id="2422"/>
      <w:bookmarkEnd w:id="2423"/>
    </w:p>
    <w:p w:rsidR="00BB3643" w:rsidRDefault="00BB3643">
      <w:pPr>
        <w:pStyle w:val="FlowDescription"/>
        <w:ind w:hanging="1440"/>
      </w:pPr>
      <w:r>
        <w:t>In this scenario, the Local SMS queries LRN data.</w:t>
      </w:r>
    </w:p>
    <w:p w:rsidR="00BB3643" w:rsidRDefault="0021008C">
      <w:pPr>
        <w:pStyle w:val="FlowDescription"/>
        <w:ind w:hanging="1440"/>
      </w:pPr>
      <w:r>
        <w:rPr>
          <w:noProof/>
        </w:rPr>
        <w:drawing>
          <wp:inline distT="0" distB="0" distL="0" distR="0">
            <wp:extent cx="4371975" cy="275272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3" cstate="print"/>
                    <a:srcRect/>
                    <a:stretch>
                      <a:fillRect/>
                    </a:stretch>
                  </pic:blipFill>
                  <pic:spPr bwMode="auto">
                    <a:xfrm>
                      <a:off x="0" y="0"/>
                      <a:ext cx="4371975" cy="2752725"/>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Local SMS personnel to query an LRN for a specified service provider.</w:t>
      </w:r>
    </w:p>
    <w:p w:rsidR="00BB3643" w:rsidRDefault="00BB3643">
      <w:pPr>
        <w:pStyle w:val="AlphaLevel4"/>
        <w:numPr>
          <w:ilvl w:val="0"/>
          <w:numId w:val="108"/>
        </w:numPr>
      </w:pPr>
      <w:r>
        <w:t>The Local SMS sends an M-GET request to the NPAC SMS for the serviceProvLRN object.</w:t>
      </w:r>
    </w:p>
    <w:p w:rsidR="00BB3643" w:rsidRDefault="00BB3643">
      <w:pPr>
        <w:pStyle w:val="AlphaLevel4"/>
        <w:numPr>
          <w:ilvl w:val="0"/>
          <w:numId w:val="108"/>
        </w:numPr>
      </w:pPr>
      <w:r>
        <w:t>The NPAC SMS responds by sending an M-GET response containing the data back to the Local SMS.</w:t>
      </w:r>
    </w:p>
    <w:p w:rsidR="00BB3643" w:rsidRDefault="00BB3643">
      <w:pPr>
        <w:pStyle w:val="Heading4"/>
      </w:pPr>
      <w:r>
        <w:br w:type="page"/>
      </w:r>
      <w:bookmarkStart w:id="2424" w:name="_Toc360606764"/>
      <w:bookmarkStart w:id="2425" w:name="_Toc368488209"/>
      <w:bookmarkStart w:id="2426" w:name="_Toc387211405"/>
      <w:bookmarkStart w:id="2427" w:name="_Toc387214318"/>
      <w:bookmarkStart w:id="2428" w:name="_Toc387214603"/>
      <w:bookmarkStart w:id="2429" w:name="_Toc387655298"/>
      <w:bookmarkStart w:id="2430" w:name="_Toc387722710"/>
      <w:bookmarkStart w:id="2431" w:name="_Toc411837835"/>
      <w:bookmarkStart w:id="2432" w:name="_Toc483807804"/>
      <w:bookmarkStart w:id="2433" w:name="_Toc16523055"/>
      <w:bookmarkStart w:id="2434" w:name="_Toc271026825"/>
      <w:bookmarkStart w:id="2435" w:name="_Toc271027514"/>
      <w:r>
        <w:lastRenderedPageBreak/>
        <w:t>Network Data Download</w:t>
      </w:r>
      <w:bookmarkEnd w:id="2424"/>
      <w:bookmarkEnd w:id="2425"/>
      <w:bookmarkEnd w:id="2426"/>
      <w:bookmarkEnd w:id="2427"/>
      <w:bookmarkEnd w:id="2428"/>
      <w:bookmarkEnd w:id="2429"/>
      <w:bookmarkEnd w:id="2430"/>
      <w:bookmarkEnd w:id="2431"/>
      <w:bookmarkEnd w:id="2432"/>
      <w:bookmarkEnd w:id="2433"/>
      <w:bookmarkEnd w:id="2434"/>
      <w:bookmarkEnd w:id="2435"/>
    </w:p>
    <w:p w:rsidR="00BB3643" w:rsidRDefault="00BB3643">
      <w:pPr>
        <w:pStyle w:val="FlowDescription"/>
      </w:pPr>
      <w:r>
        <w:t>DELETED.  This scenario is superceded by the text and flows in section B.7, Local SMS and SOA Recovery.</w:t>
      </w:r>
    </w:p>
    <w:p w:rsidR="00BB3643" w:rsidRDefault="00BB3643">
      <w:pPr>
        <w:pStyle w:val="Heading4"/>
      </w:pPr>
      <w:r>
        <w:br w:type="page"/>
      </w:r>
      <w:bookmarkStart w:id="2436" w:name="_Toc360606765"/>
      <w:bookmarkStart w:id="2437" w:name="_Toc368488210"/>
      <w:bookmarkStart w:id="2438" w:name="_Toc387211406"/>
      <w:bookmarkStart w:id="2439" w:name="_Toc387214319"/>
      <w:bookmarkStart w:id="2440" w:name="_Toc387214604"/>
      <w:bookmarkStart w:id="2441" w:name="_Toc387655299"/>
      <w:bookmarkStart w:id="2442" w:name="_Toc387722711"/>
      <w:bookmarkStart w:id="2443" w:name="_Toc411837836"/>
      <w:bookmarkStart w:id="2444" w:name="_Toc483807805"/>
      <w:bookmarkStart w:id="2445" w:name="_Toc16523056"/>
      <w:bookmarkStart w:id="2446" w:name="_Toc271026826"/>
      <w:bookmarkStart w:id="2447" w:name="_Toc271027515"/>
      <w:r>
        <w:lastRenderedPageBreak/>
        <w:t>Scoped/Filtered GET of Network Data</w:t>
      </w:r>
      <w:bookmarkEnd w:id="2436"/>
      <w:bookmarkEnd w:id="2437"/>
      <w:bookmarkEnd w:id="2438"/>
      <w:bookmarkEnd w:id="2439"/>
      <w:bookmarkEnd w:id="2440"/>
      <w:bookmarkEnd w:id="2441"/>
      <w:bookmarkEnd w:id="2442"/>
      <w:bookmarkEnd w:id="2443"/>
      <w:bookmarkEnd w:id="2444"/>
      <w:bookmarkEnd w:id="2445"/>
      <w:bookmarkEnd w:id="2446"/>
      <w:bookmarkEnd w:id="2447"/>
    </w:p>
    <w:p w:rsidR="00BB3643" w:rsidRDefault="00BB3643">
      <w:pPr>
        <w:pStyle w:val="FlowDescription"/>
        <w:ind w:left="0"/>
      </w:pPr>
      <w:r>
        <w:t>This scenario shows a request for network data via a scoped/filtered M-GET.  Scoping and filtering can be done from the serviceProvNetwork object.</w:t>
      </w:r>
    </w:p>
    <w:p w:rsidR="00BB3643" w:rsidRDefault="0021008C">
      <w:pPr>
        <w:pStyle w:val="FlowDescription"/>
        <w:ind w:left="0"/>
      </w:pPr>
      <w:r>
        <w:rPr>
          <w:noProof/>
        </w:rPr>
        <w:drawing>
          <wp:inline distT="0" distB="0" distL="0" distR="0">
            <wp:extent cx="5324475" cy="48387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4" cstate="print"/>
                    <a:srcRect/>
                    <a:stretch>
                      <a:fillRect/>
                    </a:stretch>
                  </pic:blipFill>
                  <pic:spPr bwMode="auto">
                    <a:xfrm>
                      <a:off x="0" y="0"/>
                      <a:ext cx="5324475" cy="4838700"/>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Local SMS personnel to request network data via a scoped/filtered M-GET request.</w:t>
      </w:r>
    </w:p>
    <w:p w:rsidR="00BB3643" w:rsidRDefault="00BB3643">
      <w:pPr>
        <w:pStyle w:val="AlphaLevel4"/>
        <w:numPr>
          <w:ilvl w:val="0"/>
          <w:numId w:val="109"/>
        </w:numPr>
      </w:pPr>
      <w:r>
        <w:t xml:space="preserve">The Local SMS sends a scoped/filtered M-GET request to the NPAC SMS. </w:t>
      </w:r>
    </w:p>
    <w:p w:rsidR="00BB3643" w:rsidRDefault="00BB3643">
      <w:pPr>
        <w:pStyle w:val="AlphaLevel4"/>
        <w:numPr>
          <w:ilvl w:val="0"/>
          <w:numId w:val="109"/>
        </w:numPr>
      </w:pPr>
      <w:r>
        <w:t>The NPAC SMS sends the first network data object (serviceProvNetwork) that passes the scope/filter criteria to the Local SMS that initiated the request.</w:t>
      </w:r>
    </w:p>
    <w:p w:rsidR="00BB3643" w:rsidRDefault="00BB3643">
      <w:pPr>
        <w:pStyle w:val="AlphaLevel4"/>
        <w:numPr>
          <w:ilvl w:val="0"/>
          <w:numId w:val="109"/>
        </w:numPr>
      </w:pPr>
      <w:r>
        <w:t>The NPAC SMS sends continues to send to the Local SMS all network data objects (serviceProvNetwork) that pass the scope/filter criteria.</w:t>
      </w:r>
    </w:p>
    <w:p w:rsidR="00BB3643" w:rsidRDefault="00BB3643">
      <w:pPr>
        <w:pStyle w:val="AlphaLevel4"/>
        <w:numPr>
          <w:ilvl w:val="0"/>
          <w:numId w:val="109"/>
        </w:numPr>
      </w:pPr>
      <w:r>
        <w:t>A final M-GET response is sent to the Local SMS that initiated the request once all scoped/filtered network objects have been returned, and will contain no data.</w:t>
      </w:r>
    </w:p>
    <w:p w:rsidR="00BB3643" w:rsidRDefault="00BB3643">
      <w:pPr>
        <w:pStyle w:val="Heading4"/>
      </w:pPr>
      <w:bookmarkStart w:id="2448" w:name="_Toc360606767"/>
      <w:r>
        <w:br w:type="page"/>
      </w:r>
      <w:bookmarkStart w:id="2449" w:name="_Toc387211407"/>
      <w:bookmarkStart w:id="2450" w:name="_Toc387214320"/>
      <w:bookmarkStart w:id="2451" w:name="_Toc387214605"/>
      <w:bookmarkStart w:id="2452" w:name="_Toc387655300"/>
      <w:bookmarkStart w:id="2453" w:name="_Toc387722712"/>
      <w:bookmarkStart w:id="2454" w:name="_Toc411837837"/>
      <w:bookmarkStart w:id="2455" w:name="_Toc483807806"/>
      <w:bookmarkStart w:id="2456" w:name="_Toc16523057"/>
      <w:bookmarkStart w:id="2457" w:name="_Toc367590634"/>
      <w:bookmarkStart w:id="2458" w:name="_Toc368488211"/>
      <w:bookmarkStart w:id="2459" w:name="_Toc271026827"/>
      <w:bookmarkStart w:id="2460" w:name="_Toc271027516"/>
      <w:bookmarkEnd w:id="2448"/>
      <w:r>
        <w:lastRenderedPageBreak/>
        <w:t>Scoped/Filtered GET of Network Data from SOA</w:t>
      </w:r>
      <w:bookmarkEnd w:id="2449"/>
      <w:bookmarkEnd w:id="2450"/>
      <w:bookmarkEnd w:id="2451"/>
      <w:bookmarkEnd w:id="2452"/>
      <w:bookmarkEnd w:id="2453"/>
      <w:bookmarkEnd w:id="2454"/>
      <w:bookmarkEnd w:id="2455"/>
      <w:bookmarkEnd w:id="2456"/>
      <w:bookmarkEnd w:id="2459"/>
      <w:bookmarkEnd w:id="2460"/>
    </w:p>
    <w:p w:rsidR="00BB3643" w:rsidRDefault="00BB3643">
      <w:pPr>
        <w:pStyle w:val="FlowDescription"/>
        <w:ind w:left="0"/>
      </w:pPr>
      <w:r>
        <w:t>This scenario shows a request for network data via a scoped/filtered M-GET.  Scoping and filtering is done from serviceProvNetwork.</w:t>
      </w:r>
    </w:p>
    <w:p w:rsidR="00BB3643" w:rsidRDefault="0021008C">
      <w:pPr>
        <w:pStyle w:val="FlowDescription"/>
        <w:ind w:left="0"/>
      </w:pPr>
      <w:r>
        <w:rPr>
          <w:noProof/>
        </w:rPr>
        <w:drawing>
          <wp:inline distT="0" distB="0" distL="0" distR="0">
            <wp:extent cx="4124325" cy="48387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5" cstate="print"/>
                    <a:srcRect/>
                    <a:stretch>
                      <a:fillRect/>
                    </a:stretch>
                  </pic:blipFill>
                  <pic:spPr bwMode="auto">
                    <a:xfrm>
                      <a:off x="0" y="0"/>
                      <a:ext cx="4124325" cy="4838700"/>
                    </a:xfrm>
                    <a:prstGeom prst="rect">
                      <a:avLst/>
                    </a:prstGeom>
                    <a:noFill/>
                    <a:ln w="9525">
                      <a:noFill/>
                      <a:miter lim="800000"/>
                      <a:headEnd/>
                      <a:tailEnd/>
                    </a:ln>
                  </pic:spPr>
                </pic:pic>
              </a:graphicData>
            </a:graphic>
          </wp:inline>
        </w:drawing>
      </w:r>
    </w:p>
    <w:p w:rsidR="00BB3643" w:rsidRDefault="00BB3643">
      <w:pPr>
        <w:pStyle w:val="AlphaLevel4"/>
        <w:ind w:left="0" w:firstLine="0"/>
      </w:pPr>
      <w:r>
        <w:t>Action is taken by the SOA personnel to request network data via a scoped/filtered M-GET request.</w:t>
      </w:r>
    </w:p>
    <w:p w:rsidR="00BB3643" w:rsidRDefault="00BB3643">
      <w:pPr>
        <w:pStyle w:val="AlphaLevel4"/>
        <w:numPr>
          <w:ilvl w:val="0"/>
          <w:numId w:val="110"/>
        </w:numPr>
      </w:pPr>
      <w:r>
        <w:t xml:space="preserve">The SOA sends a scoped/filtered M-GET request to the NPAC SMS. </w:t>
      </w:r>
    </w:p>
    <w:p w:rsidR="00BB3643" w:rsidRDefault="00BB3643">
      <w:pPr>
        <w:pStyle w:val="AlphaLevel4"/>
        <w:numPr>
          <w:ilvl w:val="0"/>
          <w:numId w:val="110"/>
        </w:numPr>
      </w:pPr>
      <w:r>
        <w:t>The NPAC SMS sends the first  network data object (serviceProvNetwork, serviceProvNPA-NXX, serviceProvLRN, serviceProvNPA-NXX-X) that passes the scope/filter criteria to the SOA that initiated the request.</w:t>
      </w:r>
    </w:p>
    <w:p w:rsidR="00BB3643" w:rsidRDefault="00BB3643">
      <w:pPr>
        <w:pStyle w:val="AlphaLevel4"/>
        <w:numPr>
          <w:ilvl w:val="0"/>
          <w:numId w:val="110"/>
        </w:numPr>
      </w:pPr>
      <w:r>
        <w:t>The NPAC SMS continues to send to the SOA all network data objects object (serviceProvNetwork, serviceProvNPA-NXX, serviceProvLRN, serviceProvNPA-NXX-X) that pass the scope/filter criteria.</w:t>
      </w:r>
    </w:p>
    <w:p w:rsidR="00BB3643" w:rsidRDefault="00BB3643">
      <w:pPr>
        <w:pStyle w:val="AlphaLevel4"/>
        <w:numPr>
          <w:ilvl w:val="0"/>
          <w:numId w:val="110"/>
        </w:numPr>
      </w:pPr>
      <w:r>
        <w:t>A final M-GET response is sent to the SOA that initiated the request once all scoped/filtered network objects have been returned, and will contain no data.</w:t>
      </w:r>
    </w:p>
    <w:p w:rsidR="00BB3643" w:rsidRDefault="00BB3643">
      <w:pPr>
        <w:pStyle w:val="Heading3"/>
      </w:pPr>
      <w:r>
        <w:br w:type="page"/>
      </w:r>
      <w:bookmarkStart w:id="2461" w:name="_Toc431112138"/>
      <w:bookmarkStart w:id="2462" w:name="_Toc438542029"/>
      <w:bookmarkStart w:id="2463" w:name="_Toc472995394"/>
      <w:bookmarkStart w:id="2464" w:name="_Toc483807807"/>
      <w:bookmarkStart w:id="2465" w:name="_Toc16523058"/>
      <w:bookmarkStart w:id="2466" w:name="_Toc271026828"/>
      <w:bookmarkStart w:id="2467" w:name="_Toc271027517"/>
      <w:r>
        <w:lastRenderedPageBreak/>
        <w:t>Service Provider NPA-NXX-X</w:t>
      </w:r>
      <w:bookmarkEnd w:id="2461"/>
      <w:bookmarkEnd w:id="2462"/>
      <w:bookmarkEnd w:id="2463"/>
      <w:bookmarkEnd w:id="2464"/>
      <w:bookmarkEnd w:id="2465"/>
      <w:bookmarkEnd w:id="2466"/>
      <w:bookmarkEnd w:id="2467"/>
    </w:p>
    <w:p w:rsidR="00BB3643" w:rsidRDefault="00BB3643">
      <w:pPr>
        <w:pStyle w:val="FlowDescription"/>
        <w:ind w:left="0"/>
      </w:pPr>
      <w:r>
        <w:t>This section contains the flows that demonstrate service provider NPA-NXX-X creation, modification, deletion and query.</w:t>
      </w:r>
    </w:p>
    <w:p w:rsidR="00BB3643" w:rsidRDefault="00BB3643">
      <w:pPr>
        <w:pStyle w:val="Heading4"/>
      </w:pPr>
      <w:bookmarkStart w:id="2468" w:name="_Toc431112140"/>
      <w:bookmarkStart w:id="2469" w:name="_Toc438542030"/>
      <w:bookmarkStart w:id="2470" w:name="_Toc483807808"/>
      <w:bookmarkStart w:id="2471" w:name="_Toc16523059"/>
      <w:bookmarkStart w:id="2472" w:name="_Toc271026829"/>
      <w:bookmarkStart w:id="2473" w:name="_Toc271027518"/>
      <w:r>
        <w:t>Service Provider NPA-NXX-X Create by NPAC SMS</w:t>
      </w:r>
      <w:bookmarkEnd w:id="2468"/>
      <w:bookmarkEnd w:id="2469"/>
      <w:r>
        <w:t xml:space="preserve">  (previously NNP flow 1.1)</w:t>
      </w:r>
      <w:bookmarkEnd w:id="2470"/>
      <w:bookmarkEnd w:id="2471"/>
      <w:bookmarkEnd w:id="2472"/>
      <w:bookmarkEnd w:id="2473"/>
    </w:p>
    <w:p w:rsidR="00BB3643" w:rsidRDefault="00BB3643">
      <w:pPr>
        <w:pStyle w:val="FlowDescription"/>
        <w:ind w:left="0"/>
      </w:pPr>
      <w:r>
        <w:t>In this scenario, the NPAC SMS creates the serviceProvNPA-NXX-X object at the request of the number pool administrator.</w:t>
      </w:r>
    </w:p>
    <w:p w:rsidR="00BB3643" w:rsidRDefault="00BB3643">
      <w:pPr>
        <w:pStyle w:val="BodyText"/>
      </w:pPr>
      <w:r>
        <w:object w:dxaOrig="7454" w:dyaOrig="8078">
          <v:shape id="_x0000_i1036" type="#_x0000_t75" style="width:372.75pt;height:404.25pt" o:ole="">
            <v:imagedata r:id="rId56" o:title=""/>
          </v:shape>
          <o:OLEObject Type="Embed" ProgID="Visio.Drawing.11" ShapeID="_x0000_i1036" DrawAspect="Content" ObjectID="_1344769576" r:id="rId57"/>
        </w:object>
      </w:r>
    </w:p>
    <w:p w:rsidR="00BB3643" w:rsidRDefault="00BB3643">
      <w:pPr>
        <w:pStyle w:val="BodyText"/>
      </w:pPr>
      <w:r>
        <w:t>Action is taken by NPAC SMS personnel to create the serviceProvNPA-NXX-X object.</w:t>
      </w:r>
    </w:p>
    <w:p w:rsidR="00BB3643" w:rsidRDefault="00BB3643">
      <w:pPr>
        <w:pStyle w:val="BodyText"/>
        <w:numPr>
          <w:ilvl w:val="0"/>
          <w:numId w:val="11"/>
        </w:numPr>
      </w:pPr>
      <w:r>
        <w:t>The NPAC SMS sends an M-CREATE request to itself in order to create a local serviceProvNPA-NXX-X object. The NPAC SMS provides the following attributes:</w:t>
      </w:r>
    </w:p>
    <w:p w:rsidR="00BB3643" w:rsidRDefault="00BB3643">
      <w:pPr>
        <w:ind w:left="720"/>
      </w:pPr>
      <w:r>
        <w:t>serviceProvNPA-NXX-X-Value</w:t>
      </w:r>
    </w:p>
    <w:p w:rsidR="00BB3643" w:rsidRDefault="00BB3643">
      <w:pPr>
        <w:ind w:left="720"/>
      </w:pPr>
      <w:r>
        <w:t>serviceProvNPA-NXX-X-EffectiveTimeStamp</w:t>
      </w:r>
    </w:p>
    <w:p w:rsidR="00BB3643" w:rsidRDefault="00BB3643">
      <w:pPr>
        <w:pStyle w:val="BodyLevel4"/>
        <w:spacing w:after="0"/>
        <w:ind w:left="720"/>
      </w:pPr>
      <w:r>
        <w:t>serviceProvID</w:t>
      </w:r>
    </w:p>
    <w:p w:rsidR="00BB3643" w:rsidRDefault="00BB3643">
      <w:pPr>
        <w:ind w:left="720"/>
      </w:pPr>
    </w:p>
    <w:p w:rsidR="00BB3643" w:rsidRDefault="00BB3643">
      <w:pPr>
        <w:pStyle w:val="BodyText"/>
        <w:ind w:left="360"/>
      </w:pPr>
      <w:r>
        <w:t>The NPAC SMS validates the following:</w:t>
      </w:r>
    </w:p>
    <w:p w:rsidR="00BB3643" w:rsidRDefault="00BB3643" w:rsidP="00BB3643">
      <w:pPr>
        <w:numPr>
          <w:ilvl w:val="0"/>
          <w:numId w:val="15"/>
        </w:numPr>
        <w:tabs>
          <w:tab w:val="clear" w:pos="360"/>
          <w:tab w:val="num" w:pos="720"/>
        </w:tabs>
        <w:ind w:left="720"/>
      </w:pPr>
      <w:r>
        <w:t>NPA-NXX of the serviceProvNPA-NXX-X-value is an existing NPA-NXX.</w:t>
      </w:r>
    </w:p>
    <w:p w:rsidR="00BB3643" w:rsidRDefault="00BB3643" w:rsidP="00BB3643">
      <w:pPr>
        <w:pStyle w:val="AlphaLevel4MUX"/>
        <w:numPr>
          <w:ilvl w:val="0"/>
          <w:numId w:val="15"/>
        </w:numPr>
        <w:tabs>
          <w:tab w:val="clear" w:pos="360"/>
          <w:tab w:val="clear" w:pos="3600"/>
          <w:tab w:val="num" w:pos="720"/>
        </w:tabs>
        <w:spacing w:before="0" w:after="0"/>
        <w:ind w:left="720"/>
      </w:pPr>
      <w:r>
        <w:lastRenderedPageBreak/>
        <w:t>The effective date is greater than or equal to the NPA-NXX Live TimeStamp.</w:t>
      </w:r>
    </w:p>
    <w:p w:rsidR="00BB3643" w:rsidRDefault="00BB3643" w:rsidP="00BB3643">
      <w:pPr>
        <w:pStyle w:val="AlphaLevel4MUX"/>
        <w:numPr>
          <w:ilvl w:val="0"/>
          <w:numId w:val="15"/>
        </w:numPr>
        <w:tabs>
          <w:tab w:val="clear" w:pos="360"/>
          <w:tab w:val="clear" w:pos="3600"/>
          <w:tab w:val="num" w:pos="720"/>
        </w:tabs>
        <w:spacing w:before="0" w:after="0"/>
        <w:ind w:left="720"/>
      </w:pPr>
      <w:r>
        <w:t>The effective date is greater than or equal to the current date.</w:t>
      </w:r>
    </w:p>
    <w:p w:rsidR="00BB3643" w:rsidRDefault="00BB3643" w:rsidP="00BB3643">
      <w:pPr>
        <w:numPr>
          <w:ilvl w:val="0"/>
          <w:numId w:val="15"/>
        </w:numPr>
        <w:tabs>
          <w:tab w:val="clear" w:pos="360"/>
          <w:tab w:val="num" w:pos="720"/>
        </w:tabs>
        <w:ind w:left="720"/>
      </w:pPr>
      <w:r>
        <w:t>Verify no serviceProvNPA-NXX-X object exists with this NPA-NXX-X value.</w:t>
      </w:r>
    </w:p>
    <w:p w:rsidR="00BB3643" w:rsidRDefault="00BB3643" w:rsidP="00BB3643">
      <w:pPr>
        <w:numPr>
          <w:ilvl w:val="0"/>
          <w:numId w:val="15"/>
        </w:numPr>
        <w:tabs>
          <w:tab w:val="clear" w:pos="360"/>
          <w:tab w:val="num" w:pos="720"/>
        </w:tabs>
        <w:ind w:left="720"/>
      </w:pPr>
      <w:r>
        <w:t>The service provider ID is an existing service provider.</w:t>
      </w:r>
    </w:p>
    <w:p w:rsidR="00BB3643" w:rsidRDefault="00BB3643"/>
    <w:p w:rsidR="00BB3643" w:rsidRDefault="00BB3643">
      <w:pPr>
        <w:pStyle w:val="BodyText"/>
        <w:ind w:left="360"/>
      </w:pPr>
      <w:r>
        <w:t>The NPAC SMS rejects the request if any subscriptionVersionNPAC objects exist with a status of pending, conflict, cancel-pending or failed for a TN specified by the serviceProvNPA-NXX-X-value and an active subscriptionVersionNPAC object does not exist for that TN or the subscription version is a Port-To-Original request.</w:t>
      </w:r>
    </w:p>
    <w:p w:rsidR="00BB3643" w:rsidRDefault="00BB3643">
      <w:pPr>
        <w:pStyle w:val="BodyText"/>
        <w:numPr>
          <w:ilvl w:val="0"/>
          <w:numId w:val="11"/>
        </w:numPr>
      </w:pPr>
      <w:r>
        <w:t>The NPAC SMS receives the M-CREATE request and sets the serviceProvNPA-NXX-X-ID, serviceProvNPA-NXX-X-CreationTimeStamp and serviceProvNPA-NXX-X-ModifiedTimeStamp. The NPAC SMS then issues a response indicating whether the serviceProvNPA-NXX-X object was successfully created.</w:t>
      </w:r>
    </w:p>
    <w:p w:rsidR="00BB3643" w:rsidRDefault="00BB3643">
      <w:pPr>
        <w:pStyle w:val="BodyText"/>
        <w:numPr>
          <w:ilvl w:val="0"/>
          <w:numId w:val="11"/>
        </w:numPr>
      </w:pPr>
      <w:r>
        <w:t xml:space="preserve">The NPAC SMS sends an M-CREATE request for the serviceProvNPA-NXX-X object to all Local SMSs who support the object according to the “NPAC Customer LSMS NPA-NXX-X Indicator” in their service provider profile on the NPAC SMS and are receiving data for the NPA-NXX. The following attributes are sent in the M-CREATE: </w:t>
      </w:r>
    </w:p>
    <w:p w:rsidR="00BB3643" w:rsidRDefault="00BB3643">
      <w:pPr>
        <w:ind w:left="720"/>
      </w:pPr>
      <w:r>
        <w:t>serviceProvNPA-NXX-X-ID</w:t>
      </w:r>
    </w:p>
    <w:p w:rsidR="00BB3643" w:rsidRDefault="00BB3643">
      <w:pPr>
        <w:ind w:left="720"/>
      </w:pPr>
      <w:r>
        <w:t>serviceProvNPA-NXX-X-Value</w:t>
      </w:r>
    </w:p>
    <w:p w:rsidR="00BB3643" w:rsidRDefault="00BB3643">
      <w:pPr>
        <w:ind w:left="720"/>
      </w:pPr>
      <w:r>
        <w:t>serviceProvNPA-NXX-X-CreationTimeStamp</w:t>
      </w:r>
    </w:p>
    <w:p w:rsidR="00BB3643" w:rsidRDefault="00BB3643">
      <w:pPr>
        <w:ind w:left="720"/>
      </w:pPr>
      <w:r>
        <w:t>serviceProvNPA-NXX-X-EffectiveTimeStamp</w:t>
      </w:r>
    </w:p>
    <w:p w:rsidR="00BB3643" w:rsidRDefault="00BB3643">
      <w:pPr>
        <w:ind w:left="720"/>
      </w:pPr>
      <w:r>
        <w:t>serviceProvNPA-NXX-X-ModifiedTimeStamp</w:t>
      </w:r>
    </w:p>
    <w:p w:rsidR="00BB3643" w:rsidRDefault="00BB3643">
      <w:pPr>
        <w:pStyle w:val="BodyText"/>
        <w:ind w:left="720"/>
      </w:pPr>
      <w:r>
        <w:t>serviceProvNPA-NXX-X-DownloadReason</w:t>
      </w:r>
    </w:p>
    <w:p w:rsidR="00BB3643" w:rsidRDefault="00BB3643">
      <w:pPr>
        <w:pStyle w:val="BodyText"/>
        <w:numPr>
          <w:ilvl w:val="0"/>
          <w:numId w:val="11"/>
        </w:numPr>
      </w:pPr>
      <w:r>
        <w:t>The Local SMS responds by sending the M-CREATE response indicating whether the serviceProvNPA-NXX-X object was created successfully.</w:t>
      </w:r>
    </w:p>
    <w:p w:rsidR="00BB3643" w:rsidRDefault="00BB3643">
      <w:pPr>
        <w:pStyle w:val="BodyText"/>
        <w:numPr>
          <w:ilvl w:val="0"/>
          <w:numId w:val="11"/>
        </w:numPr>
      </w:pPr>
      <w:r>
        <w:t xml:space="preserve">At the same time as step 3, the NPAC SMS sends an M-CREATE request for the serviceProvNPA-NXX-X object to all SOAs who support the object according to the “NPAC Customer SOA NPA-NXX-X Indicator” in their service provider profile on the NPAC SMS and are receiving data for the NPA-NXX. The following attributes are sent in the M-CREATE: </w:t>
      </w:r>
    </w:p>
    <w:p w:rsidR="00BB3643" w:rsidRDefault="00BB3643">
      <w:pPr>
        <w:ind w:left="720"/>
      </w:pPr>
      <w:r>
        <w:t>serviceProvNPA-NXX-X-ID</w:t>
      </w:r>
    </w:p>
    <w:p w:rsidR="00BB3643" w:rsidRDefault="00BB3643">
      <w:pPr>
        <w:ind w:left="720"/>
      </w:pPr>
      <w:r>
        <w:t>serviceProvNPA-NXX-X-Value</w:t>
      </w:r>
    </w:p>
    <w:p w:rsidR="00BB3643" w:rsidRDefault="00BB3643">
      <w:pPr>
        <w:ind w:left="720"/>
      </w:pPr>
      <w:r>
        <w:t>serviceProvNPA-NXX-X-CreationTimeStamp</w:t>
      </w:r>
    </w:p>
    <w:p w:rsidR="00BB3643" w:rsidRDefault="00BB3643">
      <w:pPr>
        <w:ind w:left="720"/>
      </w:pPr>
      <w:r>
        <w:t>serviceProvNPA-NXX-X-EffectiveTimeStamp</w:t>
      </w:r>
    </w:p>
    <w:p w:rsidR="00BB3643" w:rsidRDefault="00BB3643">
      <w:pPr>
        <w:ind w:left="720"/>
      </w:pPr>
      <w:r>
        <w:t>serviceProvNPA-NXX-X-ModifiedTimeStamp</w:t>
      </w:r>
    </w:p>
    <w:p w:rsidR="00BB3643" w:rsidRDefault="00BB3643">
      <w:pPr>
        <w:pStyle w:val="BodyText"/>
        <w:ind w:left="720"/>
      </w:pPr>
      <w:r>
        <w:t>serviceProvNPA-NXX-X-DownloadReason</w:t>
      </w:r>
    </w:p>
    <w:p w:rsidR="00BB3643" w:rsidRDefault="00BB3643">
      <w:pPr>
        <w:pStyle w:val="BodyText"/>
        <w:numPr>
          <w:ilvl w:val="0"/>
          <w:numId w:val="11"/>
        </w:numPr>
      </w:pPr>
      <w:r>
        <w:t>The SOA responds by sending the M-CREATE response indicating whether the serviceProvNPA-NXX-X object was created successfully.</w:t>
      </w:r>
    </w:p>
    <w:p w:rsidR="00BB3643" w:rsidRDefault="00BB3643">
      <w:pPr>
        <w:pStyle w:val="Heading5"/>
      </w:pPr>
      <w:r>
        <w:br w:type="page"/>
      </w:r>
      <w:bookmarkStart w:id="2474" w:name="_Toc271026830"/>
      <w:bookmarkStart w:id="2475" w:name="_Toc271027519"/>
      <w:r>
        <w:lastRenderedPageBreak/>
        <w:t>Service Provider NPA-NXX-X Create by NPAC SMS  (continued)</w:t>
      </w:r>
      <w:bookmarkEnd w:id="2474"/>
      <w:bookmarkEnd w:id="2475"/>
    </w:p>
    <w:p w:rsidR="00BB3643" w:rsidRDefault="00BB3643">
      <w:pPr>
        <w:pStyle w:val="BodyText"/>
      </w:pPr>
      <w:r>
        <w:object w:dxaOrig="7904" w:dyaOrig="5733">
          <v:shape id="_x0000_i1037" type="#_x0000_t75" style="width:395.25pt;height:286.5pt" o:ole="">
            <v:imagedata r:id="rId58" o:title=""/>
          </v:shape>
          <o:OLEObject Type="Embed" ProgID="Visio.Drawing.11" ShapeID="_x0000_i1037" DrawAspect="Content" ObjectID="_1344769577" r:id="rId59"/>
        </w:object>
      </w:r>
    </w:p>
    <w:p w:rsidR="00BB3643" w:rsidRDefault="00BB3643">
      <w:pPr>
        <w:pStyle w:val="AlphaLevel4MUX"/>
        <w:ind w:left="0" w:firstLine="360"/>
      </w:pPr>
      <w:r>
        <w:t>NPAC SMS decides if this NPA-NXX-X Create is the first use of the NPA-NXX.</w:t>
      </w:r>
    </w:p>
    <w:p w:rsidR="00BB3643" w:rsidRDefault="00BB3643">
      <w:pPr>
        <w:pStyle w:val="AlphaLevel4MUX"/>
        <w:numPr>
          <w:ilvl w:val="0"/>
          <w:numId w:val="172"/>
        </w:numPr>
      </w:pPr>
      <w:r>
        <w:t>If this is the first use of the NPA-NXX, the NPAC SMS sends the subscriptionVersionNewNPA-NXX M-EVENT-REPORT to inform the accepting Local SMSs.</w:t>
      </w:r>
    </w:p>
    <w:p w:rsidR="00BB3643" w:rsidRDefault="00BB3643">
      <w:pPr>
        <w:pStyle w:val="AlphaLevel4MUX"/>
        <w:numPr>
          <w:ilvl w:val="0"/>
          <w:numId w:val="172"/>
        </w:numPr>
      </w:pPr>
      <w:r>
        <w:t>The Local SMS confirms the M-EVENT-REPORT.</w:t>
      </w:r>
    </w:p>
    <w:p w:rsidR="00BB3643" w:rsidRDefault="00BB3643">
      <w:pPr>
        <w:pStyle w:val="AlphaLevel4MUX"/>
        <w:numPr>
          <w:ilvl w:val="0"/>
          <w:numId w:val="172"/>
        </w:numPr>
      </w:pPr>
      <w:r>
        <w:t>The NPAC SMS sends the subscriptionVersionNew NPA-NXX M-EVENT-REPORT to inform the Current Service Provider SOA.</w:t>
      </w:r>
    </w:p>
    <w:p w:rsidR="00BB3643" w:rsidRDefault="00BB3643">
      <w:pPr>
        <w:pStyle w:val="AlphaLevel4MUX"/>
        <w:numPr>
          <w:ilvl w:val="0"/>
          <w:numId w:val="172"/>
        </w:numPr>
      </w:pPr>
      <w:r>
        <w:t>The SOA confirms the M-EVENT-REPORT.</w:t>
      </w:r>
    </w:p>
    <w:p w:rsidR="00BB3643" w:rsidRDefault="00BB3643">
      <w:pPr>
        <w:pStyle w:val="BodyText"/>
      </w:pPr>
    </w:p>
    <w:p w:rsidR="00BB3643" w:rsidRDefault="00BB3643">
      <w:pPr>
        <w:pStyle w:val="Heading4"/>
      </w:pPr>
      <w:r>
        <w:br w:type="page"/>
      </w:r>
      <w:bookmarkStart w:id="2476" w:name="_Toc431112142"/>
      <w:bookmarkStart w:id="2477" w:name="_Toc438542031"/>
      <w:bookmarkStart w:id="2478" w:name="_Toc483807809"/>
      <w:bookmarkStart w:id="2479" w:name="_Toc16523060"/>
      <w:bookmarkStart w:id="2480" w:name="_Toc271026831"/>
      <w:bookmarkStart w:id="2481" w:name="_Toc271027520"/>
      <w:r>
        <w:lastRenderedPageBreak/>
        <w:t>Service Provider NPA-NXX-X Modification by NPAC SMS</w:t>
      </w:r>
      <w:bookmarkEnd w:id="2476"/>
      <w:bookmarkEnd w:id="2477"/>
      <w:r>
        <w:t xml:space="preserve">  (previously NNP flow 1.2)</w:t>
      </w:r>
      <w:bookmarkEnd w:id="2478"/>
      <w:bookmarkEnd w:id="2479"/>
      <w:bookmarkEnd w:id="2480"/>
      <w:bookmarkEnd w:id="2481"/>
    </w:p>
    <w:p w:rsidR="00BB3643" w:rsidRDefault="00BB3643">
      <w:pPr>
        <w:pStyle w:val="FlowDescription"/>
        <w:ind w:left="0"/>
      </w:pPr>
      <w:r>
        <w:t>In this scenario, the NPAC SMS modifies the serviceProvNPA-NXX-X object at the request of the number pool administrator.</w:t>
      </w:r>
    </w:p>
    <w:p w:rsidR="00BB3643" w:rsidRDefault="0021008C">
      <w:pPr>
        <w:pStyle w:val="BodyText"/>
      </w:pPr>
      <w:r>
        <w:rPr>
          <w:noProof/>
        </w:rPr>
        <w:drawing>
          <wp:inline distT="0" distB="0" distL="0" distR="0">
            <wp:extent cx="5943600" cy="469582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0" cstate="print"/>
                    <a:srcRect/>
                    <a:stretch>
                      <a:fillRect/>
                    </a:stretch>
                  </pic:blipFill>
                  <pic:spPr bwMode="auto">
                    <a:xfrm>
                      <a:off x="0" y="0"/>
                      <a:ext cx="5943600" cy="4695825"/>
                    </a:xfrm>
                    <a:prstGeom prst="rect">
                      <a:avLst/>
                    </a:prstGeom>
                    <a:noFill/>
                    <a:ln w="9525">
                      <a:noFill/>
                      <a:miter lim="800000"/>
                      <a:headEnd/>
                      <a:tailEnd/>
                    </a:ln>
                  </pic:spPr>
                </pic:pic>
              </a:graphicData>
            </a:graphic>
          </wp:inline>
        </w:drawing>
      </w:r>
    </w:p>
    <w:p w:rsidR="00BB3643" w:rsidRDefault="00BB3643">
      <w:pPr>
        <w:pStyle w:val="BodyText"/>
      </w:pPr>
      <w:r>
        <w:t>Action is taken by NPAC SMS personnel to initiate a modification to the serviceProvNPA-NXX-X object.</w:t>
      </w:r>
    </w:p>
    <w:p w:rsidR="00BB3643" w:rsidRDefault="00BB3643" w:rsidP="00BB3643">
      <w:pPr>
        <w:pStyle w:val="BodyText"/>
        <w:numPr>
          <w:ilvl w:val="0"/>
          <w:numId w:val="12"/>
        </w:numPr>
        <w:ind w:left="720" w:hanging="720"/>
      </w:pPr>
      <w:r>
        <w:t>NPAC SMS sends the M-SET request to itself to update the following attributes:</w:t>
      </w:r>
      <w:r>
        <w:br/>
        <w:t>serviceProvNPA-NXX-X-EffectiveTimeStamp</w:t>
      </w:r>
      <w:r>
        <w:br/>
        <w:t xml:space="preserve"> serviceProvNPA-NXX-X-ModifiedTimeStamp</w:t>
      </w:r>
    </w:p>
    <w:p w:rsidR="00BB3643" w:rsidRDefault="00BB3643">
      <w:pPr>
        <w:pStyle w:val="BodyText"/>
        <w:numPr>
          <w:ilvl w:val="0"/>
          <w:numId w:val="12"/>
        </w:numPr>
      </w:pPr>
      <w:r>
        <w:t>NPAC SMS responds indicating whether the modification was successful. The update request will fail if the effective timestamp is less than the NPA-NXX Live TimeStamp or if the current date is greater than or equal to the object’s current effective timestamp.</w:t>
      </w:r>
    </w:p>
    <w:p w:rsidR="00BB3643" w:rsidRDefault="00BB3643">
      <w:pPr>
        <w:pStyle w:val="BodyText"/>
        <w:numPr>
          <w:ilvl w:val="0"/>
          <w:numId w:val="12"/>
        </w:numPr>
      </w:pPr>
      <w:r>
        <w:t>NPAC SMS sends the M-SET request to update the serviceProvNPA-NXX-X to all Local SMS that support the object according to the “NPAC Customer LSMS NPA-NXX-X Indicator” in their service provider profile on the NPAC SMS and are receiving data for the NPA-NXX.</w:t>
      </w:r>
    </w:p>
    <w:p w:rsidR="00BB3643" w:rsidRDefault="00BB3643">
      <w:pPr>
        <w:pStyle w:val="BodyText"/>
        <w:numPr>
          <w:ilvl w:val="0"/>
          <w:numId w:val="12"/>
        </w:numPr>
      </w:pPr>
      <w:r>
        <w:t>At the same time as step 3, NPAC SMS sends the M-SET request to update the serviceProvNPA-NXX-X to all SOAs that support the object according to the “NPAC Customer SOA NPA-NXX-X Indicator” in their service provider profile on the NPAC SMS and are receiving data for the NPA-NXX.</w:t>
      </w:r>
    </w:p>
    <w:p w:rsidR="00BB3643" w:rsidRDefault="00BB3643">
      <w:pPr>
        <w:pStyle w:val="BodyText"/>
        <w:numPr>
          <w:ilvl w:val="0"/>
          <w:numId w:val="12"/>
        </w:numPr>
      </w:pPr>
      <w:r>
        <w:t>Local SMS respond to the M-SET indicating whether the modification was successful.</w:t>
      </w:r>
    </w:p>
    <w:p w:rsidR="00BB3643" w:rsidRDefault="00BB3643">
      <w:pPr>
        <w:pStyle w:val="BodyText"/>
        <w:numPr>
          <w:ilvl w:val="0"/>
          <w:numId w:val="12"/>
        </w:numPr>
      </w:pPr>
      <w:r>
        <w:t>SOA respond to the M-SET indicating whether the modification was successful.</w:t>
      </w:r>
    </w:p>
    <w:p w:rsidR="00BB3643" w:rsidRDefault="00BB3643">
      <w:pPr>
        <w:pStyle w:val="Heading4"/>
      </w:pPr>
      <w:r>
        <w:br w:type="page"/>
      </w:r>
      <w:bookmarkStart w:id="2482" w:name="_Toc431112143"/>
      <w:bookmarkStart w:id="2483" w:name="_Toc438542032"/>
      <w:bookmarkStart w:id="2484" w:name="_Toc483807810"/>
      <w:bookmarkStart w:id="2485" w:name="_Toc16523061"/>
      <w:bookmarkStart w:id="2486" w:name="_Toc271026832"/>
      <w:bookmarkStart w:id="2487" w:name="_Toc271027521"/>
      <w:r>
        <w:lastRenderedPageBreak/>
        <w:t>Service Provider NPA-NXX-X Deletion by NPAC SMS</w:t>
      </w:r>
      <w:bookmarkEnd w:id="2482"/>
      <w:r>
        <w:t xml:space="preserve"> Prior to Number Pool Block Existence</w:t>
      </w:r>
      <w:bookmarkEnd w:id="2483"/>
      <w:r>
        <w:t xml:space="preserve">  (previously NNP flow 1.3)</w:t>
      </w:r>
      <w:bookmarkEnd w:id="2484"/>
      <w:bookmarkEnd w:id="2485"/>
      <w:bookmarkEnd w:id="2486"/>
      <w:bookmarkEnd w:id="2487"/>
    </w:p>
    <w:p w:rsidR="00BB3643" w:rsidRDefault="00BB3643">
      <w:pPr>
        <w:pStyle w:val="FlowDescription"/>
        <w:ind w:left="0"/>
      </w:pPr>
      <w:r>
        <w:t xml:space="preserve">In this scenario, the NPAC SMS deletes the serviceProvNPA-NXX-X object at the request of the number pool administrator. This deletion takes place prior to the effective date or after the effective date, but prior to the number pool block object being created for the NPA-NXX-X value. </w:t>
      </w:r>
    </w:p>
    <w:p w:rsidR="00BB3643" w:rsidRDefault="0021008C">
      <w:pPr>
        <w:pStyle w:val="BodyText"/>
      </w:pPr>
      <w:r>
        <w:rPr>
          <w:noProof/>
        </w:rPr>
        <w:drawing>
          <wp:inline distT="0" distB="0" distL="0" distR="0">
            <wp:extent cx="5943600" cy="490537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cstate="print"/>
                    <a:srcRect/>
                    <a:stretch>
                      <a:fillRect/>
                    </a:stretch>
                  </pic:blipFill>
                  <pic:spPr bwMode="auto">
                    <a:xfrm>
                      <a:off x="0" y="0"/>
                      <a:ext cx="5943600" cy="4905375"/>
                    </a:xfrm>
                    <a:prstGeom prst="rect">
                      <a:avLst/>
                    </a:prstGeom>
                    <a:noFill/>
                    <a:ln w="9525">
                      <a:noFill/>
                      <a:miter lim="800000"/>
                      <a:headEnd/>
                      <a:tailEnd/>
                    </a:ln>
                  </pic:spPr>
                </pic:pic>
              </a:graphicData>
            </a:graphic>
          </wp:inline>
        </w:drawing>
      </w:r>
    </w:p>
    <w:p w:rsidR="00BB3643" w:rsidRDefault="00BB3643">
      <w:pPr>
        <w:pStyle w:val="BodyText"/>
      </w:pPr>
      <w:r>
        <w:t>Action is taken by NPAC SMS personnel to delete a serviceProvNPA-NXX-X object.</w:t>
      </w:r>
    </w:p>
    <w:p w:rsidR="00BB3643" w:rsidRDefault="00BB3643">
      <w:pPr>
        <w:pStyle w:val="BodyText"/>
        <w:numPr>
          <w:ilvl w:val="0"/>
          <w:numId w:val="13"/>
        </w:numPr>
      </w:pPr>
      <w:r>
        <w:t>The NPAC SMS sends an M-DELETE request to itself in order to delete the local serviceProvNPA-NXX-X object.</w:t>
      </w:r>
    </w:p>
    <w:p w:rsidR="00BB3643" w:rsidRDefault="00BB3643">
      <w:pPr>
        <w:pStyle w:val="BodyText"/>
        <w:numPr>
          <w:ilvl w:val="0"/>
          <w:numId w:val="13"/>
        </w:numPr>
      </w:pPr>
      <w:r>
        <w:t xml:space="preserve">The NPAC SMS receives the M-DELETE response indicating whether the serviceProvNPA-NXX-X object was successfully deleted. </w:t>
      </w:r>
    </w:p>
    <w:p w:rsidR="00BB3643" w:rsidRDefault="00BB3643">
      <w:pPr>
        <w:pStyle w:val="BodyText"/>
        <w:numPr>
          <w:ilvl w:val="0"/>
          <w:numId w:val="13"/>
        </w:numPr>
      </w:pPr>
      <w:r>
        <w:t>The NPAC SMS sends the M-DELETE request to all Local SMS for the serviceProvNPA-NXX-X object who support the object according to the “NPAC Customer LSMS NPA-NXX-X Indicator” in their service provider profile on the NPAC SMS and are receiving data for the NPA-NXX.</w:t>
      </w:r>
    </w:p>
    <w:p w:rsidR="00BB3643" w:rsidRDefault="00BB3643">
      <w:pPr>
        <w:pStyle w:val="BodyText"/>
        <w:numPr>
          <w:ilvl w:val="0"/>
          <w:numId w:val="13"/>
        </w:numPr>
      </w:pPr>
      <w:r>
        <w:t>At the same time as step 3, the NPAC SMS sends the M-DELETE request to all SOAs for the serviceProvNPA-NXX-X object who support the object according to the “NPAC Customer SOA NPA-NXX-X Indicator” in their service provider profile on the NPAC SMS and are receiving data for the NPA-NXX.</w:t>
      </w:r>
    </w:p>
    <w:p w:rsidR="00BB3643" w:rsidRDefault="00BB3643">
      <w:pPr>
        <w:pStyle w:val="BodyText"/>
        <w:numPr>
          <w:ilvl w:val="0"/>
          <w:numId w:val="13"/>
        </w:numPr>
      </w:pPr>
      <w:r>
        <w:t>The Local SMS responds by sending the M-DELETE response indicating whether the serviceProvNPA-NXX-X object was deleted successfully.</w:t>
      </w:r>
    </w:p>
    <w:p w:rsidR="00BB3643" w:rsidRDefault="00BB3643">
      <w:pPr>
        <w:pStyle w:val="BodyText"/>
        <w:numPr>
          <w:ilvl w:val="0"/>
          <w:numId w:val="13"/>
        </w:numPr>
      </w:pPr>
      <w:r>
        <w:lastRenderedPageBreak/>
        <w:t>The SOA responds by sending the M-DELETE response indicating whether the serviceProvNPA-NXX-X object was deleted successfully.</w:t>
      </w:r>
    </w:p>
    <w:p w:rsidR="00BB3643" w:rsidRDefault="00BB3643">
      <w:pPr>
        <w:pStyle w:val="Heading4"/>
      </w:pPr>
      <w:r>
        <w:br w:type="page"/>
      </w:r>
      <w:bookmarkStart w:id="2488" w:name="_Toc438542033"/>
      <w:bookmarkStart w:id="2489" w:name="_Toc483807811"/>
      <w:bookmarkStart w:id="2490" w:name="_Toc16523062"/>
      <w:bookmarkStart w:id="2491" w:name="_Toc271026833"/>
      <w:bookmarkStart w:id="2492" w:name="_Toc271027522"/>
      <w:r>
        <w:lastRenderedPageBreak/>
        <w:t>Service Provider NPA-NXX-X Query by SOA or LSMS</w:t>
      </w:r>
      <w:bookmarkEnd w:id="2488"/>
      <w:r>
        <w:t xml:space="preserve">  (previously NNP flow1.4)</w:t>
      </w:r>
      <w:bookmarkEnd w:id="2489"/>
      <w:bookmarkEnd w:id="2490"/>
      <w:bookmarkEnd w:id="2491"/>
      <w:bookmarkEnd w:id="2492"/>
    </w:p>
    <w:p w:rsidR="00BB3643" w:rsidRDefault="00BB3643">
      <w:pPr>
        <w:pStyle w:val="FlowDescription"/>
        <w:ind w:left="0"/>
      </w:pPr>
      <w:r>
        <w:t>In this scenario, the service provider queries the NPAC SMS for one or more serviceProvNPA-NXX-X objects from the SOA or Local SMS.</w:t>
      </w:r>
    </w:p>
    <w:p w:rsidR="00BB3643" w:rsidRDefault="0021008C">
      <w:pPr>
        <w:pStyle w:val="BodyText"/>
      </w:pPr>
      <w:r>
        <w:rPr>
          <w:noProof/>
        </w:rPr>
        <w:drawing>
          <wp:inline distT="0" distB="0" distL="0" distR="0">
            <wp:extent cx="5219700" cy="294322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2" cstate="print"/>
                    <a:srcRect/>
                    <a:stretch>
                      <a:fillRect/>
                    </a:stretch>
                  </pic:blipFill>
                  <pic:spPr bwMode="auto">
                    <a:xfrm>
                      <a:off x="0" y="0"/>
                      <a:ext cx="5219700" cy="2943225"/>
                    </a:xfrm>
                    <a:prstGeom prst="rect">
                      <a:avLst/>
                    </a:prstGeom>
                    <a:noFill/>
                    <a:ln w="9525">
                      <a:noFill/>
                      <a:miter lim="800000"/>
                      <a:headEnd/>
                      <a:tailEnd/>
                    </a:ln>
                  </pic:spPr>
                </pic:pic>
              </a:graphicData>
            </a:graphic>
          </wp:inline>
        </w:drawing>
      </w:r>
    </w:p>
    <w:p w:rsidR="00BB3643" w:rsidRDefault="00BB3643">
      <w:pPr>
        <w:pStyle w:val="BodyText"/>
      </w:pPr>
      <w:r>
        <w:t>Service provider personnel take action to query the NPAC SMS for one or more serviceProvNPA-NXX-X objects.</w:t>
      </w:r>
    </w:p>
    <w:p w:rsidR="00BB3643" w:rsidRDefault="00BB3643">
      <w:pPr>
        <w:pStyle w:val="BodyText"/>
        <w:numPr>
          <w:ilvl w:val="0"/>
          <w:numId w:val="14"/>
        </w:numPr>
      </w:pPr>
      <w:r>
        <w:t>SOA or Local SMS sends an M-GET for a single serviceProvNPA-NXX-X object by serviceProvNPA-NXX-X-ID or a scope and filtered M-GET for one or more serviceProvNPA-NXX-X objects.</w:t>
      </w:r>
    </w:p>
    <w:p w:rsidR="00BB3643" w:rsidRDefault="00BB3643">
      <w:pPr>
        <w:pStyle w:val="BodyText"/>
        <w:numPr>
          <w:ilvl w:val="0"/>
          <w:numId w:val="14"/>
        </w:numPr>
      </w:pPr>
      <w:r>
        <w:t>If the NPAC SMS finds one or more serviceProvNPA-NXX-X objects that match the input criteria, the NPAC SMS responds with the single or linked reply of serviceProvNPA-NXX-X object(s). Otherwise it returns an empty result.</w:t>
      </w:r>
    </w:p>
    <w:p w:rsidR="00400D2D" w:rsidRDefault="00BB3643" w:rsidP="00400D2D">
      <w:pPr>
        <w:pStyle w:val="Heading4"/>
        <w:rPr>
          <w:ins w:id="2493" w:author="Nakamura, John" w:date="2010-08-31T10:30:00Z"/>
        </w:rPr>
      </w:pPr>
      <w:r>
        <w:br w:type="page"/>
      </w:r>
      <w:bookmarkStart w:id="2494" w:name="_Toc438542034"/>
      <w:bookmarkStart w:id="2495" w:name="_Toc472995395"/>
      <w:bookmarkStart w:id="2496" w:name="_Toc483807812"/>
      <w:bookmarkStart w:id="2497" w:name="_Toc16523063"/>
      <w:bookmarkStart w:id="2498" w:name="_Toc271026834"/>
      <w:bookmarkStart w:id="2499" w:name="_Toc271027523"/>
      <w:ins w:id="2500" w:author="Nakamura, John" w:date="2010-08-31T10:30:00Z">
        <w:r w:rsidR="00400D2D">
          <w:lastRenderedPageBreak/>
          <w:t>Service Provider NPA-NXX-X Create by NPAC SMS</w:t>
        </w:r>
      </w:ins>
      <w:ins w:id="2501" w:author="Nakamura, John" w:date="2010-08-31T10:44:00Z">
        <w:r w:rsidR="00734777">
          <w:t xml:space="preserve"> for Pseudo-LRN</w:t>
        </w:r>
      </w:ins>
      <w:bookmarkEnd w:id="2498"/>
      <w:bookmarkEnd w:id="2499"/>
    </w:p>
    <w:p w:rsidR="00400D2D" w:rsidRDefault="00400D2D" w:rsidP="00400D2D">
      <w:pPr>
        <w:pStyle w:val="FlowDescription"/>
        <w:ind w:left="0"/>
        <w:rPr>
          <w:ins w:id="2502" w:author="Nakamura, John" w:date="2010-08-31T10:30:00Z"/>
        </w:rPr>
      </w:pPr>
      <w:ins w:id="2503" w:author="Nakamura, John" w:date="2010-08-31T10:30:00Z">
        <w:r>
          <w:t xml:space="preserve">In this scenario, the NPAC SMS creates the serviceProvNPA-NXX-X object for a pseudo-LRN </w:t>
        </w:r>
      </w:ins>
      <w:ins w:id="2504" w:author="Nakamura, John" w:date="2010-08-31T10:42:00Z">
        <w:r w:rsidR="00734777">
          <w:t>NPA-NXX-X</w:t>
        </w:r>
      </w:ins>
      <w:ins w:id="2505" w:author="Nakamura, John" w:date="2010-08-31T10:30:00Z">
        <w:r>
          <w:t>.</w:t>
        </w:r>
      </w:ins>
    </w:p>
    <w:p w:rsidR="00400D2D" w:rsidRDefault="00400D2D" w:rsidP="00400D2D">
      <w:pPr>
        <w:pStyle w:val="BodyText"/>
        <w:rPr>
          <w:ins w:id="2506" w:author="Nakamura, John" w:date="2010-08-31T10:30:00Z"/>
        </w:rPr>
      </w:pPr>
      <w:ins w:id="2507" w:author="Nakamura, John" w:date="2010-08-31T10:30:00Z">
        <w:r>
          <w:object w:dxaOrig="7454" w:dyaOrig="8078">
            <v:shape id="_x0000_i1038" type="#_x0000_t75" style="width:372.75pt;height:404.25pt" o:ole="">
              <v:imagedata r:id="rId56" o:title=""/>
            </v:shape>
            <o:OLEObject Type="Embed" ProgID="Visio.Drawing.11" ShapeID="_x0000_i1038" DrawAspect="Content" ObjectID="_1344769578" r:id="rId63"/>
          </w:object>
        </w:r>
      </w:ins>
    </w:p>
    <w:p w:rsidR="00400D2D" w:rsidRDefault="00400D2D" w:rsidP="00400D2D">
      <w:pPr>
        <w:pStyle w:val="BodyText"/>
        <w:rPr>
          <w:ins w:id="2508" w:author="Nakamura, John" w:date="2010-08-31T10:30:00Z"/>
        </w:rPr>
      </w:pPr>
      <w:ins w:id="2509" w:author="Nakamura, John" w:date="2010-08-31T10:30:00Z">
        <w:r>
          <w:t>Action is taken by NPAC SMS personnel to create the serviceProvNPA-NXX-X object.</w:t>
        </w:r>
      </w:ins>
    </w:p>
    <w:p w:rsidR="00B7229C" w:rsidRDefault="00400D2D">
      <w:pPr>
        <w:pStyle w:val="BodyText"/>
        <w:numPr>
          <w:ilvl w:val="0"/>
          <w:numId w:val="212"/>
        </w:numPr>
        <w:rPr>
          <w:ins w:id="2510" w:author="Nakamura, John" w:date="2010-08-31T10:30:00Z"/>
        </w:rPr>
        <w:pPrChange w:id="2511" w:author="Nakamura, John" w:date="2010-08-31T10:42:00Z">
          <w:pPr>
            <w:pStyle w:val="BodyText"/>
            <w:numPr>
              <w:numId w:val="11"/>
            </w:numPr>
            <w:tabs>
              <w:tab w:val="num" w:pos="360"/>
            </w:tabs>
            <w:ind w:left="360" w:hanging="360"/>
          </w:pPr>
        </w:pPrChange>
      </w:pPr>
      <w:ins w:id="2512" w:author="Nakamura, John" w:date="2010-08-31T10:30:00Z">
        <w:r>
          <w:t>The NPAC SMS sends an M-CREATE request to itself in order to create a local serviceProvNPA-NXX-X object. The NPAC SMS provides the following attributes:</w:t>
        </w:r>
      </w:ins>
    </w:p>
    <w:p w:rsidR="00400D2D" w:rsidRDefault="00400D2D" w:rsidP="00400D2D">
      <w:pPr>
        <w:ind w:left="720"/>
        <w:rPr>
          <w:ins w:id="2513" w:author="Nakamura, John" w:date="2010-08-31T10:30:00Z"/>
        </w:rPr>
      </w:pPr>
      <w:ins w:id="2514" w:author="Nakamura, John" w:date="2010-08-31T10:30:00Z">
        <w:r>
          <w:t>serviceProvNPA-NXX-X-Value</w:t>
        </w:r>
      </w:ins>
    </w:p>
    <w:p w:rsidR="00400D2D" w:rsidRDefault="00400D2D" w:rsidP="00400D2D">
      <w:pPr>
        <w:ind w:left="720"/>
        <w:rPr>
          <w:ins w:id="2515" w:author="Nakamura, John" w:date="2010-08-31T10:30:00Z"/>
        </w:rPr>
      </w:pPr>
      <w:ins w:id="2516" w:author="Nakamura, John" w:date="2010-08-31T10:30:00Z">
        <w:r>
          <w:t>serviceProvNPA-NXX-X-EffectiveTimeStamp</w:t>
        </w:r>
      </w:ins>
    </w:p>
    <w:p w:rsidR="00400D2D" w:rsidRDefault="00400D2D" w:rsidP="00400D2D">
      <w:pPr>
        <w:pStyle w:val="BodyLevel4"/>
        <w:spacing w:after="0"/>
        <w:ind w:left="720"/>
        <w:rPr>
          <w:ins w:id="2517" w:author="Nakamura, John" w:date="2010-08-31T10:30:00Z"/>
        </w:rPr>
      </w:pPr>
      <w:ins w:id="2518" w:author="Nakamura, John" w:date="2010-08-31T10:30:00Z">
        <w:r>
          <w:t>serviceProvID</w:t>
        </w:r>
      </w:ins>
    </w:p>
    <w:p w:rsidR="00400D2D" w:rsidRDefault="00400D2D" w:rsidP="00400D2D">
      <w:pPr>
        <w:ind w:left="720"/>
        <w:rPr>
          <w:ins w:id="2519" w:author="Nakamura, John" w:date="2010-08-31T10:30:00Z"/>
        </w:rPr>
      </w:pPr>
    </w:p>
    <w:p w:rsidR="00400D2D" w:rsidRDefault="00400D2D" w:rsidP="00400D2D">
      <w:pPr>
        <w:pStyle w:val="BodyText"/>
        <w:ind w:left="360"/>
        <w:rPr>
          <w:ins w:id="2520" w:author="Nakamura, John" w:date="2010-08-31T10:30:00Z"/>
        </w:rPr>
      </w:pPr>
      <w:ins w:id="2521" w:author="Nakamura, John" w:date="2010-08-31T10:30:00Z">
        <w:r>
          <w:t>The NPAC SMS validates the following:</w:t>
        </w:r>
      </w:ins>
    </w:p>
    <w:p w:rsidR="00400D2D" w:rsidRDefault="00400D2D" w:rsidP="00400D2D">
      <w:pPr>
        <w:numPr>
          <w:ilvl w:val="0"/>
          <w:numId w:val="15"/>
        </w:numPr>
        <w:tabs>
          <w:tab w:val="clear" w:pos="360"/>
          <w:tab w:val="num" w:pos="720"/>
        </w:tabs>
        <w:ind w:left="720"/>
        <w:rPr>
          <w:ins w:id="2522" w:author="Nakamura, John" w:date="2010-08-31T10:30:00Z"/>
        </w:rPr>
      </w:pPr>
      <w:ins w:id="2523" w:author="Nakamura, John" w:date="2010-08-31T10:30:00Z">
        <w:r>
          <w:t>NPA-NXX of the serviceProvNPA-NXX-X-value is an existing NPA-NXX.</w:t>
        </w:r>
      </w:ins>
    </w:p>
    <w:p w:rsidR="00400D2D" w:rsidRDefault="00400D2D" w:rsidP="00400D2D">
      <w:pPr>
        <w:pStyle w:val="AlphaLevel4MUX"/>
        <w:numPr>
          <w:ilvl w:val="0"/>
          <w:numId w:val="15"/>
        </w:numPr>
        <w:tabs>
          <w:tab w:val="clear" w:pos="360"/>
          <w:tab w:val="clear" w:pos="3600"/>
          <w:tab w:val="num" w:pos="720"/>
        </w:tabs>
        <w:spacing w:before="0" w:after="0"/>
        <w:ind w:left="720"/>
        <w:rPr>
          <w:ins w:id="2524" w:author="Nakamura, John" w:date="2010-08-31T10:30:00Z"/>
        </w:rPr>
      </w:pPr>
      <w:ins w:id="2525" w:author="Nakamura, John" w:date="2010-08-31T10:30:00Z">
        <w:r>
          <w:t>The effective date is greater than or equal to the NPA-NXX Live TimeStamp.</w:t>
        </w:r>
      </w:ins>
    </w:p>
    <w:p w:rsidR="00400D2D" w:rsidRDefault="00400D2D" w:rsidP="00400D2D">
      <w:pPr>
        <w:pStyle w:val="AlphaLevel4MUX"/>
        <w:numPr>
          <w:ilvl w:val="0"/>
          <w:numId w:val="15"/>
        </w:numPr>
        <w:tabs>
          <w:tab w:val="clear" w:pos="360"/>
          <w:tab w:val="clear" w:pos="3600"/>
          <w:tab w:val="num" w:pos="720"/>
        </w:tabs>
        <w:spacing w:before="0" w:after="0"/>
        <w:ind w:left="720"/>
        <w:rPr>
          <w:ins w:id="2526" w:author="Nakamura, John" w:date="2010-08-31T10:30:00Z"/>
        </w:rPr>
      </w:pPr>
      <w:ins w:id="2527" w:author="Nakamura, John" w:date="2010-08-31T10:30:00Z">
        <w:r>
          <w:t>The effective date is greater than or equal to the current date.</w:t>
        </w:r>
      </w:ins>
    </w:p>
    <w:p w:rsidR="00400D2D" w:rsidRDefault="00400D2D" w:rsidP="00400D2D">
      <w:pPr>
        <w:numPr>
          <w:ilvl w:val="0"/>
          <w:numId w:val="15"/>
        </w:numPr>
        <w:tabs>
          <w:tab w:val="clear" w:pos="360"/>
          <w:tab w:val="num" w:pos="720"/>
        </w:tabs>
        <w:ind w:left="720"/>
        <w:rPr>
          <w:ins w:id="2528" w:author="Nakamura, John" w:date="2010-08-31T10:30:00Z"/>
        </w:rPr>
      </w:pPr>
      <w:ins w:id="2529" w:author="Nakamura, John" w:date="2010-08-31T10:30:00Z">
        <w:r>
          <w:t>Verify no serviceProvNPA-NXX-X object exists with this NPA-NXX-X value.</w:t>
        </w:r>
      </w:ins>
    </w:p>
    <w:p w:rsidR="00400D2D" w:rsidRDefault="00400D2D" w:rsidP="00400D2D">
      <w:pPr>
        <w:numPr>
          <w:ilvl w:val="0"/>
          <w:numId w:val="15"/>
        </w:numPr>
        <w:tabs>
          <w:tab w:val="clear" w:pos="360"/>
          <w:tab w:val="num" w:pos="720"/>
        </w:tabs>
        <w:ind w:left="720"/>
        <w:rPr>
          <w:ins w:id="2530" w:author="Nakamura, John" w:date="2010-08-31T10:30:00Z"/>
        </w:rPr>
      </w:pPr>
      <w:ins w:id="2531" w:author="Nakamura, John" w:date="2010-08-31T10:30:00Z">
        <w:r>
          <w:t>The service provider ID is an existing service provider.</w:t>
        </w:r>
      </w:ins>
    </w:p>
    <w:p w:rsidR="00400D2D" w:rsidRDefault="00400D2D" w:rsidP="00400D2D">
      <w:pPr>
        <w:rPr>
          <w:ins w:id="2532" w:author="Nakamura, John" w:date="2010-08-31T10:30:00Z"/>
        </w:rPr>
      </w:pPr>
    </w:p>
    <w:p w:rsidR="00400D2D" w:rsidRDefault="00400D2D" w:rsidP="00400D2D">
      <w:pPr>
        <w:pStyle w:val="BodyText"/>
        <w:ind w:left="360"/>
        <w:rPr>
          <w:ins w:id="2533" w:author="Nakamura, John" w:date="2010-08-31T10:30:00Z"/>
        </w:rPr>
      </w:pPr>
      <w:ins w:id="2534" w:author="Nakamura, John" w:date="2010-08-31T10:30:00Z">
        <w:r>
          <w:lastRenderedPageBreak/>
          <w:t>The NPAC SMS rejects the request if any subscriptionVersionNPAC objects exist for a TN specified by the serviceProvNPA-NXX-X-value.</w:t>
        </w:r>
      </w:ins>
    </w:p>
    <w:p w:rsidR="00B7229C" w:rsidRDefault="00400D2D">
      <w:pPr>
        <w:pStyle w:val="BodyText"/>
        <w:numPr>
          <w:ilvl w:val="0"/>
          <w:numId w:val="212"/>
        </w:numPr>
        <w:rPr>
          <w:ins w:id="2535" w:author="Nakamura, John" w:date="2010-08-31T10:30:00Z"/>
        </w:rPr>
        <w:pPrChange w:id="2536" w:author="Nakamura, John" w:date="2010-08-31T10:42:00Z">
          <w:pPr>
            <w:pStyle w:val="BodyText"/>
            <w:numPr>
              <w:numId w:val="11"/>
            </w:numPr>
            <w:tabs>
              <w:tab w:val="num" w:pos="360"/>
            </w:tabs>
            <w:ind w:left="360" w:hanging="360"/>
          </w:pPr>
        </w:pPrChange>
      </w:pPr>
      <w:ins w:id="2537" w:author="Nakamura, John" w:date="2010-08-31T10:30:00Z">
        <w:r>
          <w:t>The NPAC SMS receives the M-CREATE request and sets the serviceProvNPA-NXX-X-ID, serviceProvNPA-NXX-X-CreationTimeStamp and serviceProvNPA-NXX-X-ModifiedTimeStamp. The NPAC SMS then issues a response indicating whether the serviceProvNPA-NXX-X object was successfully created.</w:t>
        </w:r>
      </w:ins>
    </w:p>
    <w:p w:rsidR="00B7229C" w:rsidRDefault="00400D2D">
      <w:pPr>
        <w:pStyle w:val="BodyText"/>
        <w:numPr>
          <w:ilvl w:val="0"/>
          <w:numId w:val="212"/>
        </w:numPr>
        <w:rPr>
          <w:ins w:id="2538" w:author="Nakamura, John" w:date="2010-08-31T10:30:00Z"/>
        </w:rPr>
        <w:pPrChange w:id="2539" w:author="Nakamura, John" w:date="2010-08-31T10:42:00Z">
          <w:pPr>
            <w:pStyle w:val="BodyText"/>
            <w:numPr>
              <w:numId w:val="11"/>
            </w:numPr>
            <w:tabs>
              <w:tab w:val="num" w:pos="360"/>
            </w:tabs>
            <w:ind w:left="360" w:hanging="360"/>
          </w:pPr>
        </w:pPrChange>
      </w:pPr>
      <w:ins w:id="2540" w:author="Nakamura, John" w:date="2010-08-31T10:30:00Z">
        <w:r>
          <w:t>The NPAC SMS sends an M-CREATE request for the serviceProvNPA-NXX-X object to all Local SMSs who support the object according to the “NPAC Customer LSMS NPA-NXX-X Indicator” in their service provider profile on the NPAC SMS and are receiving data for the NPA-NXX</w:t>
        </w:r>
      </w:ins>
      <w:ins w:id="2541" w:author="Nakamura, John" w:date="2010-08-31T10:39:00Z">
        <w:r w:rsidR="00404216">
          <w:t xml:space="preserve"> </w:t>
        </w:r>
        <w:r w:rsidR="00404216" w:rsidRPr="00063B74">
          <w:rPr>
            <w:szCs w:val="24"/>
          </w:rPr>
          <w:t xml:space="preserve">(from NPAC SMS to LSMS if SP </w:t>
        </w:r>
        <w:r w:rsidR="00404216">
          <w:rPr>
            <w:szCs w:val="24"/>
          </w:rPr>
          <w:t xml:space="preserve">Pseudo-LRN </w:t>
        </w:r>
        <w:r w:rsidR="00404216" w:rsidRPr="00063B74">
          <w:rPr>
            <w:szCs w:val="24"/>
          </w:rPr>
          <w:t>LSMS tunable TRUE</w:t>
        </w:r>
        <w:r w:rsidR="00404216" w:rsidRPr="00290FC1">
          <w:t xml:space="preserve"> and the New Service Provider value in the pseudo-LRN record is contained in the </w:t>
        </w:r>
        <w:r w:rsidR="00404216" w:rsidRPr="00290FC1">
          <w:rPr>
            <w:szCs w:val="22"/>
          </w:rPr>
          <w:t>Pseudo-LRN Accepted SPID List</w:t>
        </w:r>
        <w:r w:rsidR="00404216" w:rsidRPr="00063B74">
          <w:rPr>
            <w:szCs w:val="24"/>
          </w:rPr>
          <w:t>)</w:t>
        </w:r>
        <w:r w:rsidR="00404216">
          <w:rPr>
            <w:szCs w:val="24"/>
          </w:rPr>
          <w:t>,</w:t>
        </w:r>
        <w:r w:rsidR="00404216" w:rsidRPr="00063B74">
          <w:rPr>
            <w:szCs w:val="24"/>
          </w:rPr>
          <w:t xml:space="preserve"> or </w:t>
        </w:r>
        <w:r w:rsidR="00404216">
          <w:rPr>
            <w:szCs w:val="24"/>
          </w:rPr>
          <w:t xml:space="preserve">no download </w:t>
        </w:r>
        <w:r w:rsidR="00404216" w:rsidRPr="00063B74">
          <w:rPr>
            <w:szCs w:val="24"/>
          </w:rPr>
          <w:t xml:space="preserve">(from NPAC SMS to LSMS if SP </w:t>
        </w:r>
        <w:r w:rsidR="00404216">
          <w:rPr>
            <w:szCs w:val="24"/>
          </w:rPr>
          <w:t xml:space="preserve">Pseudo-LRN </w:t>
        </w:r>
        <w:r w:rsidR="00404216" w:rsidRPr="00063B74">
          <w:rPr>
            <w:szCs w:val="24"/>
          </w:rPr>
          <w:t>LSMS tunable FALSE</w:t>
        </w:r>
        <w:r w:rsidR="00404216">
          <w:rPr>
            <w:szCs w:val="24"/>
          </w:rPr>
          <w:t xml:space="preserve"> or </w:t>
        </w:r>
        <w:r w:rsidR="00404216" w:rsidRPr="00290FC1">
          <w:t xml:space="preserve">the New Service Provider value in the pseudo-LRN record is </w:t>
        </w:r>
        <w:r w:rsidR="00404216">
          <w:t xml:space="preserve">NOT </w:t>
        </w:r>
        <w:r w:rsidR="00404216" w:rsidRPr="00290FC1">
          <w:t xml:space="preserve">contained in the </w:t>
        </w:r>
        <w:r w:rsidR="00404216" w:rsidRPr="00290FC1">
          <w:rPr>
            <w:szCs w:val="22"/>
          </w:rPr>
          <w:t>Pseudo-LRN Accepted SPID List</w:t>
        </w:r>
        <w:r w:rsidR="00404216" w:rsidRPr="00063B74">
          <w:rPr>
            <w:szCs w:val="24"/>
          </w:rPr>
          <w:t>)</w:t>
        </w:r>
      </w:ins>
      <w:ins w:id="2542" w:author="Nakamura, John" w:date="2010-08-31T10:30:00Z">
        <w:r>
          <w:t xml:space="preserve">. The following attributes are sent in the M-CREATE: </w:t>
        </w:r>
      </w:ins>
    </w:p>
    <w:p w:rsidR="00400D2D" w:rsidRDefault="00400D2D" w:rsidP="00400D2D">
      <w:pPr>
        <w:ind w:left="720"/>
        <w:rPr>
          <w:ins w:id="2543" w:author="Nakamura, John" w:date="2010-08-31T10:30:00Z"/>
        </w:rPr>
      </w:pPr>
      <w:ins w:id="2544" w:author="Nakamura, John" w:date="2010-08-31T10:30:00Z">
        <w:r>
          <w:t>serviceProvNPA-NXX-X-ID</w:t>
        </w:r>
      </w:ins>
    </w:p>
    <w:p w:rsidR="00400D2D" w:rsidRDefault="00400D2D" w:rsidP="00400D2D">
      <w:pPr>
        <w:ind w:left="720"/>
        <w:rPr>
          <w:ins w:id="2545" w:author="Nakamura, John" w:date="2010-08-31T10:30:00Z"/>
        </w:rPr>
      </w:pPr>
      <w:ins w:id="2546" w:author="Nakamura, John" w:date="2010-08-31T10:30:00Z">
        <w:r>
          <w:t>serviceProvNPA-NXX-X-Value</w:t>
        </w:r>
      </w:ins>
    </w:p>
    <w:p w:rsidR="00400D2D" w:rsidRDefault="00400D2D" w:rsidP="00400D2D">
      <w:pPr>
        <w:ind w:left="720"/>
        <w:rPr>
          <w:ins w:id="2547" w:author="Nakamura, John" w:date="2010-08-31T10:30:00Z"/>
        </w:rPr>
      </w:pPr>
      <w:ins w:id="2548" w:author="Nakamura, John" w:date="2010-08-31T10:30:00Z">
        <w:r>
          <w:t>serviceProvNPA-NXX-X-CreationTimeStamp</w:t>
        </w:r>
      </w:ins>
    </w:p>
    <w:p w:rsidR="00400D2D" w:rsidRDefault="00400D2D" w:rsidP="00400D2D">
      <w:pPr>
        <w:ind w:left="720"/>
        <w:rPr>
          <w:ins w:id="2549" w:author="Nakamura, John" w:date="2010-08-31T10:30:00Z"/>
        </w:rPr>
      </w:pPr>
      <w:ins w:id="2550" w:author="Nakamura, John" w:date="2010-08-31T10:30:00Z">
        <w:r>
          <w:t>serviceProvNPA-NXX-X-EffectiveTimeStamp</w:t>
        </w:r>
      </w:ins>
    </w:p>
    <w:p w:rsidR="00400D2D" w:rsidRDefault="00400D2D" w:rsidP="00400D2D">
      <w:pPr>
        <w:ind w:left="720"/>
        <w:rPr>
          <w:ins w:id="2551" w:author="Nakamura, John" w:date="2010-08-31T10:30:00Z"/>
        </w:rPr>
      </w:pPr>
      <w:ins w:id="2552" w:author="Nakamura, John" w:date="2010-08-31T10:30:00Z">
        <w:r>
          <w:t>serviceProvNPA-NXX-X-ModifiedTimeStamp</w:t>
        </w:r>
      </w:ins>
    </w:p>
    <w:p w:rsidR="00400D2D" w:rsidRDefault="00400D2D" w:rsidP="00400D2D">
      <w:pPr>
        <w:pStyle w:val="BodyText"/>
        <w:ind w:left="720"/>
        <w:rPr>
          <w:ins w:id="2553" w:author="Nakamura, John" w:date="2010-08-31T10:30:00Z"/>
        </w:rPr>
      </w:pPr>
      <w:ins w:id="2554" w:author="Nakamura, John" w:date="2010-08-31T10:30:00Z">
        <w:r>
          <w:t>serviceProvNPA-NXX-X-DownloadReason</w:t>
        </w:r>
      </w:ins>
    </w:p>
    <w:p w:rsidR="00B7229C" w:rsidRDefault="00400D2D">
      <w:pPr>
        <w:pStyle w:val="BodyText"/>
        <w:numPr>
          <w:ilvl w:val="0"/>
          <w:numId w:val="212"/>
        </w:numPr>
        <w:rPr>
          <w:ins w:id="2555" w:author="Nakamura, John" w:date="2010-08-31T10:30:00Z"/>
        </w:rPr>
        <w:pPrChange w:id="2556" w:author="Nakamura, John" w:date="2010-08-31T10:42:00Z">
          <w:pPr>
            <w:pStyle w:val="BodyText"/>
            <w:numPr>
              <w:numId w:val="11"/>
            </w:numPr>
            <w:tabs>
              <w:tab w:val="num" w:pos="360"/>
            </w:tabs>
            <w:ind w:left="360" w:hanging="360"/>
          </w:pPr>
        </w:pPrChange>
      </w:pPr>
      <w:ins w:id="2557" w:author="Nakamura, John" w:date="2010-08-31T10:30:00Z">
        <w:r>
          <w:t>The Local SMS responds by sending the M-CREATE response indicating whether the serviceProvNPA-NXX-X object was created successfully</w:t>
        </w:r>
      </w:ins>
      <w:ins w:id="2558" w:author="Nakamura, John" w:date="2010-08-31T10:40:00Z">
        <w:r w:rsidR="00404216">
          <w:rPr>
            <w:caps/>
          </w:rPr>
          <w:t xml:space="preserve"> </w:t>
        </w:r>
        <w:r w:rsidR="00404216" w:rsidRPr="00063B74">
          <w:rPr>
            <w:szCs w:val="24"/>
          </w:rPr>
          <w:t xml:space="preserve">(from </w:t>
        </w:r>
        <w:r w:rsidR="00404216">
          <w:rPr>
            <w:szCs w:val="24"/>
          </w:rPr>
          <w:t xml:space="preserve">LSMS to </w:t>
        </w:r>
        <w:r w:rsidR="00404216" w:rsidRPr="00063B74">
          <w:rPr>
            <w:szCs w:val="24"/>
          </w:rPr>
          <w:t xml:space="preserve">NPAC SMS if SP </w:t>
        </w:r>
        <w:r w:rsidR="00404216">
          <w:rPr>
            <w:szCs w:val="24"/>
          </w:rPr>
          <w:t xml:space="preserve">Pseudo-LRN </w:t>
        </w:r>
        <w:r w:rsidR="00404216" w:rsidRPr="00063B74">
          <w:rPr>
            <w:szCs w:val="24"/>
          </w:rPr>
          <w:t>LSMS tunable TRUE</w:t>
        </w:r>
        <w:r w:rsidR="00404216" w:rsidRPr="00290FC1">
          <w:t xml:space="preserve"> and the New Service Provider value in the pseudo-LRN record is contained in the </w:t>
        </w:r>
        <w:r w:rsidR="00404216" w:rsidRPr="00290FC1">
          <w:rPr>
            <w:szCs w:val="22"/>
          </w:rPr>
          <w:t>Pseudo-LRN Accepted SPID List</w:t>
        </w:r>
        <w:r w:rsidR="00404216" w:rsidRPr="00063B74">
          <w:rPr>
            <w:szCs w:val="24"/>
          </w:rPr>
          <w:t>)</w:t>
        </w:r>
        <w:r w:rsidR="00404216">
          <w:rPr>
            <w:szCs w:val="24"/>
          </w:rPr>
          <w:t>,</w:t>
        </w:r>
        <w:r w:rsidR="00404216" w:rsidRPr="00063B74">
          <w:rPr>
            <w:szCs w:val="24"/>
          </w:rPr>
          <w:t xml:space="preserve"> or </w:t>
        </w:r>
        <w:r w:rsidR="00404216">
          <w:rPr>
            <w:szCs w:val="24"/>
          </w:rPr>
          <w:t xml:space="preserve">no download response </w:t>
        </w:r>
        <w:r w:rsidR="00404216" w:rsidRPr="00063B74">
          <w:rPr>
            <w:szCs w:val="24"/>
          </w:rPr>
          <w:t xml:space="preserve">(from </w:t>
        </w:r>
        <w:r w:rsidR="00404216">
          <w:rPr>
            <w:szCs w:val="24"/>
          </w:rPr>
          <w:t xml:space="preserve">LSMS to </w:t>
        </w:r>
        <w:r w:rsidR="00404216" w:rsidRPr="00063B74">
          <w:rPr>
            <w:szCs w:val="24"/>
          </w:rPr>
          <w:t xml:space="preserve">NPAC SMS if SP </w:t>
        </w:r>
        <w:r w:rsidR="00404216">
          <w:rPr>
            <w:szCs w:val="24"/>
          </w:rPr>
          <w:t xml:space="preserve">Pseudo-LRN </w:t>
        </w:r>
        <w:r w:rsidR="00404216" w:rsidRPr="00063B74">
          <w:rPr>
            <w:szCs w:val="24"/>
          </w:rPr>
          <w:t>LSMS tunable FALSE</w:t>
        </w:r>
        <w:r w:rsidR="00404216">
          <w:rPr>
            <w:szCs w:val="24"/>
          </w:rPr>
          <w:t xml:space="preserve"> or </w:t>
        </w:r>
        <w:r w:rsidR="00404216" w:rsidRPr="00290FC1">
          <w:t xml:space="preserve">the New Service Provider value in the pseudo-LRN record is </w:t>
        </w:r>
        <w:r w:rsidR="00404216">
          <w:t xml:space="preserve">NOT </w:t>
        </w:r>
        <w:r w:rsidR="00404216" w:rsidRPr="00290FC1">
          <w:t xml:space="preserve">contained in the </w:t>
        </w:r>
        <w:r w:rsidR="00404216" w:rsidRPr="00290FC1">
          <w:rPr>
            <w:szCs w:val="22"/>
          </w:rPr>
          <w:t>Pseudo-LRN Accepted SPID List</w:t>
        </w:r>
        <w:r w:rsidR="00404216" w:rsidRPr="00063B74">
          <w:rPr>
            <w:szCs w:val="24"/>
          </w:rPr>
          <w:t>)</w:t>
        </w:r>
      </w:ins>
      <w:ins w:id="2559" w:author="Nakamura, John" w:date="2010-08-31T10:30:00Z">
        <w:r>
          <w:t>.</w:t>
        </w:r>
      </w:ins>
    </w:p>
    <w:p w:rsidR="00B7229C" w:rsidRDefault="00400D2D">
      <w:pPr>
        <w:pStyle w:val="BodyText"/>
        <w:numPr>
          <w:ilvl w:val="0"/>
          <w:numId w:val="212"/>
        </w:numPr>
        <w:rPr>
          <w:ins w:id="2560" w:author="Nakamura, John" w:date="2010-08-31T10:30:00Z"/>
        </w:rPr>
        <w:pPrChange w:id="2561" w:author="Nakamura, John" w:date="2010-08-31T10:42:00Z">
          <w:pPr>
            <w:pStyle w:val="BodyText"/>
            <w:numPr>
              <w:numId w:val="11"/>
            </w:numPr>
            <w:tabs>
              <w:tab w:val="num" w:pos="360"/>
            </w:tabs>
            <w:ind w:left="360" w:hanging="360"/>
          </w:pPr>
        </w:pPrChange>
      </w:pPr>
      <w:ins w:id="2562" w:author="Nakamura, John" w:date="2010-08-31T10:30:00Z">
        <w:r>
          <w:t>At the same time as step 3, the NPAC SMS sends an M-CREATE request for the serviceProvNPA-NXX-X object to all SOAs who support the object according to the “NPAC Customer SOA NPA-NXX-X Indicator” in their service provider profile on the NPAC SMS and are receiving data for the NPA-NXX</w:t>
        </w:r>
      </w:ins>
      <w:ins w:id="2563" w:author="Nakamura, John" w:date="2010-08-31T10:40:00Z">
        <w:r w:rsidR="00404216">
          <w:t xml:space="preserve"> </w:t>
        </w:r>
        <w:r w:rsidR="00404216" w:rsidRPr="00063B74">
          <w:rPr>
            <w:szCs w:val="24"/>
          </w:rPr>
          <w:t xml:space="preserve">(from NPAC SMS to </w:t>
        </w:r>
        <w:r w:rsidR="00404216">
          <w:rPr>
            <w:szCs w:val="24"/>
          </w:rPr>
          <w:t xml:space="preserve">SOA </w:t>
        </w:r>
        <w:r w:rsidR="00404216" w:rsidRPr="00063B74">
          <w:rPr>
            <w:szCs w:val="24"/>
          </w:rPr>
          <w:t xml:space="preserve">if SP </w:t>
        </w:r>
        <w:r w:rsidR="00404216">
          <w:rPr>
            <w:szCs w:val="24"/>
          </w:rPr>
          <w:t xml:space="preserve">Pseudo-LRN SOA </w:t>
        </w:r>
        <w:r w:rsidR="00404216" w:rsidRPr="00063B74">
          <w:rPr>
            <w:szCs w:val="24"/>
          </w:rPr>
          <w:t>tunable TRUE</w:t>
        </w:r>
        <w:r w:rsidR="00404216">
          <w:rPr>
            <w:szCs w:val="24"/>
          </w:rPr>
          <w:t xml:space="preserve"> and the SP Pseudo-LRN SOA Notifications tunable TRUE</w:t>
        </w:r>
        <w:r w:rsidR="00404216" w:rsidRPr="00063B74">
          <w:rPr>
            <w:szCs w:val="24"/>
          </w:rPr>
          <w:t xml:space="preserve">) or </w:t>
        </w:r>
        <w:r w:rsidR="00404216">
          <w:rPr>
            <w:szCs w:val="24"/>
          </w:rPr>
          <w:t>no d</w:t>
        </w:r>
      </w:ins>
      <w:ins w:id="2564" w:author="Nakamura, John" w:date="2010-08-31T10:41:00Z">
        <w:r w:rsidR="00404216">
          <w:rPr>
            <w:szCs w:val="24"/>
          </w:rPr>
          <w:t xml:space="preserve">ownload </w:t>
        </w:r>
      </w:ins>
      <w:ins w:id="2565" w:author="Nakamura, John" w:date="2010-08-31T10:40:00Z">
        <w:r w:rsidR="00404216" w:rsidRPr="00063B74">
          <w:rPr>
            <w:szCs w:val="24"/>
          </w:rPr>
          <w:t xml:space="preserve">(from NPAC SMS to </w:t>
        </w:r>
        <w:r w:rsidR="00404216">
          <w:rPr>
            <w:szCs w:val="24"/>
          </w:rPr>
          <w:t xml:space="preserve">SOA </w:t>
        </w:r>
        <w:r w:rsidR="00404216" w:rsidRPr="00063B74">
          <w:rPr>
            <w:szCs w:val="24"/>
          </w:rPr>
          <w:t xml:space="preserve">if SP </w:t>
        </w:r>
        <w:r w:rsidR="00404216">
          <w:rPr>
            <w:szCs w:val="24"/>
          </w:rPr>
          <w:t xml:space="preserve">Pseudo-LRN SOA </w:t>
        </w:r>
        <w:r w:rsidR="00404216" w:rsidRPr="00063B74">
          <w:rPr>
            <w:szCs w:val="24"/>
          </w:rPr>
          <w:t>tunable FALSE</w:t>
        </w:r>
        <w:r w:rsidR="00404216" w:rsidRPr="0035398B">
          <w:rPr>
            <w:szCs w:val="24"/>
          </w:rPr>
          <w:t xml:space="preserve"> </w:t>
        </w:r>
        <w:r w:rsidR="00404216">
          <w:rPr>
            <w:szCs w:val="24"/>
          </w:rPr>
          <w:t>or the SP Pseudo-LRN SOA Notifications tunable FALSE</w:t>
        </w:r>
        <w:r w:rsidR="00404216" w:rsidRPr="00063B74">
          <w:rPr>
            <w:szCs w:val="24"/>
          </w:rPr>
          <w:t>)</w:t>
        </w:r>
      </w:ins>
      <w:ins w:id="2566" w:author="Nakamura, John" w:date="2010-08-31T10:30:00Z">
        <w:r>
          <w:t xml:space="preserve">. The following attributes are sent in the M-CREATE: </w:t>
        </w:r>
      </w:ins>
    </w:p>
    <w:p w:rsidR="00400D2D" w:rsidRDefault="00400D2D" w:rsidP="00400D2D">
      <w:pPr>
        <w:ind w:left="720"/>
        <w:rPr>
          <w:ins w:id="2567" w:author="Nakamura, John" w:date="2010-08-31T10:30:00Z"/>
        </w:rPr>
      </w:pPr>
      <w:ins w:id="2568" w:author="Nakamura, John" w:date="2010-08-31T10:30:00Z">
        <w:r>
          <w:t>serviceProvNPA-NXX-X-ID</w:t>
        </w:r>
      </w:ins>
    </w:p>
    <w:p w:rsidR="00400D2D" w:rsidRDefault="00400D2D" w:rsidP="00400D2D">
      <w:pPr>
        <w:ind w:left="720"/>
        <w:rPr>
          <w:ins w:id="2569" w:author="Nakamura, John" w:date="2010-08-31T10:30:00Z"/>
        </w:rPr>
      </w:pPr>
      <w:ins w:id="2570" w:author="Nakamura, John" w:date="2010-08-31T10:30:00Z">
        <w:r>
          <w:t>serviceProvNPA-NXX-X-Value</w:t>
        </w:r>
      </w:ins>
    </w:p>
    <w:p w:rsidR="00400D2D" w:rsidRDefault="00400D2D" w:rsidP="00400D2D">
      <w:pPr>
        <w:ind w:left="720"/>
        <w:rPr>
          <w:ins w:id="2571" w:author="Nakamura, John" w:date="2010-08-31T10:30:00Z"/>
        </w:rPr>
      </w:pPr>
      <w:ins w:id="2572" w:author="Nakamura, John" w:date="2010-08-31T10:30:00Z">
        <w:r>
          <w:t>serviceProvNPA-NXX-X-CreationTimeStamp</w:t>
        </w:r>
      </w:ins>
    </w:p>
    <w:p w:rsidR="00400D2D" w:rsidRDefault="00400D2D" w:rsidP="00400D2D">
      <w:pPr>
        <w:ind w:left="720"/>
        <w:rPr>
          <w:ins w:id="2573" w:author="Nakamura, John" w:date="2010-08-31T10:30:00Z"/>
        </w:rPr>
      </w:pPr>
      <w:ins w:id="2574" w:author="Nakamura, John" w:date="2010-08-31T10:30:00Z">
        <w:r>
          <w:t>serviceProvNPA-NXX-X-EffectiveTimeStamp</w:t>
        </w:r>
      </w:ins>
    </w:p>
    <w:p w:rsidR="00400D2D" w:rsidRDefault="00400D2D" w:rsidP="00400D2D">
      <w:pPr>
        <w:ind w:left="720"/>
        <w:rPr>
          <w:ins w:id="2575" w:author="Nakamura, John" w:date="2010-08-31T10:30:00Z"/>
        </w:rPr>
      </w:pPr>
      <w:ins w:id="2576" w:author="Nakamura, John" w:date="2010-08-31T10:30:00Z">
        <w:r>
          <w:t>serviceProvNPA-NXX-X-ModifiedTimeStamp</w:t>
        </w:r>
      </w:ins>
    </w:p>
    <w:p w:rsidR="00400D2D" w:rsidRDefault="00400D2D" w:rsidP="00400D2D">
      <w:pPr>
        <w:pStyle w:val="BodyText"/>
        <w:ind w:left="720"/>
        <w:rPr>
          <w:ins w:id="2577" w:author="Nakamura, John" w:date="2010-08-31T10:30:00Z"/>
        </w:rPr>
      </w:pPr>
      <w:ins w:id="2578" w:author="Nakamura, John" w:date="2010-08-31T10:30:00Z">
        <w:r>
          <w:t>serviceProvNPA-NXX-X-DownloadReason</w:t>
        </w:r>
      </w:ins>
    </w:p>
    <w:p w:rsidR="00B7229C" w:rsidRDefault="00400D2D">
      <w:pPr>
        <w:pStyle w:val="BodyText"/>
        <w:numPr>
          <w:ilvl w:val="0"/>
          <w:numId w:val="212"/>
        </w:numPr>
        <w:rPr>
          <w:ins w:id="2579" w:author="Nakamura, John" w:date="2010-08-31T10:30:00Z"/>
        </w:rPr>
        <w:pPrChange w:id="2580" w:author="Nakamura, John" w:date="2010-08-31T10:42:00Z">
          <w:pPr>
            <w:pStyle w:val="BodyText"/>
            <w:numPr>
              <w:numId w:val="11"/>
            </w:numPr>
            <w:tabs>
              <w:tab w:val="num" w:pos="360"/>
            </w:tabs>
            <w:ind w:left="360" w:hanging="360"/>
          </w:pPr>
        </w:pPrChange>
      </w:pPr>
      <w:ins w:id="2581" w:author="Nakamura, John" w:date="2010-08-31T10:30:00Z">
        <w:r>
          <w:t>The SOA responds by sending the M-CREATE response indicating whether the serviceProvNPA-NXX-X object was created successfully</w:t>
        </w:r>
      </w:ins>
      <w:ins w:id="2582" w:author="Nakamura, John" w:date="2010-08-31T10:41:00Z">
        <w:r w:rsidR="00404216">
          <w:t xml:space="preserve"> </w:t>
        </w:r>
        <w:r w:rsidR="00404216" w:rsidRPr="00063B74">
          <w:rPr>
            <w:szCs w:val="24"/>
          </w:rPr>
          <w:t xml:space="preserve">(from </w:t>
        </w:r>
        <w:r w:rsidR="00404216">
          <w:rPr>
            <w:szCs w:val="24"/>
          </w:rPr>
          <w:t xml:space="preserve">SOA to </w:t>
        </w:r>
        <w:r w:rsidR="00404216" w:rsidRPr="00063B74">
          <w:rPr>
            <w:szCs w:val="24"/>
          </w:rPr>
          <w:t xml:space="preserve">NPAC SMS if SP </w:t>
        </w:r>
        <w:r w:rsidR="00404216">
          <w:rPr>
            <w:szCs w:val="24"/>
          </w:rPr>
          <w:t xml:space="preserve">Pseudo-LRN SOA </w:t>
        </w:r>
        <w:r w:rsidR="00404216" w:rsidRPr="00063B74">
          <w:rPr>
            <w:szCs w:val="24"/>
          </w:rPr>
          <w:t>tunable TRUE</w:t>
        </w:r>
        <w:r w:rsidR="00404216" w:rsidRPr="0035398B">
          <w:rPr>
            <w:szCs w:val="24"/>
          </w:rPr>
          <w:t xml:space="preserve"> </w:t>
        </w:r>
        <w:r w:rsidR="00404216">
          <w:rPr>
            <w:szCs w:val="24"/>
          </w:rPr>
          <w:t>and the SP Pseudo-LRN SOA Notifications tunable TRUE</w:t>
        </w:r>
        <w:r w:rsidR="00404216" w:rsidRPr="00063B74">
          <w:rPr>
            <w:szCs w:val="24"/>
          </w:rPr>
          <w:t xml:space="preserve">) or </w:t>
        </w:r>
        <w:r w:rsidR="00404216">
          <w:rPr>
            <w:szCs w:val="24"/>
          </w:rPr>
          <w:t xml:space="preserve">no download response </w:t>
        </w:r>
        <w:r w:rsidR="00404216" w:rsidRPr="00063B74">
          <w:rPr>
            <w:szCs w:val="24"/>
          </w:rPr>
          <w:t xml:space="preserve">(from </w:t>
        </w:r>
        <w:r w:rsidR="00404216">
          <w:rPr>
            <w:szCs w:val="24"/>
          </w:rPr>
          <w:t xml:space="preserve">SOA to </w:t>
        </w:r>
        <w:r w:rsidR="00404216" w:rsidRPr="00063B74">
          <w:rPr>
            <w:szCs w:val="24"/>
          </w:rPr>
          <w:t xml:space="preserve">NPAC SMS if SP </w:t>
        </w:r>
        <w:r w:rsidR="00404216">
          <w:rPr>
            <w:szCs w:val="24"/>
          </w:rPr>
          <w:t xml:space="preserve">Pseudo-LRN SOA </w:t>
        </w:r>
        <w:r w:rsidR="00404216" w:rsidRPr="00063B74">
          <w:rPr>
            <w:szCs w:val="24"/>
          </w:rPr>
          <w:t>tunable FALSE</w:t>
        </w:r>
        <w:r w:rsidR="00404216" w:rsidRPr="0035398B">
          <w:rPr>
            <w:szCs w:val="24"/>
          </w:rPr>
          <w:t xml:space="preserve"> </w:t>
        </w:r>
        <w:r w:rsidR="00404216">
          <w:rPr>
            <w:szCs w:val="24"/>
          </w:rPr>
          <w:t>or the SP Pseudo-LRN SOA Notifications tunable FALSE</w:t>
        </w:r>
        <w:r w:rsidR="00404216" w:rsidRPr="00063B74">
          <w:rPr>
            <w:szCs w:val="24"/>
          </w:rPr>
          <w:t>)</w:t>
        </w:r>
      </w:ins>
      <w:ins w:id="2583" w:author="Nakamura, John" w:date="2010-08-31T10:30:00Z">
        <w:r>
          <w:t>.</w:t>
        </w:r>
      </w:ins>
    </w:p>
    <w:p w:rsidR="00B7229C" w:rsidRDefault="00D9733B">
      <w:pPr>
        <w:pStyle w:val="AlphaLevel4MUX"/>
        <w:ind w:left="0" w:firstLine="360"/>
        <w:rPr>
          <w:ins w:id="2584" w:author="Nakamura, John" w:date="2010-08-31T10:30:00Z"/>
        </w:rPr>
        <w:pPrChange w:id="2585" w:author="Nakamura, John" w:date="2010-08-31T10:44:00Z">
          <w:pPr>
            <w:pStyle w:val="BodyText"/>
          </w:pPr>
        </w:pPrChange>
      </w:pPr>
      <w:del w:id="2586" w:author="Nakamura, John" w:date="2010-08-31T10:44:00Z">
        <w:r w:rsidDel="00734777">
          <w:fldChar w:fldCharType="begin"/>
        </w:r>
        <w:r w:rsidDel="00734777">
          <w:fldChar w:fldCharType="end"/>
        </w:r>
      </w:del>
    </w:p>
    <w:p w:rsidR="00400D2D" w:rsidRDefault="00400D2D" w:rsidP="00400D2D">
      <w:pPr>
        <w:pStyle w:val="Heading4"/>
        <w:rPr>
          <w:ins w:id="2587" w:author="Nakamura, John" w:date="2010-08-31T10:30:00Z"/>
        </w:rPr>
      </w:pPr>
      <w:ins w:id="2588" w:author="Nakamura, John" w:date="2010-08-31T10:30:00Z">
        <w:r>
          <w:br w:type="page"/>
        </w:r>
        <w:bookmarkStart w:id="2589" w:name="_Toc271026835"/>
        <w:bookmarkStart w:id="2590" w:name="_Toc271027524"/>
        <w:r>
          <w:lastRenderedPageBreak/>
          <w:t xml:space="preserve">Service Provider NPA-NXX-X Modification by NPAC SMS </w:t>
        </w:r>
      </w:ins>
      <w:ins w:id="2591" w:author="Nakamura, John" w:date="2010-08-31T10:45:00Z">
        <w:r w:rsidR="00734777">
          <w:t>for Pseudo-LRN</w:t>
        </w:r>
      </w:ins>
      <w:bookmarkEnd w:id="2589"/>
      <w:bookmarkEnd w:id="2590"/>
    </w:p>
    <w:p w:rsidR="00400D2D" w:rsidRDefault="00400D2D" w:rsidP="00400D2D">
      <w:pPr>
        <w:pStyle w:val="FlowDescription"/>
        <w:ind w:left="0"/>
        <w:rPr>
          <w:ins w:id="2592" w:author="Nakamura, John" w:date="2010-08-31T10:30:00Z"/>
        </w:rPr>
      </w:pPr>
      <w:ins w:id="2593" w:author="Nakamura, John" w:date="2010-08-31T10:30:00Z">
        <w:r>
          <w:t xml:space="preserve">In this scenario, the NPAC SMS modifies the serviceProvNPA-NXX-X object </w:t>
        </w:r>
      </w:ins>
      <w:ins w:id="2594" w:author="Nakamura, John" w:date="2010-08-31T10:45:00Z">
        <w:r w:rsidR="00734777">
          <w:t>for a pseudo-LRN NPA-NXX-X</w:t>
        </w:r>
      </w:ins>
      <w:ins w:id="2595" w:author="Nakamura, John" w:date="2010-08-31T10:30:00Z">
        <w:r>
          <w:t>.</w:t>
        </w:r>
      </w:ins>
    </w:p>
    <w:p w:rsidR="00400D2D" w:rsidRDefault="00B7229C" w:rsidP="00400D2D">
      <w:pPr>
        <w:pStyle w:val="BodyText"/>
        <w:rPr>
          <w:ins w:id="2596" w:author="Nakamura, John" w:date="2010-08-31T10:30:00Z"/>
        </w:rPr>
      </w:pPr>
      <w:ins w:id="2597" w:author="Nakamura, John" w:date="2010-08-31T10:30:00Z">
        <w:r>
          <w:rPr>
            <w:noProof/>
          </w:rPr>
          <w:drawing>
            <wp:inline distT="0" distB="0" distL="0" distR="0">
              <wp:extent cx="5943600" cy="4695825"/>
              <wp:effectExtent l="0" t="0" r="0" b="0"/>
              <wp:docPr id="1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0" cstate="print"/>
                      <a:srcRect/>
                      <a:stretch>
                        <a:fillRect/>
                      </a:stretch>
                    </pic:blipFill>
                    <pic:spPr bwMode="auto">
                      <a:xfrm>
                        <a:off x="0" y="0"/>
                        <a:ext cx="5943600" cy="4695825"/>
                      </a:xfrm>
                      <a:prstGeom prst="rect">
                        <a:avLst/>
                      </a:prstGeom>
                      <a:noFill/>
                      <a:ln w="9525">
                        <a:noFill/>
                        <a:miter lim="800000"/>
                        <a:headEnd/>
                        <a:tailEnd/>
                      </a:ln>
                    </pic:spPr>
                  </pic:pic>
                </a:graphicData>
              </a:graphic>
            </wp:inline>
          </w:drawing>
        </w:r>
      </w:ins>
    </w:p>
    <w:p w:rsidR="00400D2D" w:rsidRDefault="00400D2D" w:rsidP="00400D2D">
      <w:pPr>
        <w:pStyle w:val="BodyText"/>
        <w:rPr>
          <w:ins w:id="2598" w:author="Nakamura, John" w:date="2010-08-31T10:30:00Z"/>
        </w:rPr>
      </w:pPr>
      <w:ins w:id="2599" w:author="Nakamura, John" w:date="2010-08-31T10:30:00Z">
        <w:r>
          <w:t>Action is taken by NPAC SMS personnel to initiate a modification to the serviceProvNPA-NXX-X object.</w:t>
        </w:r>
      </w:ins>
    </w:p>
    <w:p w:rsidR="00B7229C" w:rsidRDefault="00400D2D">
      <w:pPr>
        <w:pStyle w:val="BodyText"/>
        <w:numPr>
          <w:ilvl w:val="0"/>
          <w:numId w:val="213"/>
        </w:numPr>
        <w:ind w:left="720" w:hanging="720"/>
        <w:rPr>
          <w:ins w:id="2600" w:author="Nakamura, John" w:date="2010-08-31T10:30:00Z"/>
        </w:rPr>
        <w:pPrChange w:id="2601" w:author="Nakamura, John" w:date="2010-08-31T10:48:00Z">
          <w:pPr>
            <w:pStyle w:val="BodyText"/>
            <w:numPr>
              <w:numId w:val="12"/>
            </w:numPr>
            <w:tabs>
              <w:tab w:val="num" w:pos="360"/>
            </w:tabs>
            <w:ind w:left="720" w:hanging="720"/>
          </w:pPr>
        </w:pPrChange>
      </w:pPr>
      <w:ins w:id="2602" w:author="Nakamura, John" w:date="2010-08-31T10:30:00Z">
        <w:r>
          <w:t>NPAC SMS sends the M-SET request to itself to update the following attributes:</w:t>
        </w:r>
        <w:r>
          <w:br/>
          <w:t>serviceProvNPA-NXX-X-EffectiveTimeStamp</w:t>
        </w:r>
        <w:r>
          <w:br/>
          <w:t xml:space="preserve"> serviceProvNPA-NXX-X-ModifiedTimeStamp</w:t>
        </w:r>
      </w:ins>
    </w:p>
    <w:p w:rsidR="00B7229C" w:rsidRDefault="00400D2D">
      <w:pPr>
        <w:pStyle w:val="BodyText"/>
        <w:numPr>
          <w:ilvl w:val="0"/>
          <w:numId w:val="213"/>
        </w:numPr>
        <w:rPr>
          <w:ins w:id="2603" w:author="Nakamura, John" w:date="2010-08-31T10:30:00Z"/>
        </w:rPr>
        <w:pPrChange w:id="2604" w:author="Nakamura, John" w:date="2010-08-31T10:48:00Z">
          <w:pPr>
            <w:pStyle w:val="BodyText"/>
            <w:numPr>
              <w:numId w:val="12"/>
            </w:numPr>
            <w:tabs>
              <w:tab w:val="num" w:pos="360"/>
            </w:tabs>
            <w:ind w:left="360" w:hanging="360"/>
          </w:pPr>
        </w:pPrChange>
      </w:pPr>
      <w:ins w:id="2605" w:author="Nakamura, John" w:date="2010-08-31T10:30:00Z">
        <w:r>
          <w:t>NPAC SMS responds indicating whether the modification was successful. The update request will fail if the effective timestamp is less than the NPA-NXX Live TimeStamp or if the current date is greater than or equal to the object’s current effective timestamp.</w:t>
        </w:r>
      </w:ins>
    </w:p>
    <w:p w:rsidR="00B7229C" w:rsidRDefault="00400D2D">
      <w:pPr>
        <w:pStyle w:val="BodyText"/>
        <w:numPr>
          <w:ilvl w:val="0"/>
          <w:numId w:val="213"/>
        </w:numPr>
        <w:rPr>
          <w:ins w:id="2606" w:author="Nakamura, John" w:date="2010-08-31T10:30:00Z"/>
        </w:rPr>
        <w:pPrChange w:id="2607" w:author="Nakamura, John" w:date="2010-08-31T10:48:00Z">
          <w:pPr>
            <w:pStyle w:val="BodyText"/>
            <w:numPr>
              <w:numId w:val="12"/>
            </w:numPr>
            <w:tabs>
              <w:tab w:val="num" w:pos="360"/>
            </w:tabs>
            <w:ind w:left="360" w:hanging="360"/>
          </w:pPr>
        </w:pPrChange>
      </w:pPr>
      <w:ins w:id="2608" w:author="Nakamura, John" w:date="2010-08-31T10:30:00Z">
        <w:r>
          <w:t>NPAC SMS sends the M-SET request to update the serviceProvNPA-NXX-X to all Local SMS that support the object according to the “NPAC Customer LSMS NPA-NXX-X Indicator” in their service provider profile on the NPAC SMS and are receiving data for the NPA-NXX</w:t>
        </w:r>
      </w:ins>
      <w:ins w:id="2609" w:author="Nakamura, John" w:date="2010-08-31T10:47:00Z">
        <w:r w:rsidR="00734777">
          <w:t xml:space="preserve"> </w:t>
        </w:r>
        <w:r w:rsidR="00734777" w:rsidRPr="00063B74">
          <w:rPr>
            <w:szCs w:val="24"/>
          </w:rPr>
          <w:t xml:space="preserve">(from NPAC SMS to LSMS if SP </w:t>
        </w:r>
        <w:r w:rsidR="00734777">
          <w:rPr>
            <w:szCs w:val="24"/>
          </w:rPr>
          <w:t xml:space="preserve">Pseudo-LRN </w:t>
        </w:r>
        <w:r w:rsidR="00734777" w:rsidRPr="00063B74">
          <w:rPr>
            <w:szCs w:val="24"/>
          </w:rPr>
          <w:t>LSMS tunable TRUE</w:t>
        </w:r>
        <w:r w:rsidR="00734777" w:rsidRPr="00290FC1">
          <w:t xml:space="preserve"> and the New Service Provider value in the pseudo-LRN record is contained in the </w:t>
        </w:r>
        <w:r w:rsidR="00734777" w:rsidRPr="00290FC1">
          <w:rPr>
            <w:szCs w:val="22"/>
          </w:rPr>
          <w:t>Pseudo-LRN Accepted SPID List</w:t>
        </w:r>
        <w:r w:rsidR="00734777" w:rsidRPr="00063B74">
          <w:rPr>
            <w:szCs w:val="24"/>
          </w:rPr>
          <w:t>)</w:t>
        </w:r>
        <w:r w:rsidR="00734777">
          <w:rPr>
            <w:szCs w:val="24"/>
          </w:rPr>
          <w:t>,</w:t>
        </w:r>
        <w:r w:rsidR="00734777" w:rsidRPr="00063B74">
          <w:rPr>
            <w:szCs w:val="24"/>
          </w:rPr>
          <w:t xml:space="preserve"> or </w:t>
        </w:r>
        <w:r w:rsidR="00734777">
          <w:rPr>
            <w:szCs w:val="24"/>
          </w:rPr>
          <w:t xml:space="preserve">no download </w:t>
        </w:r>
        <w:r w:rsidR="00734777" w:rsidRPr="00063B74">
          <w:rPr>
            <w:szCs w:val="24"/>
          </w:rPr>
          <w:t xml:space="preserve">(from NPAC SMS to LSMS if SP </w:t>
        </w:r>
        <w:r w:rsidR="00734777">
          <w:rPr>
            <w:szCs w:val="24"/>
          </w:rPr>
          <w:t xml:space="preserve">Pseudo-LRN </w:t>
        </w:r>
        <w:r w:rsidR="00734777" w:rsidRPr="00063B74">
          <w:rPr>
            <w:szCs w:val="24"/>
          </w:rPr>
          <w:t>LSMS tunable FALSE</w:t>
        </w:r>
        <w:r w:rsidR="00734777">
          <w:rPr>
            <w:szCs w:val="24"/>
          </w:rPr>
          <w:t xml:space="preserve"> or </w:t>
        </w:r>
        <w:r w:rsidR="00734777" w:rsidRPr="00290FC1">
          <w:t xml:space="preserve">the New Service Provider value in the pseudo-LRN record is </w:t>
        </w:r>
        <w:r w:rsidR="00734777">
          <w:t xml:space="preserve">NOT </w:t>
        </w:r>
        <w:r w:rsidR="00734777" w:rsidRPr="00290FC1">
          <w:t xml:space="preserve">contained in the </w:t>
        </w:r>
        <w:r w:rsidR="00734777" w:rsidRPr="00290FC1">
          <w:rPr>
            <w:szCs w:val="22"/>
          </w:rPr>
          <w:t>Pseudo-LRN Accepted SPID List</w:t>
        </w:r>
        <w:r w:rsidR="00734777" w:rsidRPr="00063B74">
          <w:rPr>
            <w:szCs w:val="24"/>
          </w:rPr>
          <w:t>)</w:t>
        </w:r>
      </w:ins>
      <w:ins w:id="2610" w:author="Nakamura, John" w:date="2010-08-31T10:30:00Z">
        <w:r>
          <w:t>.</w:t>
        </w:r>
      </w:ins>
    </w:p>
    <w:p w:rsidR="00B7229C" w:rsidRDefault="00400D2D">
      <w:pPr>
        <w:pStyle w:val="BodyText"/>
        <w:numPr>
          <w:ilvl w:val="0"/>
          <w:numId w:val="213"/>
        </w:numPr>
        <w:rPr>
          <w:ins w:id="2611" w:author="Nakamura, John" w:date="2010-08-31T10:30:00Z"/>
        </w:rPr>
        <w:pPrChange w:id="2612" w:author="Nakamura, John" w:date="2010-08-31T10:48:00Z">
          <w:pPr>
            <w:pStyle w:val="BodyText"/>
            <w:numPr>
              <w:numId w:val="12"/>
            </w:numPr>
            <w:tabs>
              <w:tab w:val="num" w:pos="360"/>
            </w:tabs>
            <w:ind w:left="360" w:hanging="360"/>
          </w:pPr>
        </w:pPrChange>
      </w:pPr>
      <w:ins w:id="2613" w:author="Nakamura, John" w:date="2010-08-31T10:30:00Z">
        <w:r>
          <w:t>At the same time as step 3, NPAC SMS sends the M-SET request to update the serviceProvNPA-NXX-X to all SOAs that support the object according to the “NPAC Customer SOA NPA-NXX-X Indicator” in their service provider profile on the NPAC SMS and are receiving data for the NPA-NXX</w:t>
        </w:r>
      </w:ins>
      <w:ins w:id="2614" w:author="Nakamura, John" w:date="2010-08-31T10:48:00Z">
        <w:r w:rsidR="00734777">
          <w:t xml:space="preserve"> </w:t>
        </w:r>
        <w:r w:rsidR="00734777" w:rsidRPr="00063B74">
          <w:rPr>
            <w:szCs w:val="24"/>
          </w:rPr>
          <w:t xml:space="preserve">(from NPAC SMS to </w:t>
        </w:r>
        <w:r w:rsidR="00734777">
          <w:rPr>
            <w:szCs w:val="24"/>
          </w:rPr>
          <w:t xml:space="preserve">SOA </w:t>
        </w:r>
        <w:r w:rsidR="00734777" w:rsidRPr="00063B74">
          <w:rPr>
            <w:szCs w:val="24"/>
          </w:rPr>
          <w:t xml:space="preserve">if SP </w:t>
        </w:r>
        <w:r w:rsidR="00734777">
          <w:rPr>
            <w:szCs w:val="24"/>
          </w:rPr>
          <w:t xml:space="preserve">Pseudo-LRN SOA </w:t>
        </w:r>
        <w:r w:rsidR="00734777" w:rsidRPr="00063B74">
          <w:rPr>
            <w:szCs w:val="24"/>
          </w:rPr>
          <w:t>tunable TRUE</w:t>
        </w:r>
        <w:r w:rsidR="00734777">
          <w:rPr>
            <w:szCs w:val="24"/>
          </w:rPr>
          <w:t xml:space="preserve"> and the SP Pseudo-LRN SOA Notifications tunable TRUE</w:t>
        </w:r>
        <w:r w:rsidR="00734777" w:rsidRPr="00063B74">
          <w:rPr>
            <w:szCs w:val="24"/>
          </w:rPr>
          <w:t xml:space="preserve">) or </w:t>
        </w:r>
        <w:r w:rsidR="00734777">
          <w:rPr>
            <w:szCs w:val="24"/>
          </w:rPr>
          <w:t xml:space="preserve">no notification </w:t>
        </w:r>
        <w:r w:rsidR="00734777" w:rsidRPr="00063B74">
          <w:rPr>
            <w:szCs w:val="24"/>
          </w:rPr>
          <w:lastRenderedPageBreak/>
          <w:t xml:space="preserve">(from NPAC SMS to </w:t>
        </w:r>
        <w:r w:rsidR="00734777">
          <w:rPr>
            <w:szCs w:val="24"/>
          </w:rPr>
          <w:t xml:space="preserve">SOA </w:t>
        </w:r>
        <w:r w:rsidR="00734777" w:rsidRPr="00063B74">
          <w:rPr>
            <w:szCs w:val="24"/>
          </w:rPr>
          <w:t xml:space="preserve">if SP </w:t>
        </w:r>
        <w:r w:rsidR="00734777">
          <w:rPr>
            <w:szCs w:val="24"/>
          </w:rPr>
          <w:t xml:space="preserve">Pseudo-LRN SOA </w:t>
        </w:r>
        <w:r w:rsidR="00734777" w:rsidRPr="00063B74">
          <w:rPr>
            <w:szCs w:val="24"/>
          </w:rPr>
          <w:t>tunable FALSE</w:t>
        </w:r>
        <w:r w:rsidR="00734777" w:rsidRPr="0035398B">
          <w:rPr>
            <w:szCs w:val="24"/>
          </w:rPr>
          <w:t xml:space="preserve"> </w:t>
        </w:r>
        <w:r w:rsidR="00734777">
          <w:rPr>
            <w:szCs w:val="24"/>
          </w:rPr>
          <w:t>or the SP Pseudo-LRN SOA Notifications tunable FALSE</w:t>
        </w:r>
        <w:r w:rsidR="00734777" w:rsidRPr="00063B74">
          <w:rPr>
            <w:szCs w:val="24"/>
          </w:rPr>
          <w:t>)</w:t>
        </w:r>
      </w:ins>
      <w:ins w:id="2615" w:author="Nakamura, John" w:date="2010-08-31T10:30:00Z">
        <w:r>
          <w:t>.</w:t>
        </w:r>
      </w:ins>
    </w:p>
    <w:p w:rsidR="00B7229C" w:rsidRDefault="00400D2D">
      <w:pPr>
        <w:pStyle w:val="BodyText"/>
        <w:numPr>
          <w:ilvl w:val="0"/>
          <w:numId w:val="213"/>
        </w:numPr>
        <w:rPr>
          <w:ins w:id="2616" w:author="Nakamura, John" w:date="2010-08-31T10:30:00Z"/>
        </w:rPr>
        <w:pPrChange w:id="2617" w:author="Nakamura, John" w:date="2010-08-31T10:48:00Z">
          <w:pPr>
            <w:pStyle w:val="BodyText"/>
            <w:numPr>
              <w:numId w:val="12"/>
            </w:numPr>
            <w:tabs>
              <w:tab w:val="num" w:pos="360"/>
            </w:tabs>
            <w:ind w:left="360" w:hanging="360"/>
          </w:pPr>
        </w:pPrChange>
      </w:pPr>
      <w:ins w:id="2618" w:author="Nakamura, John" w:date="2010-08-31T10:30:00Z">
        <w:r>
          <w:t>Local SMS respond to the M-SET indicating whether the modification was successful</w:t>
        </w:r>
      </w:ins>
      <w:ins w:id="2619" w:author="Nakamura, John" w:date="2010-08-31T10:47:00Z">
        <w:r w:rsidR="00734777">
          <w:rPr>
            <w:caps/>
          </w:rPr>
          <w:t xml:space="preserve"> </w:t>
        </w:r>
        <w:r w:rsidR="00734777" w:rsidRPr="00063B74">
          <w:rPr>
            <w:szCs w:val="24"/>
          </w:rPr>
          <w:t xml:space="preserve">(from </w:t>
        </w:r>
        <w:r w:rsidR="00734777">
          <w:rPr>
            <w:szCs w:val="24"/>
          </w:rPr>
          <w:t xml:space="preserve">LSMS to </w:t>
        </w:r>
        <w:r w:rsidR="00734777" w:rsidRPr="00063B74">
          <w:rPr>
            <w:szCs w:val="24"/>
          </w:rPr>
          <w:t xml:space="preserve">NPAC SMS if SP </w:t>
        </w:r>
        <w:r w:rsidR="00734777">
          <w:rPr>
            <w:szCs w:val="24"/>
          </w:rPr>
          <w:t xml:space="preserve">Pseudo-LRN </w:t>
        </w:r>
        <w:r w:rsidR="00734777" w:rsidRPr="00063B74">
          <w:rPr>
            <w:szCs w:val="24"/>
          </w:rPr>
          <w:t>LSMS tunable TRUE</w:t>
        </w:r>
        <w:r w:rsidR="00734777" w:rsidRPr="00290FC1">
          <w:t xml:space="preserve"> and the New Service Provider value in the pseudo-LRN record is contained in the </w:t>
        </w:r>
        <w:r w:rsidR="00734777" w:rsidRPr="00290FC1">
          <w:rPr>
            <w:szCs w:val="22"/>
          </w:rPr>
          <w:t>Pseudo-LRN Accepted SPID List</w:t>
        </w:r>
        <w:r w:rsidR="00734777" w:rsidRPr="00063B74">
          <w:rPr>
            <w:szCs w:val="24"/>
          </w:rPr>
          <w:t>)</w:t>
        </w:r>
        <w:r w:rsidR="00734777">
          <w:rPr>
            <w:szCs w:val="24"/>
          </w:rPr>
          <w:t>,</w:t>
        </w:r>
        <w:r w:rsidR="00734777" w:rsidRPr="00063B74">
          <w:rPr>
            <w:szCs w:val="24"/>
          </w:rPr>
          <w:t xml:space="preserve"> or </w:t>
        </w:r>
        <w:r w:rsidR="00734777">
          <w:rPr>
            <w:szCs w:val="24"/>
          </w:rPr>
          <w:t xml:space="preserve">no download response </w:t>
        </w:r>
        <w:r w:rsidR="00734777" w:rsidRPr="00063B74">
          <w:rPr>
            <w:szCs w:val="24"/>
          </w:rPr>
          <w:t xml:space="preserve">(from </w:t>
        </w:r>
        <w:r w:rsidR="00734777">
          <w:rPr>
            <w:szCs w:val="24"/>
          </w:rPr>
          <w:t xml:space="preserve">LSMS to </w:t>
        </w:r>
        <w:r w:rsidR="00734777" w:rsidRPr="00063B74">
          <w:rPr>
            <w:szCs w:val="24"/>
          </w:rPr>
          <w:t xml:space="preserve">NPAC SMS if SP </w:t>
        </w:r>
        <w:r w:rsidR="00734777">
          <w:rPr>
            <w:szCs w:val="24"/>
          </w:rPr>
          <w:t xml:space="preserve">Pseudo-LRN </w:t>
        </w:r>
        <w:r w:rsidR="00734777" w:rsidRPr="00063B74">
          <w:rPr>
            <w:szCs w:val="24"/>
          </w:rPr>
          <w:t>LSMS tunable FALSE</w:t>
        </w:r>
        <w:r w:rsidR="00734777">
          <w:rPr>
            <w:szCs w:val="24"/>
          </w:rPr>
          <w:t xml:space="preserve"> or </w:t>
        </w:r>
        <w:r w:rsidR="00734777" w:rsidRPr="00290FC1">
          <w:t xml:space="preserve">the New Service Provider value in the pseudo-LRN record is </w:t>
        </w:r>
        <w:r w:rsidR="00734777">
          <w:t xml:space="preserve">NOT </w:t>
        </w:r>
        <w:r w:rsidR="00734777" w:rsidRPr="00290FC1">
          <w:t xml:space="preserve">contained in the </w:t>
        </w:r>
        <w:r w:rsidR="00734777" w:rsidRPr="00290FC1">
          <w:rPr>
            <w:szCs w:val="22"/>
          </w:rPr>
          <w:t>Pseudo-LRN Accepted SPID List</w:t>
        </w:r>
        <w:r w:rsidR="00734777" w:rsidRPr="00063B74">
          <w:rPr>
            <w:szCs w:val="24"/>
          </w:rPr>
          <w:t>)</w:t>
        </w:r>
      </w:ins>
      <w:ins w:id="2620" w:author="Nakamura, John" w:date="2010-08-31T10:30:00Z">
        <w:r>
          <w:t>.</w:t>
        </w:r>
      </w:ins>
    </w:p>
    <w:p w:rsidR="00B7229C" w:rsidRDefault="00400D2D">
      <w:pPr>
        <w:pStyle w:val="BodyText"/>
        <w:numPr>
          <w:ilvl w:val="0"/>
          <w:numId w:val="213"/>
        </w:numPr>
        <w:rPr>
          <w:ins w:id="2621" w:author="Nakamura, John" w:date="2010-08-31T10:30:00Z"/>
        </w:rPr>
        <w:pPrChange w:id="2622" w:author="Nakamura, John" w:date="2010-08-31T10:48:00Z">
          <w:pPr>
            <w:pStyle w:val="BodyText"/>
            <w:numPr>
              <w:numId w:val="12"/>
            </w:numPr>
            <w:tabs>
              <w:tab w:val="num" w:pos="360"/>
            </w:tabs>
            <w:ind w:left="360" w:hanging="360"/>
          </w:pPr>
        </w:pPrChange>
      </w:pPr>
      <w:ins w:id="2623" w:author="Nakamura, John" w:date="2010-08-31T10:30:00Z">
        <w:r>
          <w:t>SOA respond to the M-SET indicating whether the modification was successful</w:t>
        </w:r>
      </w:ins>
      <w:ins w:id="2624" w:author="Nakamura, John" w:date="2010-08-31T10:48:00Z">
        <w:r w:rsidR="00734777">
          <w:t xml:space="preserve"> </w:t>
        </w:r>
        <w:r w:rsidR="00734777" w:rsidRPr="00063B74">
          <w:rPr>
            <w:szCs w:val="24"/>
          </w:rPr>
          <w:t xml:space="preserve">(from </w:t>
        </w:r>
        <w:r w:rsidR="00734777">
          <w:rPr>
            <w:szCs w:val="24"/>
          </w:rPr>
          <w:t xml:space="preserve">SOA to </w:t>
        </w:r>
        <w:r w:rsidR="00734777" w:rsidRPr="00063B74">
          <w:rPr>
            <w:szCs w:val="24"/>
          </w:rPr>
          <w:t xml:space="preserve">NPAC SMS if SP </w:t>
        </w:r>
        <w:r w:rsidR="00734777">
          <w:rPr>
            <w:szCs w:val="24"/>
          </w:rPr>
          <w:t xml:space="preserve">Pseudo-LRN SOA </w:t>
        </w:r>
        <w:r w:rsidR="00734777" w:rsidRPr="00063B74">
          <w:rPr>
            <w:szCs w:val="24"/>
          </w:rPr>
          <w:t>tunable TRUE</w:t>
        </w:r>
        <w:r w:rsidR="00734777" w:rsidRPr="0035398B">
          <w:rPr>
            <w:szCs w:val="24"/>
          </w:rPr>
          <w:t xml:space="preserve"> </w:t>
        </w:r>
        <w:r w:rsidR="00734777">
          <w:rPr>
            <w:szCs w:val="24"/>
          </w:rPr>
          <w:t>and the SP Pseudo-LRN SOA Notifications tunable TRUE</w:t>
        </w:r>
        <w:r w:rsidR="00734777" w:rsidRPr="00063B74">
          <w:rPr>
            <w:szCs w:val="24"/>
          </w:rPr>
          <w:t xml:space="preserve">) or </w:t>
        </w:r>
        <w:r w:rsidR="00734777">
          <w:rPr>
            <w:szCs w:val="24"/>
          </w:rPr>
          <w:t xml:space="preserve">no notification response </w:t>
        </w:r>
        <w:r w:rsidR="00734777" w:rsidRPr="00063B74">
          <w:rPr>
            <w:szCs w:val="24"/>
          </w:rPr>
          <w:t xml:space="preserve">(from </w:t>
        </w:r>
        <w:r w:rsidR="00734777">
          <w:rPr>
            <w:szCs w:val="24"/>
          </w:rPr>
          <w:t xml:space="preserve">SOA to </w:t>
        </w:r>
        <w:r w:rsidR="00734777" w:rsidRPr="00063B74">
          <w:rPr>
            <w:szCs w:val="24"/>
          </w:rPr>
          <w:t xml:space="preserve">NPAC SMS if SP </w:t>
        </w:r>
        <w:r w:rsidR="00734777">
          <w:rPr>
            <w:szCs w:val="24"/>
          </w:rPr>
          <w:t xml:space="preserve">Pseudo-LRN SOA </w:t>
        </w:r>
        <w:r w:rsidR="00734777" w:rsidRPr="00063B74">
          <w:rPr>
            <w:szCs w:val="24"/>
          </w:rPr>
          <w:t>tunable FALSE</w:t>
        </w:r>
        <w:r w:rsidR="00734777" w:rsidRPr="0035398B">
          <w:rPr>
            <w:szCs w:val="24"/>
          </w:rPr>
          <w:t xml:space="preserve"> </w:t>
        </w:r>
        <w:r w:rsidR="00734777">
          <w:rPr>
            <w:szCs w:val="24"/>
          </w:rPr>
          <w:t>or the SP Pseudo-LRN SOA Notifications tunable FALSE</w:t>
        </w:r>
        <w:r w:rsidR="00734777" w:rsidRPr="00063B74">
          <w:rPr>
            <w:szCs w:val="24"/>
          </w:rPr>
          <w:t>)</w:t>
        </w:r>
      </w:ins>
      <w:ins w:id="2625" w:author="Nakamura, John" w:date="2010-08-31T10:30:00Z">
        <w:r>
          <w:t>.</w:t>
        </w:r>
      </w:ins>
    </w:p>
    <w:p w:rsidR="00400D2D" w:rsidRDefault="00400D2D" w:rsidP="00400D2D">
      <w:pPr>
        <w:pStyle w:val="Heading4"/>
        <w:rPr>
          <w:ins w:id="2626" w:author="Nakamura, John" w:date="2010-08-31T10:30:00Z"/>
        </w:rPr>
      </w:pPr>
      <w:ins w:id="2627" w:author="Nakamura, John" w:date="2010-08-31T10:30:00Z">
        <w:r>
          <w:br w:type="page"/>
        </w:r>
        <w:bookmarkStart w:id="2628" w:name="_Toc271026836"/>
        <w:bookmarkStart w:id="2629" w:name="_Toc271027525"/>
        <w:r>
          <w:lastRenderedPageBreak/>
          <w:t>Service Provider</w:t>
        </w:r>
        <w:r w:rsidR="00682519">
          <w:t xml:space="preserve"> NPA-NXX-X Deletion by NPAC SMS</w:t>
        </w:r>
      </w:ins>
      <w:ins w:id="2630" w:author="Nakamura, John" w:date="2010-08-31T10:49:00Z">
        <w:r w:rsidR="00682519" w:rsidRPr="00682519">
          <w:t xml:space="preserve"> </w:t>
        </w:r>
        <w:r w:rsidR="00B7229C">
          <w:t xml:space="preserve">for </w:t>
        </w:r>
      </w:ins>
      <w:ins w:id="2631" w:author="Nakamura, John" w:date="2010-08-31T14:12:00Z">
        <w:r w:rsidR="00B7229C">
          <w:t>P</w:t>
        </w:r>
      </w:ins>
      <w:ins w:id="2632" w:author="Nakamura, John" w:date="2010-08-31T10:49:00Z">
        <w:r w:rsidR="00682519">
          <w:t>seudo-LRN</w:t>
        </w:r>
      </w:ins>
      <w:bookmarkEnd w:id="2628"/>
      <w:bookmarkEnd w:id="2629"/>
    </w:p>
    <w:p w:rsidR="00400D2D" w:rsidRDefault="00400D2D" w:rsidP="00400D2D">
      <w:pPr>
        <w:pStyle w:val="FlowDescription"/>
        <w:ind w:left="0"/>
        <w:rPr>
          <w:ins w:id="2633" w:author="Nakamura, John" w:date="2010-08-31T10:30:00Z"/>
        </w:rPr>
      </w:pPr>
      <w:ins w:id="2634" w:author="Nakamura, John" w:date="2010-08-31T10:30:00Z">
        <w:r>
          <w:t xml:space="preserve">In this scenario, the NPAC SMS deletes the serviceProvNPA-NXX-X object </w:t>
        </w:r>
      </w:ins>
      <w:ins w:id="2635" w:author="Nakamura, John" w:date="2010-08-31T10:50:00Z">
        <w:r w:rsidR="00682519">
          <w:t>for a pseudo-LRN NPA-NXX-X</w:t>
        </w:r>
      </w:ins>
      <w:ins w:id="2636" w:author="Nakamura, John" w:date="2010-08-31T10:30:00Z">
        <w:r>
          <w:t xml:space="preserve">. This deletion takes place prior to the effective date or after the effective date, but prior to the number pool block object being created for the NPA-NXX-X value. </w:t>
        </w:r>
      </w:ins>
    </w:p>
    <w:p w:rsidR="00400D2D" w:rsidRDefault="00B7229C" w:rsidP="00400D2D">
      <w:pPr>
        <w:pStyle w:val="BodyText"/>
        <w:rPr>
          <w:ins w:id="2637" w:author="Nakamura, John" w:date="2010-08-31T10:30:00Z"/>
        </w:rPr>
      </w:pPr>
      <w:ins w:id="2638" w:author="Nakamura, John" w:date="2010-08-31T10:30:00Z">
        <w:r>
          <w:rPr>
            <w:noProof/>
          </w:rPr>
          <w:drawing>
            <wp:inline distT="0" distB="0" distL="0" distR="0">
              <wp:extent cx="5943600" cy="4905375"/>
              <wp:effectExtent l="0" t="0" r="0" b="0"/>
              <wp:docPr id="39"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cstate="print"/>
                      <a:srcRect/>
                      <a:stretch>
                        <a:fillRect/>
                      </a:stretch>
                    </pic:blipFill>
                    <pic:spPr bwMode="auto">
                      <a:xfrm>
                        <a:off x="0" y="0"/>
                        <a:ext cx="5943600" cy="4905375"/>
                      </a:xfrm>
                      <a:prstGeom prst="rect">
                        <a:avLst/>
                      </a:prstGeom>
                      <a:noFill/>
                      <a:ln w="9525">
                        <a:noFill/>
                        <a:miter lim="800000"/>
                        <a:headEnd/>
                        <a:tailEnd/>
                      </a:ln>
                    </pic:spPr>
                  </pic:pic>
                </a:graphicData>
              </a:graphic>
            </wp:inline>
          </w:drawing>
        </w:r>
      </w:ins>
    </w:p>
    <w:p w:rsidR="00400D2D" w:rsidRDefault="00400D2D" w:rsidP="00400D2D">
      <w:pPr>
        <w:pStyle w:val="BodyText"/>
        <w:rPr>
          <w:ins w:id="2639" w:author="Nakamura, John" w:date="2010-08-31T10:30:00Z"/>
        </w:rPr>
      </w:pPr>
      <w:ins w:id="2640" w:author="Nakamura, John" w:date="2010-08-31T10:30:00Z">
        <w:r>
          <w:t>Action is taken by NPAC SMS personnel to delete a serviceProvNPA-NXX-X object.</w:t>
        </w:r>
      </w:ins>
    </w:p>
    <w:p w:rsidR="00B7229C" w:rsidRDefault="00400D2D">
      <w:pPr>
        <w:pStyle w:val="BodyText"/>
        <w:numPr>
          <w:ilvl w:val="0"/>
          <w:numId w:val="214"/>
        </w:numPr>
        <w:rPr>
          <w:ins w:id="2641" w:author="Nakamura, John" w:date="2010-08-31T10:30:00Z"/>
        </w:rPr>
        <w:pPrChange w:id="2642" w:author="Nakamura, John" w:date="2010-08-31T10:52:00Z">
          <w:pPr>
            <w:pStyle w:val="BodyText"/>
            <w:numPr>
              <w:numId w:val="13"/>
            </w:numPr>
            <w:tabs>
              <w:tab w:val="num" w:pos="360"/>
            </w:tabs>
            <w:ind w:left="360" w:hanging="360"/>
          </w:pPr>
        </w:pPrChange>
      </w:pPr>
      <w:ins w:id="2643" w:author="Nakamura, John" w:date="2010-08-31T10:30:00Z">
        <w:r>
          <w:t>The NPAC SMS sends an M-DELETE request to itself in order to delete the local serviceProvNPA-NXX-X object.</w:t>
        </w:r>
      </w:ins>
    </w:p>
    <w:p w:rsidR="00B7229C" w:rsidRDefault="00400D2D">
      <w:pPr>
        <w:pStyle w:val="BodyText"/>
        <w:numPr>
          <w:ilvl w:val="0"/>
          <w:numId w:val="214"/>
        </w:numPr>
        <w:rPr>
          <w:ins w:id="2644" w:author="Nakamura, John" w:date="2010-08-31T10:30:00Z"/>
        </w:rPr>
        <w:pPrChange w:id="2645" w:author="Nakamura, John" w:date="2010-08-31T10:52:00Z">
          <w:pPr>
            <w:pStyle w:val="BodyText"/>
            <w:numPr>
              <w:numId w:val="13"/>
            </w:numPr>
            <w:tabs>
              <w:tab w:val="num" w:pos="360"/>
            </w:tabs>
            <w:ind w:left="360" w:hanging="360"/>
          </w:pPr>
        </w:pPrChange>
      </w:pPr>
      <w:ins w:id="2646" w:author="Nakamura, John" w:date="2010-08-31T10:30:00Z">
        <w:r>
          <w:t xml:space="preserve">The NPAC SMS receives the M-DELETE response indicating whether the serviceProvNPA-NXX-X object was successfully deleted. </w:t>
        </w:r>
      </w:ins>
    </w:p>
    <w:p w:rsidR="00B7229C" w:rsidRDefault="00400D2D">
      <w:pPr>
        <w:pStyle w:val="BodyText"/>
        <w:numPr>
          <w:ilvl w:val="0"/>
          <w:numId w:val="214"/>
        </w:numPr>
        <w:rPr>
          <w:ins w:id="2647" w:author="Nakamura, John" w:date="2010-08-31T10:30:00Z"/>
        </w:rPr>
        <w:pPrChange w:id="2648" w:author="Nakamura, John" w:date="2010-08-31T10:52:00Z">
          <w:pPr>
            <w:pStyle w:val="BodyText"/>
            <w:numPr>
              <w:numId w:val="13"/>
            </w:numPr>
            <w:tabs>
              <w:tab w:val="num" w:pos="360"/>
            </w:tabs>
            <w:ind w:left="360" w:hanging="360"/>
          </w:pPr>
        </w:pPrChange>
      </w:pPr>
      <w:ins w:id="2649" w:author="Nakamura, John" w:date="2010-08-31T10:30:00Z">
        <w:r>
          <w:t>The NPAC SMS sends the M-DELETE request to all Local SMS for the serviceProvNPA-NXX-X object who support the object according to the “NPAC Customer LSMS NPA-NXX-X Indicator” in their service provider profile on the NPAC SMS and are receiving data for the NPA-NXX</w:t>
        </w:r>
      </w:ins>
      <w:ins w:id="2650" w:author="Nakamura, John" w:date="2010-08-31T10:50:00Z">
        <w:r w:rsidR="00682519">
          <w:t xml:space="preserve"> </w:t>
        </w:r>
        <w:r w:rsidR="00682519" w:rsidRPr="00063B74">
          <w:rPr>
            <w:szCs w:val="24"/>
          </w:rPr>
          <w:t xml:space="preserve">(from NPAC SMS to LSMS if SP </w:t>
        </w:r>
        <w:r w:rsidR="00682519">
          <w:rPr>
            <w:szCs w:val="24"/>
          </w:rPr>
          <w:t xml:space="preserve">Pseudo-LRN </w:t>
        </w:r>
        <w:r w:rsidR="00682519" w:rsidRPr="00063B74">
          <w:rPr>
            <w:szCs w:val="24"/>
          </w:rPr>
          <w:t>LSMS tunable TRUE</w:t>
        </w:r>
        <w:r w:rsidR="00682519" w:rsidRPr="00290FC1">
          <w:t xml:space="preserve"> and the New Service Provider value in the pseudo-LRN record is contained in the </w:t>
        </w:r>
        <w:r w:rsidR="00682519" w:rsidRPr="00290FC1">
          <w:rPr>
            <w:szCs w:val="22"/>
          </w:rPr>
          <w:t>Pseudo-LRN Accepted SPID List</w:t>
        </w:r>
        <w:r w:rsidR="00682519" w:rsidRPr="00063B74">
          <w:rPr>
            <w:szCs w:val="24"/>
          </w:rPr>
          <w:t>)</w:t>
        </w:r>
        <w:r w:rsidR="00682519">
          <w:rPr>
            <w:szCs w:val="24"/>
          </w:rPr>
          <w:t>,</w:t>
        </w:r>
        <w:r w:rsidR="00682519" w:rsidRPr="00063B74">
          <w:rPr>
            <w:szCs w:val="24"/>
          </w:rPr>
          <w:t xml:space="preserve"> or </w:t>
        </w:r>
        <w:r w:rsidR="00682519">
          <w:rPr>
            <w:szCs w:val="24"/>
          </w:rPr>
          <w:t xml:space="preserve">no download </w:t>
        </w:r>
        <w:r w:rsidR="00682519" w:rsidRPr="00063B74">
          <w:rPr>
            <w:szCs w:val="24"/>
          </w:rPr>
          <w:t xml:space="preserve">(from NPAC SMS to LSMS if SP </w:t>
        </w:r>
        <w:r w:rsidR="00682519">
          <w:rPr>
            <w:szCs w:val="24"/>
          </w:rPr>
          <w:t xml:space="preserve">Pseudo-LRN </w:t>
        </w:r>
        <w:r w:rsidR="00682519" w:rsidRPr="00063B74">
          <w:rPr>
            <w:szCs w:val="24"/>
          </w:rPr>
          <w:t>LSMS tunable FALSE</w:t>
        </w:r>
        <w:r w:rsidR="00682519">
          <w:rPr>
            <w:szCs w:val="24"/>
          </w:rPr>
          <w:t xml:space="preserve"> or </w:t>
        </w:r>
        <w:r w:rsidR="00682519" w:rsidRPr="00290FC1">
          <w:t xml:space="preserve">the New Service Provider value in the pseudo-LRN record is </w:t>
        </w:r>
        <w:r w:rsidR="00682519">
          <w:t xml:space="preserve">NOT </w:t>
        </w:r>
        <w:r w:rsidR="00682519" w:rsidRPr="00290FC1">
          <w:t xml:space="preserve">contained in the </w:t>
        </w:r>
        <w:r w:rsidR="00682519" w:rsidRPr="00290FC1">
          <w:rPr>
            <w:szCs w:val="22"/>
          </w:rPr>
          <w:t>Pseudo-LRN Accepted SPID List</w:t>
        </w:r>
        <w:r w:rsidR="00682519" w:rsidRPr="00063B74">
          <w:rPr>
            <w:szCs w:val="24"/>
          </w:rPr>
          <w:t>)</w:t>
        </w:r>
      </w:ins>
      <w:ins w:id="2651" w:author="Nakamura, John" w:date="2010-08-31T10:30:00Z">
        <w:r>
          <w:t>.</w:t>
        </w:r>
      </w:ins>
    </w:p>
    <w:p w:rsidR="00B7229C" w:rsidRDefault="00400D2D">
      <w:pPr>
        <w:pStyle w:val="BodyText"/>
        <w:numPr>
          <w:ilvl w:val="0"/>
          <w:numId w:val="214"/>
        </w:numPr>
        <w:rPr>
          <w:ins w:id="2652" w:author="Nakamura, John" w:date="2010-08-31T10:30:00Z"/>
        </w:rPr>
        <w:pPrChange w:id="2653" w:author="Nakamura, John" w:date="2010-08-31T10:52:00Z">
          <w:pPr>
            <w:pStyle w:val="BodyText"/>
            <w:numPr>
              <w:numId w:val="13"/>
            </w:numPr>
            <w:tabs>
              <w:tab w:val="num" w:pos="360"/>
            </w:tabs>
            <w:ind w:left="360" w:hanging="360"/>
          </w:pPr>
        </w:pPrChange>
      </w:pPr>
      <w:ins w:id="2654" w:author="Nakamura, John" w:date="2010-08-31T10:30:00Z">
        <w:r>
          <w:t xml:space="preserve">At the same time as step 3, the NPAC SMS sends the M-DELETE request to all SOAs for the serviceProvNPA-NXX-X object who support the object according to the “NPAC Customer SOA NPA-NXX-X Indicator” in their </w:t>
        </w:r>
        <w:r>
          <w:lastRenderedPageBreak/>
          <w:t>service provider profile on the NPAC SMS and are receiving data for the NPA-NXX</w:t>
        </w:r>
      </w:ins>
      <w:ins w:id="2655" w:author="Nakamura, John" w:date="2010-08-31T10:51:00Z">
        <w:r w:rsidR="00682519">
          <w:t xml:space="preserve"> </w:t>
        </w:r>
        <w:r w:rsidR="00682519" w:rsidRPr="00063B74">
          <w:rPr>
            <w:szCs w:val="24"/>
          </w:rPr>
          <w:t xml:space="preserve">(from NPAC SMS to </w:t>
        </w:r>
        <w:r w:rsidR="00682519">
          <w:rPr>
            <w:szCs w:val="24"/>
          </w:rPr>
          <w:t xml:space="preserve">SOA </w:t>
        </w:r>
        <w:r w:rsidR="00682519" w:rsidRPr="00063B74">
          <w:rPr>
            <w:szCs w:val="24"/>
          </w:rPr>
          <w:t xml:space="preserve">if SP </w:t>
        </w:r>
        <w:r w:rsidR="00682519">
          <w:rPr>
            <w:szCs w:val="24"/>
          </w:rPr>
          <w:t xml:space="preserve">Pseudo-LRN SOA </w:t>
        </w:r>
        <w:r w:rsidR="00682519" w:rsidRPr="00063B74">
          <w:rPr>
            <w:szCs w:val="24"/>
          </w:rPr>
          <w:t>tunable TRUE</w:t>
        </w:r>
        <w:r w:rsidR="00682519">
          <w:rPr>
            <w:szCs w:val="24"/>
          </w:rPr>
          <w:t xml:space="preserve"> and the SP Pseudo-LRN SOA Notifications tunable TRUE</w:t>
        </w:r>
        <w:r w:rsidR="00682519" w:rsidRPr="00063B74">
          <w:rPr>
            <w:szCs w:val="24"/>
          </w:rPr>
          <w:t xml:space="preserve">) or </w:t>
        </w:r>
        <w:r w:rsidR="00682519">
          <w:rPr>
            <w:szCs w:val="24"/>
          </w:rPr>
          <w:t xml:space="preserve">no notification </w:t>
        </w:r>
        <w:r w:rsidR="00682519" w:rsidRPr="00063B74">
          <w:rPr>
            <w:szCs w:val="24"/>
          </w:rPr>
          <w:t xml:space="preserve">(from NPAC SMS to </w:t>
        </w:r>
        <w:r w:rsidR="00682519">
          <w:rPr>
            <w:szCs w:val="24"/>
          </w:rPr>
          <w:t xml:space="preserve">SOA </w:t>
        </w:r>
        <w:r w:rsidR="00682519" w:rsidRPr="00063B74">
          <w:rPr>
            <w:szCs w:val="24"/>
          </w:rPr>
          <w:t xml:space="preserve">if SP </w:t>
        </w:r>
        <w:r w:rsidR="00682519">
          <w:rPr>
            <w:szCs w:val="24"/>
          </w:rPr>
          <w:t xml:space="preserve">Pseudo-LRN SOA </w:t>
        </w:r>
        <w:r w:rsidR="00682519" w:rsidRPr="00063B74">
          <w:rPr>
            <w:szCs w:val="24"/>
          </w:rPr>
          <w:t>tunable FALSE</w:t>
        </w:r>
        <w:r w:rsidR="00682519" w:rsidRPr="0035398B">
          <w:rPr>
            <w:szCs w:val="24"/>
          </w:rPr>
          <w:t xml:space="preserve"> </w:t>
        </w:r>
        <w:r w:rsidR="00682519">
          <w:rPr>
            <w:szCs w:val="24"/>
          </w:rPr>
          <w:t>or the SP Pseudo-LRN SOA Notifications tunable FALSE</w:t>
        </w:r>
        <w:r w:rsidR="00682519" w:rsidRPr="00063B74">
          <w:rPr>
            <w:szCs w:val="24"/>
          </w:rPr>
          <w:t>)</w:t>
        </w:r>
      </w:ins>
      <w:ins w:id="2656" w:author="Nakamura, John" w:date="2010-08-31T10:30:00Z">
        <w:r>
          <w:t>.</w:t>
        </w:r>
      </w:ins>
    </w:p>
    <w:p w:rsidR="00B7229C" w:rsidRDefault="00400D2D">
      <w:pPr>
        <w:pStyle w:val="BodyText"/>
        <w:numPr>
          <w:ilvl w:val="0"/>
          <w:numId w:val="214"/>
        </w:numPr>
        <w:rPr>
          <w:ins w:id="2657" w:author="Nakamura, John" w:date="2010-08-31T10:30:00Z"/>
        </w:rPr>
        <w:pPrChange w:id="2658" w:author="Nakamura, John" w:date="2010-08-31T10:52:00Z">
          <w:pPr>
            <w:pStyle w:val="BodyText"/>
            <w:numPr>
              <w:numId w:val="13"/>
            </w:numPr>
            <w:tabs>
              <w:tab w:val="num" w:pos="360"/>
            </w:tabs>
            <w:ind w:left="360" w:hanging="360"/>
          </w:pPr>
        </w:pPrChange>
      </w:pPr>
      <w:ins w:id="2659" w:author="Nakamura, John" w:date="2010-08-31T10:30:00Z">
        <w:r>
          <w:t>The Local SMS responds by sending the M-DELETE response indicating whether the serviceProvNPA-NXX-X object was deleted successfully</w:t>
        </w:r>
      </w:ins>
      <w:ins w:id="2660" w:author="Nakamura, John" w:date="2010-08-31T10:50:00Z">
        <w:r w:rsidR="00682519">
          <w:rPr>
            <w:caps/>
          </w:rPr>
          <w:t xml:space="preserve"> </w:t>
        </w:r>
        <w:r w:rsidR="00682519" w:rsidRPr="00063B74">
          <w:rPr>
            <w:szCs w:val="24"/>
          </w:rPr>
          <w:t xml:space="preserve">(from </w:t>
        </w:r>
        <w:r w:rsidR="00682519">
          <w:rPr>
            <w:szCs w:val="24"/>
          </w:rPr>
          <w:t xml:space="preserve">LSMS to </w:t>
        </w:r>
        <w:r w:rsidR="00682519" w:rsidRPr="00063B74">
          <w:rPr>
            <w:szCs w:val="24"/>
          </w:rPr>
          <w:t xml:space="preserve">NPAC SMS if SP </w:t>
        </w:r>
        <w:r w:rsidR="00682519">
          <w:rPr>
            <w:szCs w:val="24"/>
          </w:rPr>
          <w:t xml:space="preserve">Pseudo-LRN </w:t>
        </w:r>
        <w:r w:rsidR="00682519" w:rsidRPr="00063B74">
          <w:rPr>
            <w:szCs w:val="24"/>
          </w:rPr>
          <w:t>LSMS tunable TRUE</w:t>
        </w:r>
        <w:r w:rsidR="00682519" w:rsidRPr="00290FC1">
          <w:t xml:space="preserve"> and the New Service Provider value in the pseudo-LRN record is contained in the </w:t>
        </w:r>
        <w:r w:rsidR="00682519" w:rsidRPr="00290FC1">
          <w:rPr>
            <w:szCs w:val="22"/>
          </w:rPr>
          <w:t>Pseudo-LRN Accepted SPID List</w:t>
        </w:r>
        <w:r w:rsidR="00682519" w:rsidRPr="00063B74">
          <w:rPr>
            <w:szCs w:val="24"/>
          </w:rPr>
          <w:t>)</w:t>
        </w:r>
        <w:r w:rsidR="00682519">
          <w:rPr>
            <w:szCs w:val="24"/>
          </w:rPr>
          <w:t>,</w:t>
        </w:r>
        <w:r w:rsidR="00682519" w:rsidRPr="00063B74">
          <w:rPr>
            <w:szCs w:val="24"/>
          </w:rPr>
          <w:t xml:space="preserve"> or </w:t>
        </w:r>
        <w:r w:rsidR="00682519">
          <w:rPr>
            <w:szCs w:val="24"/>
          </w:rPr>
          <w:t xml:space="preserve">no download response </w:t>
        </w:r>
        <w:r w:rsidR="00682519" w:rsidRPr="00063B74">
          <w:rPr>
            <w:szCs w:val="24"/>
          </w:rPr>
          <w:t xml:space="preserve">(from </w:t>
        </w:r>
        <w:r w:rsidR="00682519">
          <w:rPr>
            <w:szCs w:val="24"/>
          </w:rPr>
          <w:t xml:space="preserve">LSMS to </w:t>
        </w:r>
        <w:r w:rsidR="00682519" w:rsidRPr="00063B74">
          <w:rPr>
            <w:szCs w:val="24"/>
          </w:rPr>
          <w:t xml:space="preserve">NPAC SMS if SP </w:t>
        </w:r>
        <w:r w:rsidR="00682519">
          <w:rPr>
            <w:szCs w:val="24"/>
          </w:rPr>
          <w:t xml:space="preserve">Pseudo-LRN </w:t>
        </w:r>
        <w:r w:rsidR="00682519" w:rsidRPr="00063B74">
          <w:rPr>
            <w:szCs w:val="24"/>
          </w:rPr>
          <w:t>LSMS tunable FALSE</w:t>
        </w:r>
        <w:r w:rsidR="00682519">
          <w:rPr>
            <w:szCs w:val="24"/>
          </w:rPr>
          <w:t xml:space="preserve"> or </w:t>
        </w:r>
        <w:r w:rsidR="00682519" w:rsidRPr="00290FC1">
          <w:t xml:space="preserve">the New Service Provider value in the pseudo-LRN record is </w:t>
        </w:r>
        <w:r w:rsidR="00682519">
          <w:t xml:space="preserve">NOT </w:t>
        </w:r>
        <w:r w:rsidR="00682519" w:rsidRPr="00290FC1">
          <w:t xml:space="preserve">contained in the </w:t>
        </w:r>
        <w:r w:rsidR="00682519" w:rsidRPr="00290FC1">
          <w:rPr>
            <w:szCs w:val="22"/>
          </w:rPr>
          <w:t>Pseudo-LRN Accepted SPID List</w:t>
        </w:r>
        <w:r w:rsidR="00682519" w:rsidRPr="00063B74">
          <w:rPr>
            <w:szCs w:val="24"/>
          </w:rPr>
          <w:t>)</w:t>
        </w:r>
      </w:ins>
      <w:ins w:id="2661" w:author="Nakamura, John" w:date="2010-08-31T10:30:00Z">
        <w:r>
          <w:t>.</w:t>
        </w:r>
      </w:ins>
    </w:p>
    <w:p w:rsidR="00B7229C" w:rsidRDefault="00400D2D">
      <w:pPr>
        <w:pStyle w:val="BodyText"/>
        <w:numPr>
          <w:ilvl w:val="0"/>
          <w:numId w:val="214"/>
        </w:numPr>
        <w:rPr>
          <w:ins w:id="2662" w:author="Nakamura, John" w:date="2010-08-31T10:30:00Z"/>
        </w:rPr>
        <w:pPrChange w:id="2663" w:author="Nakamura, John" w:date="2010-08-31T10:52:00Z">
          <w:pPr>
            <w:pStyle w:val="BodyText"/>
            <w:numPr>
              <w:numId w:val="13"/>
            </w:numPr>
            <w:tabs>
              <w:tab w:val="num" w:pos="360"/>
            </w:tabs>
            <w:ind w:left="360" w:hanging="360"/>
          </w:pPr>
        </w:pPrChange>
      </w:pPr>
      <w:ins w:id="2664" w:author="Nakamura, John" w:date="2010-08-31T10:30:00Z">
        <w:r>
          <w:t>The SOA responds by sending the M-DELETE response indicating whether the serviceProvNPA-NXX-X object was deleted successfully</w:t>
        </w:r>
      </w:ins>
      <w:ins w:id="2665" w:author="Nakamura, John" w:date="2010-08-31T10:51:00Z">
        <w:r w:rsidR="00682519">
          <w:t xml:space="preserve"> </w:t>
        </w:r>
        <w:r w:rsidR="00682519" w:rsidRPr="00063B74">
          <w:rPr>
            <w:szCs w:val="24"/>
          </w:rPr>
          <w:t xml:space="preserve">(from </w:t>
        </w:r>
        <w:r w:rsidR="00682519">
          <w:rPr>
            <w:szCs w:val="24"/>
          </w:rPr>
          <w:t xml:space="preserve">SOA to </w:t>
        </w:r>
        <w:r w:rsidR="00682519" w:rsidRPr="00063B74">
          <w:rPr>
            <w:szCs w:val="24"/>
          </w:rPr>
          <w:t xml:space="preserve">NPAC SMS if SP </w:t>
        </w:r>
        <w:r w:rsidR="00682519">
          <w:rPr>
            <w:szCs w:val="24"/>
          </w:rPr>
          <w:t xml:space="preserve">Pseudo-LRN SOA </w:t>
        </w:r>
        <w:r w:rsidR="00682519" w:rsidRPr="00063B74">
          <w:rPr>
            <w:szCs w:val="24"/>
          </w:rPr>
          <w:t>tunable TRUE</w:t>
        </w:r>
        <w:r w:rsidR="00682519" w:rsidRPr="0035398B">
          <w:rPr>
            <w:szCs w:val="24"/>
          </w:rPr>
          <w:t xml:space="preserve"> </w:t>
        </w:r>
        <w:r w:rsidR="00682519">
          <w:rPr>
            <w:szCs w:val="24"/>
          </w:rPr>
          <w:t>and the SP Pseudo-LRN SOA Notifications tunable TRUE</w:t>
        </w:r>
        <w:r w:rsidR="00682519" w:rsidRPr="00063B74">
          <w:rPr>
            <w:szCs w:val="24"/>
          </w:rPr>
          <w:t xml:space="preserve">) or </w:t>
        </w:r>
        <w:r w:rsidR="00682519">
          <w:rPr>
            <w:szCs w:val="24"/>
          </w:rPr>
          <w:t xml:space="preserve">no notification response </w:t>
        </w:r>
        <w:r w:rsidR="00682519" w:rsidRPr="00063B74">
          <w:rPr>
            <w:szCs w:val="24"/>
          </w:rPr>
          <w:t xml:space="preserve">(from </w:t>
        </w:r>
        <w:r w:rsidR="00682519">
          <w:rPr>
            <w:szCs w:val="24"/>
          </w:rPr>
          <w:t xml:space="preserve">SOA to </w:t>
        </w:r>
        <w:r w:rsidR="00682519" w:rsidRPr="00063B74">
          <w:rPr>
            <w:szCs w:val="24"/>
          </w:rPr>
          <w:t xml:space="preserve">NPAC SMS if SP </w:t>
        </w:r>
        <w:r w:rsidR="00682519">
          <w:rPr>
            <w:szCs w:val="24"/>
          </w:rPr>
          <w:t xml:space="preserve">Pseudo-LRN SOA </w:t>
        </w:r>
        <w:r w:rsidR="00682519" w:rsidRPr="00063B74">
          <w:rPr>
            <w:szCs w:val="24"/>
          </w:rPr>
          <w:t>tunable FALSE</w:t>
        </w:r>
        <w:r w:rsidR="00682519" w:rsidRPr="0035398B">
          <w:rPr>
            <w:szCs w:val="24"/>
          </w:rPr>
          <w:t xml:space="preserve"> </w:t>
        </w:r>
        <w:r w:rsidR="00682519">
          <w:rPr>
            <w:szCs w:val="24"/>
          </w:rPr>
          <w:t>or the SP Pseudo-LRN SOA Notifications tunable FALSE</w:t>
        </w:r>
        <w:r w:rsidR="00682519" w:rsidRPr="00063B74">
          <w:rPr>
            <w:szCs w:val="24"/>
          </w:rPr>
          <w:t>)</w:t>
        </w:r>
      </w:ins>
      <w:ins w:id="2666" w:author="Nakamura, John" w:date="2010-08-31T10:30:00Z">
        <w:r>
          <w:t>.</w:t>
        </w:r>
      </w:ins>
    </w:p>
    <w:p w:rsidR="00BB3643" w:rsidRDefault="00400D2D" w:rsidP="00400D2D">
      <w:pPr>
        <w:pStyle w:val="Heading3"/>
      </w:pPr>
      <w:ins w:id="2667" w:author="Nakamura, John" w:date="2010-08-31T10:30:00Z">
        <w:r>
          <w:br w:type="page"/>
        </w:r>
      </w:ins>
      <w:bookmarkStart w:id="2668" w:name="_Toc271026837"/>
      <w:bookmarkStart w:id="2669" w:name="_Toc271027526"/>
      <w:r w:rsidR="00BB3643">
        <w:lastRenderedPageBreak/>
        <w:t>Number Pool Block</w:t>
      </w:r>
      <w:bookmarkEnd w:id="2494"/>
      <w:bookmarkEnd w:id="2495"/>
      <w:bookmarkEnd w:id="2496"/>
      <w:bookmarkEnd w:id="2497"/>
      <w:bookmarkEnd w:id="2668"/>
      <w:bookmarkEnd w:id="2669"/>
    </w:p>
    <w:p w:rsidR="00BB3643" w:rsidRDefault="00BB3643">
      <w:pPr>
        <w:pStyle w:val="FlowDescription"/>
        <w:ind w:left="0"/>
      </w:pPr>
      <w:r>
        <w:t>This section contains the flows that demonstrate number pool block creation, modification and deletion.</w:t>
      </w:r>
    </w:p>
    <w:p w:rsidR="00BB3643" w:rsidRDefault="00BB3643">
      <w:pPr>
        <w:pStyle w:val="Heading4"/>
      </w:pPr>
      <w:bookmarkStart w:id="2670" w:name="_Toc438542035"/>
      <w:bookmarkStart w:id="2671" w:name="_Toc483807813"/>
      <w:bookmarkStart w:id="2672" w:name="_Toc16523064"/>
      <w:bookmarkStart w:id="2673" w:name="_Toc271026838"/>
      <w:bookmarkStart w:id="2674" w:name="_Toc271027527"/>
      <w:r>
        <w:t>Number Pool Block Create/Activate by SOA</w:t>
      </w:r>
      <w:bookmarkEnd w:id="2670"/>
      <w:r>
        <w:t xml:space="preserve">  (previously NNP flow 2.1)</w:t>
      </w:r>
      <w:bookmarkEnd w:id="2671"/>
      <w:bookmarkEnd w:id="2672"/>
      <w:bookmarkEnd w:id="2673"/>
      <w:bookmarkEnd w:id="2674"/>
    </w:p>
    <w:p w:rsidR="00BB3643" w:rsidRDefault="00BB3643">
      <w:pPr>
        <w:pStyle w:val="FlowDescription"/>
        <w:ind w:left="0"/>
      </w:pPr>
      <w:r>
        <w:t>In this scenario, the block holder service provider sends in the M-ACTION for the number pool block to be created.</w:t>
      </w:r>
    </w:p>
    <w:p w:rsidR="00BB3643" w:rsidRDefault="0021008C">
      <w:r>
        <w:rPr>
          <w:noProof/>
        </w:rPr>
        <w:drawing>
          <wp:inline distT="0" distB="0" distL="0" distR="0">
            <wp:extent cx="5181600" cy="665797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4" cstate="print"/>
                    <a:srcRect/>
                    <a:stretch>
                      <a:fillRect/>
                    </a:stretch>
                  </pic:blipFill>
                  <pic:spPr bwMode="auto">
                    <a:xfrm>
                      <a:off x="0" y="0"/>
                      <a:ext cx="5181600" cy="6657975"/>
                    </a:xfrm>
                    <a:prstGeom prst="rect">
                      <a:avLst/>
                    </a:prstGeom>
                    <a:noFill/>
                    <a:ln w="9525">
                      <a:noFill/>
                      <a:miter lim="800000"/>
                      <a:headEnd/>
                      <a:tailEnd/>
                    </a:ln>
                  </pic:spPr>
                </pic:pic>
              </a:graphicData>
            </a:graphic>
          </wp:inline>
        </w:drawing>
      </w:r>
    </w:p>
    <w:p w:rsidR="00BB3643" w:rsidRDefault="00BB3643">
      <w:r>
        <w:t>Action is taken by the block holder service provider SOA to create a number pool block.</w:t>
      </w:r>
    </w:p>
    <w:p w:rsidR="00BB3643" w:rsidRDefault="00BB3643"/>
    <w:p w:rsidR="00BB3643" w:rsidRDefault="00BB3643">
      <w:pPr>
        <w:numPr>
          <w:ilvl w:val="0"/>
          <w:numId w:val="18"/>
        </w:numPr>
      </w:pPr>
      <w:r>
        <w:lastRenderedPageBreak/>
        <w:t>The block holder service provider SOA sends the M-ACTION numberPoolBlock-Create to the NPAC SMS. The block holder service provider must provide the following attributes:</w:t>
      </w:r>
    </w:p>
    <w:p w:rsidR="00BB3643" w:rsidRDefault="00BB3643"/>
    <w:p w:rsidR="00BB3643" w:rsidRDefault="00BB3643">
      <w:pPr>
        <w:keepNext/>
        <w:keepLines/>
        <w:tabs>
          <w:tab w:val="left" w:pos="1080"/>
        </w:tabs>
        <w:ind w:left="720" w:firstLine="360"/>
      </w:pPr>
      <w:r>
        <w:t>numberPoolBlockNPA-NXX-X</w:t>
      </w:r>
    </w:p>
    <w:p w:rsidR="00BB3643" w:rsidRDefault="00BB3643">
      <w:pPr>
        <w:keepLines/>
        <w:tabs>
          <w:tab w:val="left" w:pos="1080"/>
        </w:tabs>
        <w:ind w:firstLine="1080"/>
      </w:pPr>
      <w:r>
        <w:t>numberPoolBlockLRN</w:t>
      </w:r>
    </w:p>
    <w:p w:rsidR="00BB3643" w:rsidRDefault="00BB3643">
      <w:pPr>
        <w:keepLines/>
        <w:tabs>
          <w:tab w:val="left" w:pos="1080"/>
        </w:tabs>
        <w:ind w:firstLine="360"/>
      </w:pPr>
      <w:r>
        <w:tab/>
        <w:t>numberPoolBlockSPID</w:t>
      </w:r>
    </w:p>
    <w:p w:rsidR="00BB3643" w:rsidRDefault="00BB3643">
      <w:pPr>
        <w:keepLines/>
        <w:tabs>
          <w:tab w:val="left" w:pos="1080"/>
        </w:tabs>
        <w:ind w:left="720" w:firstLine="360"/>
      </w:pPr>
      <w:r>
        <w:t>numberPoolBlockCLASS-DPC</w:t>
      </w:r>
    </w:p>
    <w:p w:rsidR="00BB3643" w:rsidRDefault="00BB3643">
      <w:pPr>
        <w:keepLines/>
        <w:tabs>
          <w:tab w:val="left" w:pos="1080"/>
        </w:tabs>
        <w:ind w:left="720" w:firstLine="360"/>
      </w:pPr>
      <w:r>
        <w:t>numberPoolBlockCLASS-SSN</w:t>
      </w:r>
    </w:p>
    <w:p w:rsidR="00BB3643" w:rsidRDefault="00BB3643">
      <w:pPr>
        <w:keepLines/>
        <w:tabs>
          <w:tab w:val="left" w:pos="1080"/>
        </w:tabs>
        <w:ind w:left="720" w:firstLine="360"/>
      </w:pPr>
      <w:r>
        <w:t>numberPoolBlockCNAM-DPC</w:t>
      </w:r>
    </w:p>
    <w:p w:rsidR="00BB3643" w:rsidRDefault="00BB3643">
      <w:pPr>
        <w:keepLines/>
        <w:tabs>
          <w:tab w:val="left" w:pos="1080"/>
        </w:tabs>
        <w:ind w:left="720" w:firstLine="360"/>
      </w:pPr>
      <w:r>
        <w:t>numberPoolBlockCNAM-SSN</w:t>
      </w:r>
    </w:p>
    <w:p w:rsidR="00BB3643" w:rsidRDefault="00BB3643">
      <w:pPr>
        <w:keepLines/>
        <w:tabs>
          <w:tab w:val="left" w:pos="1080"/>
        </w:tabs>
        <w:ind w:left="720" w:firstLine="360"/>
      </w:pPr>
      <w:r>
        <w:t>numberPoolBlockISVM-DPC</w:t>
      </w:r>
    </w:p>
    <w:p w:rsidR="00BB3643" w:rsidRDefault="00BB3643">
      <w:pPr>
        <w:keepLines/>
        <w:tabs>
          <w:tab w:val="left" w:pos="1080"/>
        </w:tabs>
        <w:ind w:left="720" w:firstLine="360"/>
      </w:pPr>
      <w:r>
        <w:t>numberPoolBlockISVM-SSN</w:t>
      </w:r>
    </w:p>
    <w:p w:rsidR="00BB3643" w:rsidRDefault="00BB3643">
      <w:pPr>
        <w:keepLines/>
        <w:tabs>
          <w:tab w:val="left" w:pos="1080"/>
        </w:tabs>
        <w:ind w:left="720" w:firstLine="360"/>
      </w:pPr>
      <w:r>
        <w:t>numberPoolBlockLIDB-DPC</w:t>
      </w:r>
    </w:p>
    <w:p w:rsidR="00BB3643" w:rsidRDefault="00BB3643">
      <w:pPr>
        <w:keepLines/>
        <w:tabs>
          <w:tab w:val="left" w:pos="1080"/>
        </w:tabs>
        <w:ind w:left="720" w:firstLine="360"/>
      </w:pPr>
      <w:r>
        <w:t>numberPoolBlockLIDB-SSN</w:t>
      </w:r>
    </w:p>
    <w:p w:rsidR="00BB3643" w:rsidRDefault="00BB3643">
      <w:pPr>
        <w:keepLines/>
        <w:tabs>
          <w:tab w:val="left" w:pos="1080"/>
        </w:tabs>
      </w:pPr>
    </w:p>
    <w:p w:rsidR="00BB3643" w:rsidRDefault="00BB3643">
      <w:pPr>
        <w:pStyle w:val="BodyTextIndent3"/>
        <w:ind w:left="360"/>
      </w:pPr>
      <w:r>
        <w:t>If the “SOA WSMSC DPC SSN Data Indicator” is set in the service provider’s profile on the NPAC SMS, the following attributes must be included:</w:t>
      </w:r>
    </w:p>
    <w:p w:rsidR="00BB3643" w:rsidRDefault="00BB3643">
      <w:pPr>
        <w:keepLines/>
        <w:tabs>
          <w:tab w:val="left" w:pos="1080"/>
        </w:tabs>
      </w:pPr>
    </w:p>
    <w:p w:rsidR="00BB3643" w:rsidRDefault="00BB3643">
      <w:pPr>
        <w:keepLines/>
        <w:tabs>
          <w:tab w:val="left" w:pos="1080"/>
        </w:tabs>
        <w:ind w:left="720" w:firstLine="360"/>
      </w:pPr>
      <w:r>
        <w:t>numberPoolBlockWSMSC-DPC</w:t>
      </w:r>
    </w:p>
    <w:p w:rsidR="00BB3643" w:rsidRDefault="00BB3643">
      <w:pPr>
        <w:keepLines/>
        <w:tabs>
          <w:tab w:val="left" w:pos="1080"/>
        </w:tabs>
        <w:ind w:left="720" w:firstLine="360"/>
      </w:pPr>
      <w:r>
        <w:t>numberPoolBlockWSMSC-SSN</w:t>
      </w:r>
    </w:p>
    <w:p w:rsidR="00BB3643" w:rsidRDefault="00BB3643">
      <w:pPr>
        <w:pStyle w:val="BodyTextIndent2"/>
        <w:keepLines/>
        <w:tabs>
          <w:tab w:val="left" w:pos="1080"/>
        </w:tabs>
      </w:pPr>
      <w:r>
        <w:t>If the indicator is not set in the service provider’s profile, the WSMSC data cannot be included.</w:t>
      </w:r>
    </w:p>
    <w:p w:rsidR="00BB3643" w:rsidRDefault="00BB3643">
      <w:pPr>
        <w:keepLines/>
        <w:tabs>
          <w:tab w:val="left" w:pos="1080"/>
        </w:tabs>
        <w:ind w:left="720" w:firstLine="360"/>
      </w:pPr>
    </w:p>
    <w:p w:rsidR="00BB3643" w:rsidRDefault="00BB3643">
      <w:pPr>
        <w:pStyle w:val="BodyText3"/>
      </w:pPr>
      <w:r>
        <w:t>If the “SOA Supports SV Type Indicator” is set in the service provider’s profile on the NPAC SMS, the following attributes must be included:</w:t>
      </w:r>
    </w:p>
    <w:p w:rsidR="00BB3643" w:rsidRDefault="00BB3643">
      <w:pPr>
        <w:spacing w:after="240"/>
        <w:ind w:left="1080"/>
      </w:pPr>
      <w:r>
        <w:t>numberPoolBlockSVType</w:t>
      </w:r>
    </w:p>
    <w:p w:rsidR="00BB3643" w:rsidRDefault="009F4BBC">
      <w:pPr>
        <w:pStyle w:val="BodyTextIndent3"/>
        <w:spacing w:after="120"/>
        <w:ind w:left="360"/>
      </w:pPr>
      <w:r>
        <w:t xml:space="preserve">Based on the Optional Data parameter settings </w:t>
      </w:r>
      <w:r w:rsidR="00BB3643">
        <w:t xml:space="preserve">in the service provider’s profile on the NPAC SMS, the </w:t>
      </w:r>
      <w:r>
        <w:t xml:space="preserve">Optional Data parameters listed in the Optional Data XML </w:t>
      </w:r>
      <w:r w:rsidR="00BB3643">
        <w:t>may be included</w:t>
      </w:r>
      <w:r>
        <w:t>.</w:t>
      </w:r>
    </w:p>
    <w:p w:rsidR="00BB3643" w:rsidRDefault="00BB3643">
      <w:pPr>
        <w:keepLines/>
        <w:tabs>
          <w:tab w:val="left" w:pos="1080"/>
        </w:tabs>
        <w:ind w:left="360"/>
      </w:pPr>
    </w:p>
    <w:p w:rsidR="00BB3643" w:rsidRDefault="00BB3643">
      <w:pPr>
        <w:pStyle w:val="BodyTextIndent2"/>
      </w:pPr>
      <w:r>
        <w:t>The NPAC SMS verifies the following and returns the indicated error if the condition fails:</w:t>
      </w:r>
    </w:p>
    <w:p w:rsidR="00BB3643" w:rsidRDefault="00BB3643" w:rsidP="00BB3643">
      <w:pPr>
        <w:pStyle w:val="BodyTextIndent2"/>
        <w:numPr>
          <w:ilvl w:val="0"/>
          <w:numId w:val="44"/>
        </w:numPr>
        <w:ind w:left="1080"/>
      </w:pPr>
      <w:r>
        <w:t>The serviceProvNPA-NXX-X object exists for the given numberPoolBlockNPA-NXX-X. If the condition fails, error returned is ‘no-npa-nxx-x-found’.</w:t>
      </w:r>
    </w:p>
    <w:p w:rsidR="00BB3643" w:rsidRDefault="00BB3643" w:rsidP="00BB3643">
      <w:pPr>
        <w:pStyle w:val="BodyTextIndent2"/>
        <w:numPr>
          <w:ilvl w:val="0"/>
          <w:numId w:val="44"/>
        </w:numPr>
        <w:ind w:left="1080"/>
      </w:pPr>
      <w:r>
        <w:t>The service provider associated with the SOA is equal to the numberPoolBlockSPID and is owner of the corresponding serviceProvNPA-NXX-X object. If the condition fails, error returned is ‘soa-not-authorized’.</w:t>
      </w:r>
    </w:p>
    <w:p w:rsidR="00BB3643" w:rsidRDefault="00BB3643" w:rsidP="00BB3643">
      <w:pPr>
        <w:pStyle w:val="BodyTextIndent2"/>
        <w:numPr>
          <w:ilvl w:val="0"/>
          <w:numId w:val="44"/>
        </w:numPr>
        <w:ind w:left="1080"/>
      </w:pPr>
      <w:r>
        <w:t>All attributes are valid. If the condition fails, error returned is ‘invalid-data-values’.</w:t>
      </w:r>
    </w:p>
    <w:p w:rsidR="00BB3643" w:rsidRDefault="00BB3643" w:rsidP="00BB3643">
      <w:pPr>
        <w:pStyle w:val="BodyTextIndent2"/>
        <w:numPr>
          <w:ilvl w:val="0"/>
          <w:numId w:val="44"/>
        </w:numPr>
        <w:ind w:left="1080"/>
      </w:pPr>
      <w:r>
        <w:t>A numberPoolBlockNPAC object does not already exist or one exists with a status of ‘old’ with an empty list of failed service providers for the given numberPoolBlockNPA-NXX-X. If the condition fails, error returned is ‘number-pool-block-already-exists’.</w:t>
      </w:r>
    </w:p>
    <w:p w:rsidR="00BB3643" w:rsidRDefault="00BB3643" w:rsidP="00BB3643">
      <w:pPr>
        <w:pStyle w:val="BodyTextIndent2"/>
        <w:numPr>
          <w:ilvl w:val="0"/>
          <w:numId w:val="44"/>
        </w:numPr>
        <w:ind w:left="1080"/>
      </w:pPr>
      <w:r>
        <w:t>The current date is greater than or equal to the serviceProvNPA-NXX-X-EffectiveTimeStamp of the corresponding serviceProvNPA-NXX-X object. If the condition fails, error returned is ‘prior-to-effective-date’.</w:t>
      </w:r>
    </w:p>
    <w:p w:rsidR="00BB3643" w:rsidRDefault="00BB3643" w:rsidP="00BB3643">
      <w:pPr>
        <w:pStyle w:val="BodyTextIndent2"/>
        <w:numPr>
          <w:ilvl w:val="0"/>
          <w:numId w:val="44"/>
        </w:numPr>
        <w:ind w:left="1080"/>
      </w:pPr>
      <w:r>
        <w:t>There are no subscription version objects within the given TN range with a status of pending, conflict, cancel-pending or failed (“pending-like”) and no active subscription version for that TN. If the condition fails, error returned is ‘invalid-subscription-versions’.</w:t>
      </w:r>
    </w:p>
    <w:p w:rsidR="00BB3643" w:rsidRDefault="00BB3643">
      <w:pPr>
        <w:pStyle w:val="BodyTextIndent2"/>
      </w:pPr>
    </w:p>
    <w:p w:rsidR="00BB3643" w:rsidRDefault="00BB3643">
      <w:pPr>
        <w:pStyle w:val="BodyTextIndent2"/>
      </w:pPr>
      <w:r>
        <w:t>Any other error will be returned as “failed”. If an error is found, the NPAC SMS returns the M-ACTION reply with the error. No further processing occurs.</w:t>
      </w:r>
    </w:p>
    <w:p w:rsidR="00BB3643" w:rsidRDefault="00BB3643">
      <w:pPr>
        <w:pStyle w:val="BodyTextIndent2"/>
      </w:pPr>
    </w:p>
    <w:p w:rsidR="00BB3643" w:rsidRDefault="00BB3643">
      <w:pPr>
        <w:numPr>
          <w:ilvl w:val="0"/>
          <w:numId w:val="18"/>
        </w:numPr>
      </w:pPr>
      <w:r>
        <w:t xml:space="preserve"> If the request is valid, the NPAC SMS creates the numberPoolBlockNPAC object. The numberPoolBlockSOA-Origination indicator is set to TRUE. The numberPoolBlockActivationTimeStamp, numberPoolBlockCreationTimeStamp, numberPoolBlockBroadcastTimeStamp and numberPoolBlockModifiedTimeStamp are set. The numberPoolBlockStatus is set to “sending”. </w:t>
      </w:r>
    </w:p>
    <w:p w:rsidR="00BB3643" w:rsidRDefault="00BB3643"/>
    <w:p w:rsidR="00BB3643" w:rsidRDefault="00BB3643">
      <w:pPr>
        <w:numPr>
          <w:ilvl w:val="0"/>
          <w:numId w:val="18"/>
        </w:numPr>
      </w:pPr>
      <w:r>
        <w:lastRenderedPageBreak/>
        <w:t>The NPAC SMS responds to the M-CREATE.</w:t>
      </w:r>
    </w:p>
    <w:p w:rsidR="00BB3643" w:rsidRDefault="00BB3643"/>
    <w:p w:rsidR="00BB3643" w:rsidRDefault="00BB3643">
      <w:pPr>
        <w:numPr>
          <w:ilvl w:val="0"/>
          <w:numId w:val="18"/>
        </w:numPr>
      </w:pPr>
      <w:r>
        <w:t>If the request is valid, the NPAC SMS will create the corresponding subscriptionVersionNPAC object(s). If an active, partial-failure, sending or disconnect-pending (“active-like”) subscription version exists within the block’s TN range, no new subscription version will be created for that TN. For the subscription versions created, the subscriptionLNPType will be set to ‘pool’, subscriptionVersionStatus will be set to “sending” and the subscriptionModifiedTimeStamp, subscriptionActivationTimeStamp, subscriptionBroadcastTimeStamp and subscriptionCreationTimeStamp will be set.</w:t>
      </w:r>
    </w:p>
    <w:p w:rsidR="00BB3643" w:rsidRDefault="00BB3643"/>
    <w:p w:rsidR="00BB3643" w:rsidRDefault="00BB3643">
      <w:pPr>
        <w:numPr>
          <w:ilvl w:val="0"/>
          <w:numId w:val="18"/>
        </w:numPr>
      </w:pPr>
      <w:r>
        <w:t xml:space="preserve">The NPAC SMS will respond with the M-CREATE response. </w:t>
      </w:r>
    </w:p>
    <w:p w:rsidR="00BB3643" w:rsidRDefault="00BB3643"/>
    <w:p w:rsidR="00BB3643" w:rsidRDefault="00BB3643">
      <w:pPr>
        <w:numPr>
          <w:ilvl w:val="0"/>
          <w:numId w:val="18"/>
        </w:numPr>
      </w:pPr>
      <w:r>
        <w:t>NPAC SMS responds to the M-ACTION.</w:t>
      </w:r>
    </w:p>
    <w:p w:rsidR="00BB3643" w:rsidRDefault="00BB3643"/>
    <w:p w:rsidR="00BB3643" w:rsidRDefault="00BB3643">
      <w:pPr>
        <w:numPr>
          <w:ilvl w:val="0"/>
          <w:numId w:val="18"/>
        </w:numPr>
      </w:pPr>
      <w:r>
        <w:t>NPAC SMS sends the M-EVENT-REPORT objectCreation for the numberPoolBlockNPAC to the SOA. The following attributes will be sent in the objectCreation notification:</w:t>
      </w:r>
    </w:p>
    <w:p w:rsidR="00BB3643" w:rsidRDefault="00BB3643"/>
    <w:p w:rsidR="00BB3643" w:rsidRDefault="00BB3643">
      <w:pPr>
        <w:keepNext/>
        <w:keepLines/>
        <w:ind w:left="720" w:firstLine="360"/>
      </w:pPr>
      <w:r>
        <w:t>numberPoolBlockId</w:t>
      </w:r>
    </w:p>
    <w:p w:rsidR="00BB3643" w:rsidRDefault="00BB3643">
      <w:pPr>
        <w:keepNext/>
        <w:keepLines/>
        <w:ind w:left="720" w:firstLine="360"/>
      </w:pPr>
      <w:r>
        <w:t>numberPoolBlockSOA-Origination</w:t>
      </w:r>
    </w:p>
    <w:p w:rsidR="00BB3643" w:rsidRDefault="00BB3643">
      <w:pPr>
        <w:keepNext/>
        <w:keepLines/>
        <w:ind w:left="720" w:firstLine="360"/>
      </w:pPr>
      <w:r>
        <w:t>numberPoolBlockCreationTimeStamp</w:t>
      </w:r>
    </w:p>
    <w:p w:rsidR="00BB3643" w:rsidRDefault="00BB3643">
      <w:pPr>
        <w:keepNext/>
        <w:keepLines/>
        <w:ind w:left="720" w:firstLine="360"/>
      </w:pPr>
      <w:r>
        <w:t>numberPoolBlockStatus</w:t>
      </w:r>
    </w:p>
    <w:p w:rsidR="00BB3643" w:rsidRDefault="00BB3643">
      <w:pPr>
        <w:keepLines/>
        <w:ind w:left="720" w:firstLine="360"/>
      </w:pPr>
      <w:r>
        <w:t>numberPoolBlockNPA-NXX-X</w:t>
      </w:r>
    </w:p>
    <w:p w:rsidR="00BB3643" w:rsidRDefault="00BB3643">
      <w:pPr>
        <w:keepLines/>
        <w:ind w:left="720" w:firstLine="360"/>
      </w:pPr>
      <w:r>
        <w:t>numberPoolBlockSPID</w:t>
      </w:r>
    </w:p>
    <w:p w:rsidR="00BB3643" w:rsidRDefault="00BB3643">
      <w:pPr>
        <w:keepLines/>
        <w:ind w:left="720" w:firstLine="360"/>
      </w:pPr>
      <w:r>
        <w:t>numberPoolBlockLRN</w:t>
      </w:r>
    </w:p>
    <w:p w:rsidR="00BB3643" w:rsidRDefault="00BB3643">
      <w:pPr>
        <w:keepLines/>
        <w:ind w:left="720" w:firstLine="360"/>
      </w:pPr>
      <w:r>
        <w:t>numberPoolBlockCLASS-DPC</w:t>
      </w:r>
    </w:p>
    <w:p w:rsidR="00BB3643" w:rsidRDefault="00BB3643">
      <w:pPr>
        <w:keepLines/>
        <w:ind w:left="720" w:firstLine="360"/>
      </w:pPr>
      <w:r>
        <w:t>numberPoolBlockCLASS-SSN</w:t>
      </w:r>
    </w:p>
    <w:p w:rsidR="00BB3643" w:rsidRDefault="00BB3643">
      <w:pPr>
        <w:keepLines/>
        <w:ind w:left="720" w:firstLine="360"/>
      </w:pPr>
      <w:r>
        <w:t>numberPoolBlockCNAM-DPC</w:t>
      </w:r>
    </w:p>
    <w:p w:rsidR="00BB3643" w:rsidRDefault="00BB3643">
      <w:pPr>
        <w:keepLines/>
        <w:ind w:left="720" w:firstLine="360"/>
      </w:pPr>
      <w:r>
        <w:t>numberPoolBlockCNAM-SSN</w:t>
      </w:r>
    </w:p>
    <w:p w:rsidR="00BB3643" w:rsidRDefault="00BB3643">
      <w:pPr>
        <w:keepLines/>
        <w:ind w:left="720" w:firstLine="360"/>
      </w:pPr>
      <w:r>
        <w:t>numberPoolBlockISVM-DPC</w:t>
      </w:r>
    </w:p>
    <w:p w:rsidR="00BB3643" w:rsidRDefault="00BB3643">
      <w:pPr>
        <w:keepLines/>
        <w:ind w:left="720" w:firstLine="360"/>
      </w:pPr>
      <w:r>
        <w:t>numberPoolBlockISVM-SSN</w:t>
      </w:r>
    </w:p>
    <w:p w:rsidR="00BB3643" w:rsidRDefault="00BB3643">
      <w:pPr>
        <w:keepLines/>
        <w:ind w:left="720" w:firstLine="360"/>
      </w:pPr>
      <w:r>
        <w:t>numberPoolBlockLIDB-DPC</w:t>
      </w:r>
    </w:p>
    <w:p w:rsidR="00BB3643" w:rsidRDefault="00BB3643">
      <w:pPr>
        <w:keepLines/>
        <w:ind w:left="720" w:firstLine="360"/>
      </w:pPr>
      <w:r>
        <w:t>numberPoolBlockLIDB-SSN</w:t>
      </w:r>
    </w:p>
    <w:p w:rsidR="00BB3643" w:rsidRDefault="00BB3643">
      <w:pPr>
        <w:keepLines/>
        <w:ind w:left="720" w:firstLine="360"/>
      </w:pPr>
    </w:p>
    <w:p w:rsidR="00BB3643" w:rsidRDefault="00BB3643">
      <w:pPr>
        <w:pStyle w:val="BodyTextIndent3"/>
        <w:ind w:left="360"/>
      </w:pPr>
      <w:r>
        <w:t>If the “SOA WSMSC DPC SSN Data Indicator” is set in the service provider’s profile on the NPAC SMS, the following attributes will be included:</w:t>
      </w:r>
    </w:p>
    <w:p w:rsidR="00BB3643" w:rsidRDefault="00BB3643">
      <w:pPr>
        <w:keepLines/>
        <w:ind w:left="720" w:firstLine="360"/>
      </w:pPr>
    </w:p>
    <w:p w:rsidR="00BB3643" w:rsidRDefault="00BB3643">
      <w:pPr>
        <w:keepLines/>
        <w:tabs>
          <w:tab w:val="left" w:pos="1080"/>
        </w:tabs>
        <w:ind w:left="720" w:firstLine="360"/>
      </w:pPr>
      <w:r>
        <w:t>numberPoolBlockWSMSC-DPC</w:t>
      </w:r>
    </w:p>
    <w:p w:rsidR="00BB3643" w:rsidRDefault="00BB3643">
      <w:pPr>
        <w:keepLines/>
        <w:tabs>
          <w:tab w:val="left" w:pos="1080"/>
        </w:tabs>
        <w:ind w:left="720" w:firstLine="360"/>
      </w:pPr>
      <w:r>
        <w:t>numberPoolBlockWSMSC-SSN</w:t>
      </w:r>
    </w:p>
    <w:p w:rsidR="00BB3643" w:rsidRDefault="00BB3643">
      <w:pPr>
        <w:pStyle w:val="BodyText3"/>
        <w:rPr>
          <w:sz w:val="12"/>
        </w:rPr>
      </w:pPr>
    </w:p>
    <w:p w:rsidR="00BB3643" w:rsidRDefault="00BB3643">
      <w:pPr>
        <w:pStyle w:val="BodyText3"/>
      </w:pPr>
      <w:r>
        <w:t>If the “SOA Supports SV Type Indicator” is set in the service provider’s profile on the NPAC SMS, the following attributes will be included:</w:t>
      </w:r>
    </w:p>
    <w:p w:rsidR="00BB3643" w:rsidRDefault="00BB3643">
      <w:pPr>
        <w:spacing w:after="240"/>
        <w:ind w:left="1080"/>
      </w:pPr>
      <w:r>
        <w:t>numberPoolBlockSVType</w:t>
      </w:r>
    </w:p>
    <w:p w:rsidR="00BB3643" w:rsidRDefault="009F4BBC">
      <w:pPr>
        <w:pStyle w:val="BodyTextIndent3"/>
        <w:spacing w:after="120"/>
        <w:ind w:left="360"/>
      </w:pPr>
      <w:r>
        <w:t xml:space="preserve">Based on the Optional Data parameter settings </w:t>
      </w:r>
      <w:r w:rsidR="00BB3643">
        <w:t xml:space="preserve">in the service provider’s profile on the NPAC SMS, the </w:t>
      </w:r>
      <w:r>
        <w:t xml:space="preserve">Optional Data parameters listed in the Optional Data XML </w:t>
      </w:r>
      <w:r w:rsidR="00BB3643">
        <w:t>may be included</w:t>
      </w:r>
      <w:r>
        <w:t>.</w:t>
      </w:r>
    </w:p>
    <w:p w:rsidR="00BB3643" w:rsidRDefault="00BB3643">
      <w:pPr>
        <w:numPr>
          <w:ilvl w:val="0"/>
          <w:numId w:val="18"/>
        </w:numPr>
      </w:pPr>
      <w:r>
        <w:t>The block holder SOA confirms the M-EVENT-REPORT.</w:t>
      </w:r>
    </w:p>
    <w:p w:rsidR="00BB3643" w:rsidRDefault="00BB3643">
      <w:pPr>
        <w:pStyle w:val="Heading4"/>
      </w:pPr>
      <w:r>
        <w:br w:type="page"/>
      </w:r>
      <w:bookmarkStart w:id="2675" w:name="_Toc438542036"/>
      <w:bookmarkStart w:id="2676" w:name="_Toc483807814"/>
      <w:bookmarkStart w:id="2677" w:name="_Toc16523065"/>
      <w:bookmarkStart w:id="2678" w:name="_Toc271026839"/>
      <w:bookmarkStart w:id="2679" w:name="_Toc271027528"/>
      <w:r>
        <w:lastRenderedPageBreak/>
        <w:t>Number Pool Block Create by NPAC SMS</w:t>
      </w:r>
      <w:bookmarkEnd w:id="2675"/>
      <w:r>
        <w:t xml:space="preserve">  (previously NNP flow 2.2)</w:t>
      </w:r>
      <w:bookmarkEnd w:id="2676"/>
      <w:bookmarkEnd w:id="2677"/>
      <w:bookmarkEnd w:id="2678"/>
      <w:bookmarkEnd w:id="2679"/>
    </w:p>
    <w:p w:rsidR="00BB3643" w:rsidRDefault="00BB3643">
      <w:pPr>
        <w:pStyle w:val="FlowDescription"/>
        <w:ind w:left="0"/>
      </w:pPr>
      <w:r>
        <w:t>In this scenario, the NPAC SMS creates the number pool block on or after the effective date of the serviceProvNPA-NXX-X object. Since the SOA does not send in the creation request, all notifications (M-EVENT-REPORTs) to the SOA will be suppressed.</w:t>
      </w:r>
    </w:p>
    <w:p w:rsidR="00BB3643" w:rsidRDefault="0021008C">
      <w:pPr>
        <w:pStyle w:val="BodyText"/>
      </w:pPr>
      <w:r>
        <w:rPr>
          <w:noProof/>
        </w:rPr>
        <w:drawing>
          <wp:inline distT="0" distB="0" distL="0" distR="0">
            <wp:extent cx="5105400" cy="57912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5" cstate="print"/>
                    <a:srcRect/>
                    <a:stretch>
                      <a:fillRect/>
                    </a:stretch>
                  </pic:blipFill>
                  <pic:spPr bwMode="auto">
                    <a:xfrm>
                      <a:off x="0" y="0"/>
                      <a:ext cx="5105400" cy="5791200"/>
                    </a:xfrm>
                    <a:prstGeom prst="rect">
                      <a:avLst/>
                    </a:prstGeom>
                    <a:noFill/>
                    <a:ln w="9525">
                      <a:noFill/>
                      <a:miter lim="800000"/>
                      <a:headEnd/>
                      <a:tailEnd/>
                    </a:ln>
                  </pic:spPr>
                </pic:pic>
              </a:graphicData>
            </a:graphic>
          </wp:inline>
        </w:drawing>
      </w:r>
    </w:p>
    <w:p w:rsidR="00BB3643" w:rsidRDefault="00BB3643">
      <w:pPr>
        <w:pStyle w:val="BodyText"/>
      </w:pPr>
      <w:r>
        <w:t>Action is taken by the NPAC SMS to create a number pool block.</w:t>
      </w:r>
    </w:p>
    <w:p w:rsidR="00BB3643" w:rsidRDefault="00BB3643">
      <w:pPr>
        <w:pStyle w:val="BodyText"/>
        <w:numPr>
          <w:ilvl w:val="0"/>
          <w:numId w:val="19"/>
        </w:numPr>
      </w:pPr>
      <w:r>
        <w:t>NPAC SMS personnel create the numberPoolBlockNPAC on the NPAC SMS for a service provider block holder using the M-ACTION, numberPoolBlock-Create. The following attributes are required:</w:t>
      </w:r>
    </w:p>
    <w:p w:rsidR="00BB3643" w:rsidRDefault="00BB3643">
      <w:pPr>
        <w:keepLines/>
        <w:ind w:firstLine="720"/>
      </w:pPr>
      <w:r>
        <w:t>numberPoolBlockNPA-NXX-X</w:t>
      </w:r>
    </w:p>
    <w:p w:rsidR="00BB3643" w:rsidRDefault="00BB3643">
      <w:pPr>
        <w:keepLines/>
        <w:ind w:firstLine="720"/>
      </w:pPr>
      <w:r>
        <w:t>numberPoolBlockSPID</w:t>
      </w:r>
    </w:p>
    <w:p w:rsidR="00BB3643" w:rsidRDefault="00BB3643">
      <w:pPr>
        <w:keepLines/>
        <w:ind w:left="720"/>
      </w:pPr>
      <w:r>
        <w:t>numberPoolBlockLRN</w:t>
      </w:r>
    </w:p>
    <w:p w:rsidR="00BB3643" w:rsidRDefault="00BB3643">
      <w:pPr>
        <w:keepLines/>
        <w:ind w:left="720"/>
      </w:pPr>
      <w:r>
        <w:t>numberPoolBlockCLASS-DPC</w:t>
      </w:r>
    </w:p>
    <w:p w:rsidR="00BB3643" w:rsidRDefault="00BB3643">
      <w:pPr>
        <w:keepLines/>
        <w:ind w:left="720"/>
      </w:pPr>
      <w:r>
        <w:t>numberPoolBlockCLASS-SSN</w:t>
      </w:r>
    </w:p>
    <w:p w:rsidR="00BB3643" w:rsidRDefault="00BB3643">
      <w:pPr>
        <w:keepLines/>
        <w:ind w:left="720"/>
      </w:pPr>
      <w:r>
        <w:t>numberPoolBlockCNAM-DPC</w:t>
      </w:r>
    </w:p>
    <w:p w:rsidR="00BB3643" w:rsidRDefault="00BB3643">
      <w:pPr>
        <w:keepLines/>
        <w:ind w:left="720"/>
      </w:pPr>
      <w:r>
        <w:lastRenderedPageBreak/>
        <w:t>numberPoolBlockCNAM-SSN</w:t>
      </w:r>
    </w:p>
    <w:p w:rsidR="00BB3643" w:rsidRDefault="00BB3643">
      <w:pPr>
        <w:keepLines/>
        <w:ind w:left="720"/>
      </w:pPr>
      <w:r>
        <w:t>numberPoolBlockISVM-DPC</w:t>
      </w:r>
    </w:p>
    <w:p w:rsidR="00BB3643" w:rsidRDefault="00BB3643">
      <w:pPr>
        <w:keepLines/>
        <w:ind w:left="720"/>
      </w:pPr>
      <w:r>
        <w:t>numberPoolBlockISVM-SSN</w:t>
      </w:r>
    </w:p>
    <w:p w:rsidR="00BB3643" w:rsidRDefault="00BB3643">
      <w:pPr>
        <w:pStyle w:val="BodyLevel4"/>
        <w:keepLines/>
        <w:spacing w:after="0"/>
        <w:ind w:left="720"/>
      </w:pPr>
      <w:r>
        <w:t>numberPoolBlockLIDB-DPC</w:t>
      </w:r>
    </w:p>
    <w:p w:rsidR="00BB3643" w:rsidRDefault="00BB3643">
      <w:pPr>
        <w:keepLines/>
        <w:ind w:left="720"/>
      </w:pPr>
      <w:r>
        <w:t>numberPoolBlockLIDB-SSN</w:t>
      </w:r>
    </w:p>
    <w:p w:rsidR="00BB3643" w:rsidRDefault="00BB3643">
      <w:pPr>
        <w:keepLines/>
        <w:ind w:left="720"/>
      </w:pPr>
    </w:p>
    <w:p w:rsidR="00BB3643" w:rsidRDefault="00BB3643">
      <w:pPr>
        <w:pStyle w:val="BodyTextIndent2"/>
        <w:keepLines/>
        <w:tabs>
          <w:tab w:val="left" w:pos="1080"/>
        </w:tabs>
      </w:pPr>
      <w:r>
        <w:t>If the “SOA WSMSC DPC SSN Data Indicator” is set in the service provider’s profile, the following attributes must be provided:</w:t>
      </w:r>
    </w:p>
    <w:p w:rsidR="00BB3643" w:rsidRDefault="00BB3643">
      <w:pPr>
        <w:keepLines/>
        <w:ind w:left="720"/>
      </w:pPr>
    </w:p>
    <w:p w:rsidR="00BB3643" w:rsidRDefault="00BB3643">
      <w:pPr>
        <w:keepLines/>
        <w:tabs>
          <w:tab w:val="left" w:pos="1080"/>
        </w:tabs>
        <w:ind w:firstLine="720"/>
      </w:pPr>
      <w:r>
        <w:t>numberPoolBlockWSMSC-DPC</w:t>
      </w:r>
    </w:p>
    <w:p w:rsidR="00BB3643" w:rsidRDefault="00BB3643">
      <w:pPr>
        <w:keepLines/>
        <w:tabs>
          <w:tab w:val="left" w:pos="1080"/>
        </w:tabs>
        <w:ind w:firstLine="720"/>
      </w:pPr>
      <w:r>
        <w:t>numberPoolBlockWSMSC-SSN</w:t>
      </w:r>
    </w:p>
    <w:p w:rsidR="00BB3643" w:rsidRDefault="00BB3643">
      <w:pPr>
        <w:keepLines/>
        <w:tabs>
          <w:tab w:val="left" w:pos="1080"/>
        </w:tabs>
        <w:ind w:firstLine="720"/>
      </w:pPr>
    </w:p>
    <w:p w:rsidR="00BB3643" w:rsidRDefault="00BB3643">
      <w:pPr>
        <w:keepLines/>
        <w:tabs>
          <w:tab w:val="left" w:pos="1080"/>
        </w:tabs>
        <w:ind w:firstLine="360"/>
      </w:pPr>
      <w:r>
        <w:t>If the indicator is not set, the request will be rejected.</w:t>
      </w:r>
    </w:p>
    <w:p w:rsidR="00BB3643" w:rsidRDefault="00BB3643">
      <w:pPr>
        <w:keepLines/>
        <w:tabs>
          <w:tab w:val="left" w:pos="1080"/>
        </w:tabs>
        <w:ind w:firstLine="720"/>
      </w:pPr>
    </w:p>
    <w:p w:rsidR="00BB3643" w:rsidRDefault="00BB3643">
      <w:pPr>
        <w:pStyle w:val="BodyText3"/>
      </w:pPr>
      <w:r>
        <w:t>If the “SOA Supports SV Type Indicator” is set in the service provider’s profile on the NPAC SMS, the following attributes must be included:</w:t>
      </w:r>
    </w:p>
    <w:p w:rsidR="00BB3643" w:rsidRDefault="00BB3643">
      <w:pPr>
        <w:spacing w:after="240"/>
        <w:ind w:left="1080"/>
      </w:pPr>
      <w:r>
        <w:t>numberPoolBlockSVType</w:t>
      </w:r>
    </w:p>
    <w:p w:rsidR="00BB3643" w:rsidRDefault="009F4BBC">
      <w:pPr>
        <w:pStyle w:val="BodyTextIndent3"/>
        <w:spacing w:after="120"/>
        <w:ind w:left="360"/>
      </w:pPr>
      <w:r>
        <w:t xml:space="preserve">Based on the Optional Data parameter settings </w:t>
      </w:r>
      <w:r w:rsidR="00BB3643">
        <w:t xml:space="preserve">in the service provider’s profile on the NPAC SMS, the </w:t>
      </w:r>
      <w:r>
        <w:t xml:space="preserve">Optional Data parameters listed in the Optional Data XML </w:t>
      </w:r>
      <w:r w:rsidR="00BB3643">
        <w:t>may be included</w:t>
      </w:r>
      <w:r>
        <w:t>.</w:t>
      </w:r>
    </w:p>
    <w:p w:rsidR="00BB3643" w:rsidRDefault="00BB3643">
      <w:pPr>
        <w:pStyle w:val="BodyTextIndent2"/>
      </w:pPr>
      <w:r>
        <w:t>The NPAC SMS verifies the following and returns the indicated error if the condition fails:</w:t>
      </w:r>
    </w:p>
    <w:p w:rsidR="00BB3643" w:rsidRDefault="00BB3643" w:rsidP="00BB3643">
      <w:pPr>
        <w:pStyle w:val="BodyTextIndent2"/>
        <w:numPr>
          <w:ilvl w:val="0"/>
          <w:numId w:val="44"/>
        </w:numPr>
        <w:ind w:left="1080"/>
      </w:pPr>
      <w:r>
        <w:t>The serviceProvNPA-NXX-X object exists for the given numberPoolBlockNPA-NXX-X. If the condition fails, error returned is no-npa-nxx-x-found.</w:t>
      </w:r>
    </w:p>
    <w:p w:rsidR="00BB3643" w:rsidRDefault="00BB3643" w:rsidP="00BB3643">
      <w:pPr>
        <w:pStyle w:val="BodyTextIndent2"/>
        <w:numPr>
          <w:ilvl w:val="0"/>
          <w:numId w:val="44"/>
        </w:numPr>
        <w:ind w:left="1080"/>
      </w:pPr>
      <w:r>
        <w:t>All attributes are valid. If the condition fails, error returned is invalid-data-values.</w:t>
      </w:r>
    </w:p>
    <w:p w:rsidR="00BB3643" w:rsidRDefault="00BB3643" w:rsidP="00BB3643">
      <w:pPr>
        <w:pStyle w:val="BodyTextIndent2"/>
        <w:numPr>
          <w:ilvl w:val="0"/>
          <w:numId w:val="44"/>
        </w:numPr>
        <w:ind w:left="1080"/>
      </w:pPr>
      <w:r>
        <w:t>A numberPoolBlockNPAC object does not already exist or one exists with a status of ‘old’ with an empty list of failed service providers for the given numberPoolBlockNPA-NXX-X. If the condition fails, error returned is number-pool-block-already-exists.</w:t>
      </w:r>
    </w:p>
    <w:p w:rsidR="00BB3643" w:rsidRDefault="00BB3643" w:rsidP="00BB3643">
      <w:pPr>
        <w:pStyle w:val="BodyTextIndent2"/>
        <w:numPr>
          <w:ilvl w:val="0"/>
          <w:numId w:val="44"/>
        </w:numPr>
        <w:ind w:left="1080"/>
      </w:pPr>
      <w:r>
        <w:t>The current date is greater than or equal to the serviceProvNPA-NXX-X-EffectiveTimeStamp of the corresponding serviceProvNPA-NXX-X object. If the condition fails, error returned is prior-to-effective-date.</w:t>
      </w:r>
    </w:p>
    <w:p w:rsidR="00BB3643" w:rsidRDefault="00BB3643" w:rsidP="00BB3643">
      <w:pPr>
        <w:pStyle w:val="BodyTextIndent2"/>
        <w:numPr>
          <w:ilvl w:val="0"/>
          <w:numId w:val="44"/>
        </w:numPr>
        <w:ind w:left="1080"/>
      </w:pPr>
      <w:r>
        <w:t>There are no subscription version objects within the given TN range with a status of pending, conflict, cancel-pending or failed (“pending-like”) and no active subscription version for that TN. If the condition fails, error returned is invalid-subscription-versions.</w:t>
      </w:r>
    </w:p>
    <w:p w:rsidR="00BB3643" w:rsidRDefault="00BB3643">
      <w:pPr>
        <w:pStyle w:val="BodyTextIndent2"/>
      </w:pPr>
    </w:p>
    <w:p w:rsidR="00BB3643" w:rsidRDefault="00BB3643">
      <w:pPr>
        <w:pStyle w:val="BodyTextIndent2"/>
      </w:pPr>
      <w:r>
        <w:t>Any other error will be returned as “failed”. If an error is found, the NPAC SMS returns the M-ACTION reply with the error. No further processing occurs.</w:t>
      </w:r>
    </w:p>
    <w:p w:rsidR="00BB3643" w:rsidRDefault="00BB3643"/>
    <w:p w:rsidR="00BB3643" w:rsidRDefault="00BB3643">
      <w:pPr>
        <w:numPr>
          <w:ilvl w:val="0"/>
          <w:numId w:val="19"/>
        </w:numPr>
      </w:pPr>
      <w:r>
        <w:t>The NPAC SMS creates the numberPoolBlockNPAC object. The numberPoolBlockSOA-Origination indicator is set to FALSE. The numberPoolBlockCreationTimeStamp, numberPoolBlockActivationTimeStamp, numberPoolBlockBroadcastTimeStamp and numberPoolBlockModifiedTimeStamp are set. The numberPoolBlockStatus is set to “sending”.</w:t>
      </w:r>
    </w:p>
    <w:p w:rsidR="00BB3643" w:rsidRDefault="00BB3643"/>
    <w:p w:rsidR="00BB3643" w:rsidRDefault="00BB3643">
      <w:pPr>
        <w:numPr>
          <w:ilvl w:val="0"/>
          <w:numId w:val="19"/>
        </w:numPr>
      </w:pPr>
      <w:r>
        <w:t>NPAC SMS responds to the M-CREATE.</w:t>
      </w:r>
    </w:p>
    <w:p w:rsidR="00BB3643" w:rsidRDefault="00BB3643"/>
    <w:p w:rsidR="00BB3643" w:rsidRDefault="00BB3643">
      <w:pPr>
        <w:numPr>
          <w:ilvl w:val="0"/>
          <w:numId w:val="19"/>
        </w:numPr>
      </w:pPr>
      <w:r>
        <w:t>The NPAC SMS creates the corresponding subscriptionVersionNPAC object.(s). If an active, partial-failure, sending or disconnect-pending (“active-like”) subscription version exists within the block’s TN range, no new subscription version will be created for that TN. For the subscription version created, the subscriptionLNPType will be set to ‘pool’, the subscriptionVersionStatus will be set to “sending” and the subscriptionModifiedTimeStamp, subscriptionActivationTimeStamp, subscriptionBroadcastTimeStamp and subscriptionCreationTimeStamp will be set.</w:t>
      </w:r>
    </w:p>
    <w:p w:rsidR="00BB3643" w:rsidRDefault="00BB3643"/>
    <w:p w:rsidR="00BB3643" w:rsidRDefault="00BB3643">
      <w:pPr>
        <w:numPr>
          <w:ilvl w:val="0"/>
          <w:numId w:val="19"/>
        </w:numPr>
      </w:pPr>
      <w:r>
        <w:t>NPAC SMS responds to the M-CREATE.</w:t>
      </w:r>
    </w:p>
    <w:p w:rsidR="00BB3643" w:rsidRDefault="00BB3643"/>
    <w:p w:rsidR="00BB3643" w:rsidRDefault="00BB3643">
      <w:pPr>
        <w:numPr>
          <w:ilvl w:val="0"/>
          <w:numId w:val="19"/>
        </w:numPr>
      </w:pPr>
      <w:r>
        <w:t>NPAC SMS responds to the M-ACTION.</w:t>
      </w:r>
    </w:p>
    <w:p w:rsidR="00BB3643" w:rsidRDefault="00BB3643"/>
    <w:p w:rsidR="00BB3643" w:rsidRDefault="00BB3643">
      <w:pPr>
        <w:pStyle w:val="Heading4"/>
      </w:pPr>
      <w:r>
        <w:br w:type="page"/>
      </w:r>
      <w:bookmarkStart w:id="2680" w:name="_Toc483807815"/>
      <w:bookmarkStart w:id="2681" w:name="_Toc16523066"/>
      <w:bookmarkStart w:id="2682" w:name="_Toc271026840"/>
      <w:bookmarkStart w:id="2683" w:name="_Toc271027529"/>
      <w:r>
        <w:lastRenderedPageBreak/>
        <w:t>Number Pool Block Create Broadcast Successful to Local SMS  (previously NNP flow 2.3.1)</w:t>
      </w:r>
      <w:bookmarkEnd w:id="2680"/>
      <w:bookmarkEnd w:id="2681"/>
      <w:bookmarkEnd w:id="2682"/>
      <w:bookmarkEnd w:id="2683"/>
    </w:p>
    <w:p w:rsidR="00BB3643" w:rsidRDefault="00D9733B">
      <w:pPr>
        <w:pStyle w:val="FlowDescription"/>
        <w:ind w:left="0"/>
      </w:pPr>
      <w:r>
        <w:rPr>
          <w:noProof/>
        </w:rPr>
        <w:pict>
          <v:shape id="_x0000_s2469" type="#_x0000_t75" style="position:absolute;margin-left:22.05pt;margin-top:43.15pt;width:404.2pt;height:541.55pt;z-index:251657728">
            <v:imagedata r:id="rId66" o:title=""/>
            <w10:wrap type="topAndBottom"/>
          </v:shape>
          <o:OLEObject Type="Embed" ProgID="Visio.Drawing.11" ShapeID="_x0000_s2469" DrawAspect="Content" ObjectID="_1344769613" r:id="rId67"/>
        </w:pict>
      </w:r>
      <w:r w:rsidR="00BB3643">
        <w:t>In this scenario, the number pool block and corresponding subscription versions have been created on the NPAC SMS. The NPAC SMS now begins to broadcast the subscriptionVersions and numberPoolBlock data to the Local SMSs.</w:t>
      </w:r>
    </w:p>
    <w:p w:rsidR="00BB3643" w:rsidRDefault="00BB3643">
      <w:pPr>
        <w:pStyle w:val="BodyText"/>
      </w:pPr>
    </w:p>
    <w:p w:rsidR="00BB3643" w:rsidRDefault="00BB3643">
      <w:pPr>
        <w:pStyle w:val="BodyText"/>
        <w:numPr>
          <w:ilvl w:val="0"/>
          <w:numId w:val="190"/>
        </w:numPr>
      </w:pPr>
      <w:r>
        <w:lastRenderedPageBreak/>
        <w:t>NPAC SMS issues the subscriptionVersionLocalSMS-Create action to the non-EDR Local SMS, if it is accepting downloads for the NPA-NXX of the subscription versions. This action contains all data required to create the subscription versions with the subscriptionLNPType of ‘pool’.</w:t>
      </w:r>
    </w:p>
    <w:p w:rsidR="00BB3643" w:rsidRDefault="00BB3643">
      <w:pPr>
        <w:pStyle w:val="BodyText"/>
        <w:numPr>
          <w:ilvl w:val="0"/>
          <w:numId w:val="190"/>
        </w:numPr>
      </w:pPr>
      <w:r>
        <w:t>At the same time as step 1, the NPAC SMS sends the M-CREATE for the numberPoolBlock to the EDR Local SMS.</w:t>
      </w:r>
    </w:p>
    <w:p w:rsidR="00BB3643" w:rsidRDefault="00BB3643">
      <w:pPr>
        <w:pStyle w:val="BodyText"/>
        <w:numPr>
          <w:ilvl w:val="0"/>
          <w:numId w:val="190"/>
        </w:numPr>
      </w:pPr>
      <w:r>
        <w:t xml:space="preserve">The non-EDR Local SMS verifies the action is valid and returns the M-ACTION reply. If the non-EDR Local SMS does not respond to the M-ACTION request, the NPAC SMS will retry the request a tunable amount of times. </w:t>
      </w:r>
    </w:p>
    <w:p w:rsidR="00BB3643" w:rsidRDefault="00BB3643">
      <w:pPr>
        <w:pStyle w:val="BodyText"/>
        <w:numPr>
          <w:ilvl w:val="0"/>
          <w:numId w:val="190"/>
        </w:numPr>
      </w:pPr>
      <w:r>
        <w:t>The EDR Local SMS sends to the NPAC SMS the results of the M-CREATE. If the EDR Local SMS fails to respond, the NPAC SMS will retry the M-CREATE request a tunable amount of times.</w:t>
      </w:r>
    </w:p>
    <w:p w:rsidR="00BB3643" w:rsidRDefault="00BB3643">
      <w:pPr>
        <w:pStyle w:val="BodyText"/>
        <w:numPr>
          <w:ilvl w:val="0"/>
          <w:numId w:val="190"/>
        </w:numPr>
      </w:pPr>
      <w:r>
        <w:t>The non-EDR Local SMS proceeds to execute all the creates specified by the action. The non-EDR Local SMS sends to the NPAC SMS the M-EVENT-REPORT specifying the success or failure of the subscription version creates.</w:t>
      </w:r>
    </w:p>
    <w:p w:rsidR="00BB3643" w:rsidRDefault="00BB3643">
      <w:pPr>
        <w:pStyle w:val="BodyText"/>
        <w:numPr>
          <w:ilvl w:val="0"/>
          <w:numId w:val="190"/>
        </w:numPr>
      </w:pPr>
      <w:r>
        <w:t>NPAC SMS confirms the M-EVENT-REPORT.</w:t>
      </w:r>
    </w:p>
    <w:p w:rsidR="00BB3643" w:rsidRDefault="00BB3643">
      <w:pPr>
        <w:pStyle w:val="BodyText"/>
      </w:pPr>
      <w:r>
        <w:t>The NPAC SMS now waits for all the subscriptionVersionLocalSMS-ActionResults M-EVENT-REPORTs a tunable amount of time (default 1 hour).</w:t>
      </w:r>
    </w:p>
    <w:p w:rsidR="00BB3643" w:rsidRDefault="00BB3643">
      <w:pPr>
        <w:pStyle w:val="BodyText"/>
      </w:pPr>
    </w:p>
    <w:p w:rsidR="00BB3643" w:rsidRDefault="00BB3643">
      <w:pPr>
        <w:pStyle w:val="Heading4"/>
      </w:pPr>
      <w:r>
        <w:br w:type="page"/>
      </w:r>
      <w:bookmarkStart w:id="2684" w:name="_Toc483807816"/>
      <w:bookmarkStart w:id="2685" w:name="_Toc16523067"/>
      <w:bookmarkStart w:id="2686" w:name="_Toc271026841"/>
      <w:bookmarkStart w:id="2687" w:name="_Toc271027530"/>
      <w:r>
        <w:lastRenderedPageBreak/>
        <w:t>Number Pool Block Create: Successful Broadcast  (previously NNP flow 2.3.2)</w:t>
      </w:r>
      <w:bookmarkEnd w:id="2684"/>
      <w:bookmarkEnd w:id="2685"/>
      <w:bookmarkEnd w:id="2686"/>
      <w:bookmarkEnd w:id="2687"/>
    </w:p>
    <w:p w:rsidR="00BB3643" w:rsidRDefault="00BB3643">
      <w:pPr>
        <w:pStyle w:val="FlowDescription"/>
        <w:ind w:left="0"/>
      </w:pPr>
      <w:r>
        <w:t>In this scenario, the NPAC SMS has just completed the successful broadcast of a numberPoolBlock and corresponding subscriptionVersions.</w:t>
      </w:r>
    </w:p>
    <w:p w:rsidR="00BB3643" w:rsidRDefault="0021008C">
      <w:pPr>
        <w:pStyle w:val="FlowDescription"/>
        <w:ind w:left="0"/>
      </w:pPr>
      <w:r>
        <w:rPr>
          <w:noProof/>
        </w:rPr>
        <w:drawing>
          <wp:inline distT="0" distB="0" distL="0" distR="0">
            <wp:extent cx="5772150" cy="621982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8" cstate="print"/>
                    <a:srcRect/>
                    <a:stretch>
                      <a:fillRect/>
                    </a:stretch>
                  </pic:blipFill>
                  <pic:spPr bwMode="auto">
                    <a:xfrm>
                      <a:off x="0" y="0"/>
                      <a:ext cx="5772150" cy="6219825"/>
                    </a:xfrm>
                    <a:prstGeom prst="rect">
                      <a:avLst/>
                    </a:prstGeom>
                    <a:noFill/>
                    <a:ln w="9525">
                      <a:noFill/>
                      <a:miter lim="800000"/>
                      <a:headEnd/>
                      <a:tailEnd/>
                    </a:ln>
                  </pic:spPr>
                </pic:pic>
              </a:graphicData>
            </a:graphic>
          </wp:inline>
        </w:drawing>
      </w:r>
    </w:p>
    <w:p w:rsidR="00BB3643" w:rsidRDefault="00BB3643">
      <w:pPr>
        <w:pStyle w:val="BodyText"/>
        <w:numPr>
          <w:ilvl w:val="0"/>
          <w:numId w:val="20"/>
        </w:numPr>
      </w:pPr>
      <w:r>
        <w:t>NPAC SMS updates all the subscriptionVersionNPACs that were broadcasted by setting the subscriptionVersionStatus to ‘active’ and setting the subscriptionModifiedTimeStamp to the current date and time.</w:t>
      </w:r>
    </w:p>
    <w:p w:rsidR="00BB3643" w:rsidRDefault="00BB3643">
      <w:pPr>
        <w:pStyle w:val="BodyText"/>
        <w:numPr>
          <w:ilvl w:val="0"/>
          <w:numId w:val="20"/>
        </w:numPr>
      </w:pPr>
      <w:r>
        <w:t>NPAC SMS responds to the M-SET.</w:t>
      </w:r>
    </w:p>
    <w:p w:rsidR="00BB3643" w:rsidRDefault="00BB3643">
      <w:pPr>
        <w:pStyle w:val="BodyText"/>
        <w:numPr>
          <w:ilvl w:val="0"/>
          <w:numId w:val="20"/>
        </w:numPr>
      </w:pPr>
      <w:r>
        <w:t>NPAC SMS updates the numberPoolBlock by setting the numberPoolBlockStatus to ‘active’ and setting the numberPoolBlockModifiedTimeStamp to the current date and time.</w:t>
      </w:r>
    </w:p>
    <w:p w:rsidR="00BB3643" w:rsidRDefault="00BB3643">
      <w:pPr>
        <w:pStyle w:val="BodyText"/>
        <w:numPr>
          <w:ilvl w:val="0"/>
          <w:numId w:val="20"/>
        </w:numPr>
      </w:pPr>
      <w:r>
        <w:t>NPAC SMS responds to the M-SET.</w:t>
      </w:r>
    </w:p>
    <w:p w:rsidR="00BB3643" w:rsidRDefault="00BB3643">
      <w:pPr>
        <w:pStyle w:val="BodyText"/>
        <w:numPr>
          <w:ilvl w:val="0"/>
          <w:numId w:val="20"/>
        </w:numPr>
      </w:pPr>
      <w:r>
        <w:lastRenderedPageBreak/>
        <w:t>If the numberPoolBlockSOA-Origination indicator is set to TRUE, the NPAC SMS sends the M-EVENT-REPORT, numberPoolBlockStatusAttributeValueChange, to the block holder SOA for the number pool block. The status attribute value change would contain the numberPoolBlockStatus set to ‘active’.</w:t>
      </w:r>
    </w:p>
    <w:p w:rsidR="00BB3643" w:rsidRDefault="00BB3643">
      <w:pPr>
        <w:pStyle w:val="BodyText"/>
        <w:numPr>
          <w:ilvl w:val="0"/>
          <w:numId w:val="20"/>
        </w:numPr>
      </w:pPr>
      <w:r>
        <w:t>Block holder SOA confirms the M-EVENT-REPORT.</w:t>
      </w:r>
    </w:p>
    <w:p w:rsidR="00BB3643" w:rsidRDefault="00BB3643">
      <w:pPr>
        <w:pStyle w:val="Heading4"/>
      </w:pPr>
      <w:r>
        <w:br w:type="page"/>
      </w:r>
      <w:bookmarkStart w:id="2688" w:name="_Toc438542038"/>
      <w:bookmarkStart w:id="2689" w:name="_Toc483807817"/>
      <w:bookmarkStart w:id="2690" w:name="_Toc16523068"/>
      <w:bookmarkStart w:id="2691" w:name="_Toc271026842"/>
      <w:bookmarkStart w:id="2692" w:name="_Toc271027531"/>
      <w:r>
        <w:lastRenderedPageBreak/>
        <w:t>Number Pool Block Create Broadcast to Local SMS: Failure</w:t>
      </w:r>
      <w:bookmarkEnd w:id="2688"/>
      <w:r>
        <w:t xml:space="preserve">  (previously NNP flow 2.4)</w:t>
      </w:r>
      <w:bookmarkEnd w:id="2689"/>
      <w:bookmarkEnd w:id="2690"/>
      <w:bookmarkEnd w:id="2691"/>
      <w:bookmarkEnd w:id="2692"/>
    </w:p>
    <w:p w:rsidR="00BB3643" w:rsidRDefault="00BB3643">
      <w:pPr>
        <w:pStyle w:val="FlowDescription"/>
        <w:ind w:left="0"/>
      </w:pPr>
      <w:r>
        <w:t>In this scenario, the NPAC SMS has a numberPoolBlock and corresponding subscriptionVersions in ‘sending’ state for creation to the Local SMSs and no Local SMS will respond successfully to the broadcast.</w:t>
      </w:r>
    </w:p>
    <w:p w:rsidR="00BB3643" w:rsidRDefault="0021008C">
      <w:pPr>
        <w:pStyle w:val="BodyText"/>
      </w:pPr>
      <w:r>
        <w:rPr>
          <w:noProof/>
        </w:rPr>
        <w:lastRenderedPageBreak/>
        <w:drawing>
          <wp:inline distT="0" distB="0" distL="0" distR="0">
            <wp:extent cx="5229225" cy="82296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9" cstate="print"/>
                    <a:srcRect/>
                    <a:stretch>
                      <a:fillRect/>
                    </a:stretch>
                  </pic:blipFill>
                  <pic:spPr bwMode="auto">
                    <a:xfrm>
                      <a:off x="0" y="0"/>
                      <a:ext cx="5229225" cy="8229600"/>
                    </a:xfrm>
                    <a:prstGeom prst="rect">
                      <a:avLst/>
                    </a:prstGeom>
                    <a:noFill/>
                    <a:ln w="9525">
                      <a:noFill/>
                      <a:miter lim="800000"/>
                      <a:headEnd/>
                      <a:tailEnd/>
                    </a:ln>
                  </pic:spPr>
                </pic:pic>
              </a:graphicData>
            </a:graphic>
          </wp:inline>
        </w:drawing>
      </w:r>
    </w:p>
    <w:p w:rsidR="00BB3643" w:rsidRDefault="00BB3643">
      <w:pPr>
        <w:pStyle w:val="BodyText"/>
        <w:numPr>
          <w:ilvl w:val="0"/>
          <w:numId w:val="37"/>
        </w:numPr>
      </w:pPr>
      <w:r>
        <w:lastRenderedPageBreak/>
        <w:t>NPAC SMS sends the M-ACTION subscriptionVersionLocalSMS-Create request to all the non-EDR Local SMSs.</w:t>
      </w:r>
    </w:p>
    <w:p w:rsidR="00BB3643" w:rsidRDefault="00BB3643">
      <w:pPr>
        <w:pStyle w:val="BodyText"/>
        <w:numPr>
          <w:ilvl w:val="0"/>
          <w:numId w:val="37"/>
        </w:numPr>
      </w:pPr>
      <w:r>
        <w:t>At the same time as step 1, NPAC SMS sends the M-CREATE numberPoolBlock request to all the EDR Local SMSs.</w:t>
      </w:r>
    </w:p>
    <w:p w:rsidR="00BB3643" w:rsidRDefault="00BB3643">
      <w:pPr>
        <w:pStyle w:val="BodyText"/>
      </w:pPr>
    </w:p>
    <w:p w:rsidR="00BB3643" w:rsidRDefault="00BB3643">
      <w:pPr>
        <w:pStyle w:val="BodyText"/>
      </w:pPr>
      <w:r>
        <w:t>NPAC SMS waits for all the responses.</w:t>
      </w:r>
    </w:p>
    <w:p w:rsidR="00BB3643" w:rsidRDefault="00BB3643">
      <w:pPr>
        <w:pStyle w:val="BodyText"/>
      </w:pPr>
      <w:r>
        <w:t>NPAC SMS retries any Local SMS who does not respond.</w:t>
      </w:r>
    </w:p>
    <w:p w:rsidR="00BB3643" w:rsidRDefault="00BB3643">
      <w:pPr>
        <w:pStyle w:val="BodyText"/>
      </w:pPr>
      <w:r>
        <w:t>NPAC SMS receives no responses or receives errors in response to the create requests from all Local SMSs (EDR and non-EDR).</w:t>
      </w:r>
    </w:p>
    <w:p w:rsidR="00BB3643" w:rsidRDefault="00BB3643">
      <w:pPr>
        <w:pStyle w:val="BodyText"/>
      </w:pPr>
    </w:p>
    <w:p w:rsidR="00BB3643" w:rsidRDefault="00BB3643">
      <w:pPr>
        <w:pStyle w:val="BodyText"/>
        <w:numPr>
          <w:ilvl w:val="0"/>
          <w:numId w:val="37"/>
        </w:numPr>
      </w:pPr>
      <w:r>
        <w:t>NPAC SMS sets each subscriptionVersionNPAC’s subscriptionVersionStatus to ‘failed’. The subscriptionFailed-SP-List gets updated with the failed service providers and the subscriptionModifiedTimeStamp gets set.</w:t>
      </w:r>
    </w:p>
    <w:p w:rsidR="00BB3643" w:rsidRDefault="00BB3643">
      <w:pPr>
        <w:pStyle w:val="BodyText"/>
        <w:numPr>
          <w:ilvl w:val="0"/>
          <w:numId w:val="37"/>
        </w:numPr>
      </w:pPr>
      <w:r>
        <w:t>NPAC SMS responds to the M-SET.</w:t>
      </w:r>
    </w:p>
    <w:p w:rsidR="00BB3643" w:rsidRDefault="00BB3643">
      <w:pPr>
        <w:pStyle w:val="BodyText"/>
        <w:numPr>
          <w:ilvl w:val="0"/>
          <w:numId w:val="37"/>
        </w:numPr>
      </w:pPr>
      <w:r>
        <w:t>NPAC SMS sets the numberPoolBlock’s numberPoolBlockStatus to ‘failed’. The numberPoolBlockFailed-SP-List gets updated with the failed service providers, both EDR and non-EDR, and the subscriptionModifiedTimeStamp gets set.</w:t>
      </w:r>
    </w:p>
    <w:p w:rsidR="00BB3643" w:rsidRDefault="00BB3643">
      <w:pPr>
        <w:pStyle w:val="BodyText"/>
        <w:numPr>
          <w:ilvl w:val="0"/>
          <w:numId w:val="37"/>
        </w:numPr>
      </w:pPr>
      <w:r>
        <w:t>NPAC SMS responds to the M-SET.</w:t>
      </w:r>
    </w:p>
    <w:p w:rsidR="00BB3643" w:rsidRDefault="00BB3643">
      <w:pPr>
        <w:pStyle w:val="BodyText"/>
        <w:numPr>
          <w:ilvl w:val="0"/>
          <w:numId w:val="37"/>
        </w:numPr>
      </w:pPr>
      <w:r>
        <w:t>If the numberPoolBlock’s SOA Origination indicator is set to ‘true’, the NPAC SMS sends the M-EVENT-REPORT, numberPoolBlockStatusAttributeValueChange, for the numberPoolBlock with the numberPoolBlockStatus set to ‘failed’ and the numberPoolBlockFailed-SP-List to the block holder SOA.</w:t>
      </w:r>
    </w:p>
    <w:p w:rsidR="00BB3643" w:rsidRDefault="00BB3643">
      <w:pPr>
        <w:pStyle w:val="BodyText"/>
        <w:numPr>
          <w:ilvl w:val="0"/>
          <w:numId w:val="37"/>
        </w:numPr>
      </w:pPr>
      <w:r>
        <w:t>The SOA confirms the M-EVENT-REPORT.</w:t>
      </w:r>
    </w:p>
    <w:p w:rsidR="00BB3643" w:rsidRDefault="00BB3643">
      <w:pPr>
        <w:pStyle w:val="Heading4"/>
      </w:pPr>
      <w:r>
        <w:br w:type="page"/>
      </w:r>
      <w:bookmarkStart w:id="2693" w:name="_Toc438542039"/>
      <w:bookmarkStart w:id="2694" w:name="_Toc483807818"/>
      <w:bookmarkStart w:id="2695" w:name="_Toc16523069"/>
      <w:bookmarkStart w:id="2696" w:name="_Toc271026843"/>
      <w:bookmarkStart w:id="2697" w:name="_Toc271027532"/>
      <w:r>
        <w:lastRenderedPageBreak/>
        <w:t>Number Pool Block Create Broadcast to Local SMS: Partial Failure</w:t>
      </w:r>
      <w:bookmarkEnd w:id="2693"/>
      <w:r>
        <w:t xml:space="preserve">  (previously NNP flow 2.5.1)</w:t>
      </w:r>
      <w:bookmarkEnd w:id="2694"/>
      <w:bookmarkEnd w:id="2695"/>
      <w:bookmarkEnd w:id="2696"/>
      <w:bookmarkEnd w:id="2697"/>
    </w:p>
    <w:p w:rsidR="00BB3643" w:rsidRDefault="00D9733B">
      <w:pPr>
        <w:pStyle w:val="BodyText"/>
      </w:pPr>
      <w:r>
        <w:rPr>
          <w:noProof/>
        </w:rPr>
        <w:pict>
          <v:shape id="_x0000_s2470" type="#_x0000_t75" style="position:absolute;margin-left:22.05pt;margin-top:43.15pt;width:404.2pt;height:541.55pt;z-index:251658752">
            <v:imagedata r:id="rId70" o:title=""/>
            <w10:wrap type="topAndBottom"/>
          </v:shape>
          <o:OLEObject Type="Embed" ProgID="Visio.Drawing.11" ShapeID="_x0000_s2470" DrawAspect="Content" ObjectID="_1344769614" r:id="rId71"/>
        </w:pict>
      </w:r>
      <w:r w:rsidR="00BB3643">
        <w:t>In this scenario, the NPAC SMS has a numberPoolBlock and corresponding subscriptionVersions in ‘sending’ state for creation to the Local SMSs and some but not all Local SMS will respond successfully to the broadcast resulting in a state of “partial-failure” for one or more of the subscription versions and the number pool block.</w:t>
      </w:r>
    </w:p>
    <w:p w:rsidR="00BB3643" w:rsidRDefault="00BB3643">
      <w:pPr>
        <w:pStyle w:val="BodyText"/>
      </w:pPr>
    </w:p>
    <w:p w:rsidR="00BB3643" w:rsidRDefault="00BB3643">
      <w:pPr>
        <w:pStyle w:val="BodyText"/>
        <w:numPr>
          <w:ilvl w:val="0"/>
          <w:numId w:val="191"/>
        </w:numPr>
      </w:pPr>
      <w:r>
        <w:lastRenderedPageBreak/>
        <w:t xml:space="preserve">NPAC SMS issues the subscriptionVersionLocalSMS-Create action to the non-EDR Local SMS, if it is accepting downloads for the NPA-NXX of the subscription versions. This action contains all data required to create the subscription versions with the subscriptionLNPType of ‘pool’. </w:t>
      </w:r>
    </w:p>
    <w:p w:rsidR="00BB3643" w:rsidRDefault="00BB3643">
      <w:pPr>
        <w:pStyle w:val="BodyText"/>
        <w:numPr>
          <w:ilvl w:val="0"/>
          <w:numId w:val="191"/>
        </w:numPr>
      </w:pPr>
      <w:r>
        <w:t xml:space="preserve">At the same time as step 1, NPAC SMS sends the M-CREATE for the numberPoolBlock to the EDR Local SMS. </w:t>
      </w:r>
    </w:p>
    <w:p w:rsidR="00BB3643" w:rsidRDefault="00BB3643">
      <w:pPr>
        <w:pStyle w:val="BodyText"/>
        <w:numPr>
          <w:ilvl w:val="0"/>
          <w:numId w:val="191"/>
        </w:numPr>
      </w:pPr>
      <w:r>
        <w:t>The non-EDR Local SMS verifies the action is valid and returns an acknowledgment. If the non-EDR Local SMS fails to respond, the NPAC SMS will retry the M-ACTION request a tunable amount of times.</w:t>
      </w:r>
    </w:p>
    <w:p w:rsidR="00BB3643" w:rsidRDefault="00BB3643">
      <w:pPr>
        <w:pStyle w:val="BodyText"/>
        <w:numPr>
          <w:ilvl w:val="0"/>
          <w:numId w:val="191"/>
        </w:numPr>
      </w:pPr>
      <w:r>
        <w:t>The EDR Local SMS sends to the NPAC SMS the results of the M-CREATE. If the EDR Local SMS fails to respond, the NPAC SMS will retry the M-CREATE request a tunable amount of times.</w:t>
      </w:r>
    </w:p>
    <w:p w:rsidR="00BB3643" w:rsidRDefault="00BB3643">
      <w:pPr>
        <w:pStyle w:val="BodyText"/>
        <w:numPr>
          <w:ilvl w:val="0"/>
          <w:numId w:val="191"/>
        </w:numPr>
      </w:pPr>
      <w:r>
        <w:t>The non-EDR Local SMS proceeds to execute all the creates specified by the action. The non-EDR Local SMS sends to the NPAC SMS the M-EVENT-REPORT specifying the success or failure of the creates.</w:t>
      </w:r>
    </w:p>
    <w:p w:rsidR="00BB3643" w:rsidRDefault="00BB3643">
      <w:pPr>
        <w:pStyle w:val="BodyText"/>
        <w:numPr>
          <w:ilvl w:val="0"/>
          <w:numId w:val="191"/>
        </w:numPr>
      </w:pPr>
      <w:r>
        <w:t>NPAC SMS confirms the M-EVENT-REPORT.</w:t>
      </w:r>
    </w:p>
    <w:p w:rsidR="00BB3643" w:rsidRDefault="00BB3643">
      <w:pPr>
        <w:pStyle w:val="BodyText"/>
      </w:pPr>
    </w:p>
    <w:p w:rsidR="00BB3643" w:rsidRDefault="00BB3643">
      <w:pPr>
        <w:pStyle w:val="BodyText"/>
      </w:pPr>
      <w:r>
        <w:t>The NPAC SMS now waits for all the subscriptionVersionLocalSMS-ActionResults M-EVENT-REPORTs responses a tunable amount of time (default 1 hour).</w:t>
      </w:r>
    </w:p>
    <w:p w:rsidR="00BB3643" w:rsidRDefault="00BB3643"/>
    <w:p w:rsidR="00BB3643" w:rsidRDefault="00BB3643">
      <w:pPr>
        <w:pStyle w:val="Heading4"/>
      </w:pPr>
      <w:r>
        <w:br w:type="page"/>
      </w:r>
      <w:bookmarkStart w:id="2698" w:name="_Toc483807819"/>
      <w:bookmarkStart w:id="2699" w:name="_Toc16523070"/>
      <w:bookmarkStart w:id="2700" w:name="_Toc271026844"/>
      <w:bookmarkStart w:id="2701" w:name="_Toc271027533"/>
      <w:r>
        <w:lastRenderedPageBreak/>
        <w:t>Number Pool Block Create Broadcast Partially Failed NPAC SMS Updates  (previously NNP flow2.5.2)</w:t>
      </w:r>
      <w:bookmarkEnd w:id="2698"/>
      <w:bookmarkEnd w:id="2699"/>
      <w:bookmarkEnd w:id="2700"/>
      <w:bookmarkEnd w:id="2701"/>
    </w:p>
    <w:p w:rsidR="00BB3643" w:rsidRDefault="00BB3643">
      <w:r>
        <w:t>All retries have been exhausted and the time for the subscriptionVersionLocalSMS-CreateResults to be received has expired for a broadcast of a number pool block create.</w:t>
      </w:r>
    </w:p>
    <w:p w:rsidR="00BB3643" w:rsidRDefault="0021008C">
      <w:r>
        <w:rPr>
          <w:noProof/>
        </w:rPr>
        <w:drawing>
          <wp:inline distT="0" distB="0" distL="0" distR="0">
            <wp:extent cx="5619750" cy="679132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2" cstate="print"/>
                    <a:srcRect/>
                    <a:stretch>
                      <a:fillRect/>
                    </a:stretch>
                  </pic:blipFill>
                  <pic:spPr bwMode="auto">
                    <a:xfrm>
                      <a:off x="0" y="0"/>
                      <a:ext cx="5619750" cy="6791325"/>
                    </a:xfrm>
                    <a:prstGeom prst="rect">
                      <a:avLst/>
                    </a:prstGeom>
                    <a:noFill/>
                    <a:ln w="9525">
                      <a:noFill/>
                      <a:miter lim="800000"/>
                      <a:headEnd/>
                      <a:tailEnd/>
                    </a:ln>
                  </pic:spPr>
                </pic:pic>
              </a:graphicData>
            </a:graphic>
          </wp:inline>
        </w:drawing>
      </w:r>
    </w:p>
    <w:p w:rsidR="00BB3643" w:rsidRDefault="00BB3643">
      <w:r>
        <w:t xml:space="preserve">NPAC SMS receives a successful response to the create request from at least one, but not all, Local SMSs (EDR and non-EDR). </w:t>
      </w:r>
    </w:p>
    <w:p w:rsidR="00BB3643" w:rsidRDefault="00BB3643"/>
    <w:p w:rsidR="00BB3643" w:rsidRDefault="00BB3643">
      <w:r>
        <w:t xml:space="preserve">The NPAC SMS must now set the numberPoolBlock to partial-failure and subscriptionVersion objects to partial-failure or active depending upon which Local SMSs failed the request. If an EDR Local SMS failed, the </w:t>
      </w:r>
      <w:r>
        <w:lastRenderedPageBreak/>
        <w:t>numberPoolBlock and ALL subscriptionVersions broadcast will be set to partial-failure. If a non-EDR Local SMS failed all the creates, the numberPoolBlock and ALL subscriptionVersion broadcast will be set to partial-failure. If a non-EDR Local SMS fails only some of the subscriptionVersion creates, the numberPoolBlock will be set to partial-failure along with the subscriptionVersions the non-EDR Local SMS failed. The other subscription versions may be set to ‘active’ if all EDR Local SMSs were successful and all other non-EDR Local SMSs were successful for those subscription versions.</w:t>
      </w:r>
    </w:p>
    <w:p w:rsidR="00BB3643" w:rsidRDefault="00BB3643"/>
    <w:p w:rsidR="00BB3643" w:rsidRDefault="00BB3643">
      <w:r>
        <w:t>The numberPoolBlockFailed-SP-List on the number pool block object contains all the service providers who failed to receive either the number pool block or any of the subscription versions. The subscriptionFailed-SP-List on each subscription version object contains only those service providers who failed to receive that subscription version or the number pool block object.</w:t>
      </w:r>
    </w:p>
    <w:p w:rsidR="00BB3643" w:rsidRDefault="00BB3643"/>
    <w:p w:rsidR="00BB3643" w:rsidRDefault="00BB3643">
      <w:r>
        <w:t>The partial-failure status will be removed from both objects when all subscriptionVersions and numberPoolBlocks are successfully resent or recovered.</w:t>
      </w:r>
    </w:p>
    <w:p w:rsidR="00BB3643" w:rsidRDefault="00BB3643"/>
    <w:p w:rsidR="00BB3643" w:rsidRDefault="00BB3643">
      <w:pPr>
        <w:numPr>
          <w:ilvl w:val="0"/>
          <w:numId w:val="5"/>
        </w:numPr>
      </w:pPr>
      <w:r>
        <w:t xml:space="preserve">NPAC SMS issues an M-SET to the subscriptionVersionNPAC(s) setting the subscriptionVersionStatus to ‘partially-failed’ or ‘active’ and setting the subscriptionFailed-SP-List to the list of failed service providers. The subscriptionModifiedTimeStamp is also set. </w:t>
      </w:r>
    </w:p>
    <w:p w:rsidR="00BB3643" w:rsidRDefault="00BB3643">
      <w:pPr>
        <w:numPr>
          <w:ilvl w:val="0"/>
          <w:numId w:val="5"/>
        </w:numPr>
      </w:pPr>
      <w:r>
        <w:t>NPAC SMS responds to the M-SET.</w:t>
      </w:r>
    </w:p>
    <w:p w:rsidR="00BB3643" w:rsidRDefault="00BB3643">
      <w:pPr>
        <w:numPr>
          <w:ilvl w:val="0"/>
          <w:numId w:val="5"/>
        </w:numPr>
      </w:pPr>
      <w:r>
        <w:t>NPAC SMS issues an M-SET to the numberPoolBlockNPAC setting the numberPoolBlockStatus to ‘partially-failed’ and setting the numberPoolBlockFailed-SP-List to the list of failed service providers. The numberPoolBlockModifiedTimeStamp is also set.</w:t>
      </w:r>
    </w:p>
    <w:p w:rsidR="00BB3643" w:rsidRDefault="00BB3643">
      <w:pPr>
        <w:numPr>
          <w:ilvl w:val="0"/>
          <w:numId w:val="5"/>
        </w:numPr>
      </w:pPr>
      <w:r>
        <w:t>NPAC SMS responds to the M-SET.</w:t>
      </w:r>
    </w:p>
    <w:p w:rsidR="00BB3643" w:rsidRDefault="00BB3643">
      <w:pPr>
        <w:numPr>
          <w:ilvl w:val="0"/>
          <w:numId w:val="5"/>
        </w:numPr>
      </w:pPr>
      <w:r>
        <w:t>If the numberPoolBlockSOA-Origination indicator is set to ‘true’, the NPAC SMS sends the block holder SOA the M-EVENT-REPORT, numberPoolBlockStatusAttributeValueChange, with the numberPoolBlockStatus set to ‘partially-failed’ and the numberPoolBlockFailed-SP-List.</w:t>
      </w:r>
    </w:p>
    <w:p w:rsidR="00BB3643" w:rsidRDefault="00BB3643">
      <w:pPr>
        <w:numPr>
          <w:ilvl w:val="0"/>
          <w:numId w:val="5"/>
        </w:numPr>
      </w:pPr>
      <w:r>
        <w:t>The block holder SOA confirms the M-EVENT-REPORT.</w:t>
      </w:r>
    </w:p>
    <w:p w:rsidR="00BB3643" w:rsidRDefault="00BB3643">
      <w:pPr>
        <w:pStyle w:val="Heading4"/>
      </w:pPr>
      <w:r>
        <w:br w:type="page"/>
      </w:r>
      <w:bookmarkStart w:id="2702" w:name="_Toc438542040"/>
      <w:bookmarkStart w:id="2703" w:name="_Toc483807820"/>
      <w:bookmarkStart w:id="2704" w:name="_Toc16523071"/>
      <w:bookmarkStart w:id="2705" w:name="_Toc271026845"/>
      <w:bookmarkStart w:id="2706" w:name="_Toc271027534"/>
      <w:r>
        <w:lastRenderedPageBreak/>
        <w:t>Number Pool Block Create Resend Broadcast</w:t>
      </w:r>
      <w:bookmarkEnd w:id="2702"/>
      <w:r>
        <w:t xml:space="preserve">  (previously NNP flow 2.6)</w:t>
      </w:r>
      <w:bookmarkEnd w:id="2703"/>
      <w:bookmarkEnd w:id="2704"/>
      <w:bookmarkEnd w:id="2705"/>
      <w:bookmarkEnd w:id="2706"/>
    </w:p>
    <w:p w:rsidR="00BB3643" w:rsidRDefault="00BB3643">
      <w:pPr>
        <w:pStyle w:val="FlowDescription"/>
        <w:ind w:left="0"/>
      </w:pPr>
      <w:r>
        <w:t>In this scenario, the NPAC SMS has a number pool block and corresponding subscription versions with LNP type of ‘pool’ in a failed or partially-failed state. The NPAC SMS will resend the requests to the Local SMSs.</w:t>
      </w:r>
    </w:p>
    <w:p w:rsidR="00BB3643" w:rsidRDefault="0021008C">
      <w:pPr>
        <w:pStyle w:val="BodyText"/>
      </w:pPr>
      <w:r>
        <w:rPr>
          <w:noProof/>
        </w:rPr>
        <w:drawing>
          <wp:inline distT="0" distB="0" distL="0" distR="0">
            <wp:extent cx="5486400" cy="66294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3" cstate="print"/>
                    <a:srcRect/>
                    <a:stretch>
                      <a:fillRect/>
                    </a:stretch>
                  </pic:blipFill>
                  <pic:spPr bwMode="auto">
                    <a:xfrm>
                      <a:off x="0" y="0"/>
                      <a:ext cx="5486400" cy="6629400"/>
                    </a:xfrm>
                    <a:prstGeom prst="rect">
                      <a:avLst/>
                    </a:prstGeom>
                    <a:noFill/>
                    <a:ln w="9525">
                      <a:noFill/>
                      <a:miter lim="800000"/>
                      <a:headEnd/>
                      <a:tailEnd/>
                    </a:ln>
                  </pic:spPr>
                </pic:pic>
              </a:graphicData>
            </a:graphic>
          </wp:inline>
        </w:drawing>
      </w:r>
      <w:r w:rsidR="00BB3643">
        <w:t>Action is taken by the NPAC SMS personnel to resend a previously failed activation of a number pool block and corresponding subscription versions.</w:t>
      </w:r>
    </w:p>
    <w:p w:rsidR="00BB3643" w:rsidRDefault="00BB3643">
      <w:pPr>
        <w:pStyle w:val="BodyText"/>
        <w:numPr>
          <w:ilvl w:val="0"/>
          <w:numId w:val="63"/>
        </w:numPr>
      </w:pPr>
      <w:r>
        <w:t>NPAC SMS issues the M-SET to modify the numberPoolBlockStatus to ‘sending’ on the number pool block object. The numberPoolBlockModifiedTimeStamp and numberPoolBlockBroadcastTimeStamp also get set.</w:t>
      </w:r>
    </w:p>
    <w:p w:rsidR="00BB3643" w:rsidRDefault="00BB3643">
      <w:pPr>
        <w:pStyle w:val="BodyText"/>
        <w:numPr>
          <w:ilvl w:val="0"/>
          <w:numId w:val="63"/>
        </w:numPr>
      </w:pPr>
      <w:r>
        <w:lastRenderedPageBreak/>
        <w:t>NPAC SMS responds to the M-SET.</w:t>
      </w:r>
    </w:p>
    <w:p w:rsidR="00BB3643" w:rsidRDefault="00BB3643">
      <w:pPr>
        <w:pStyle w:val="BodyText"/>
        <w:numPr>
          <w:ilvl w:val="0"/>
          <w:numId w:val="63"/>
        </w:numPr>
      </w:pPr>
      <w:r>
        <w:t>NPAC SMS issues the M-SET to modify the subscriptionVersionStatus to ‘sending’ on the subscription version object. The subscriptionModifiedTimeStamp and subscriptionBroadcastTimeStamp also get set.</w:t>
      </w:r>
    </w:p>
    <w:p w:rsidR="00BB3643" w:rsidRDefault="00BB3643">
      <w:pPr>
        <w:pStyle w:val="BodyText"/>
        <w:numPr>
          <w:ilvl w:val="0"/>
          <w:numId w:val="63"/>
        </w:numPr>
      </w:pPr>
      <w:r>
        <w:t>NPAC SMS responds to the M-SET.</w:t>
      </w:r>
    </w:p>
    <w:p w:rsidR="00BB3643" w:rsidRDefault="00BB3643">
      <w:pPr>
        <w:pStyle w:val="BodyText"/>
        <w:numPr>
          <w:ilvl w:val="0"/>
          <w:numId w:val="63"/>
        </w:numPr>
      </w:pPr>
      <w:r>
        <w:t>NPAC SMS issues the subscriptionVersionLocalSMS-Create action to the non-EDR Local SMS if it had previously failed the create request. This action contains all data to create the subscription versions with LNP type of ‘pool’. If the create is for a single subscription version, the M-CREATE will be sent. A mixture of both actions and single creates is possible depending upon the subscription versions that need to be created.</w:t>
      </w:r>
    </w:p>
    <w:p w:rsidR="00BB3643" w:rsidRDefault="00BB3643">
      <w:pPr>
        <w:pStyle w:val="BodyText"/>
        <w:numPr>
          <w:ilvl w:val="0"/>
          <w:numId w:val="63"/>
        </w:numPr>
      </w:pPr>
      <w:r>
        <w:t>At the same time as step 5, the NPAC SMS sends the M-CREATE for the numberPoolBlock to the EDR Local SMS if it had previously failed the create request.</w:t>
      </w:r>
    </w:p>
    <w:p w:rsidR="00BB3643" w:rsidRDefault="00BB3643">
      <w:pPr>
        <w:pStyle w:val="BodyText"/>
        <w:numPr>
          <w:ilvl w:val="0"/>
          <w:numId w:val="63"/>
        </w:numPr>
      </w:pPr>
      <w:r>
        <w:t>The non-EDR Local SMS verifies the action is valid and returns the M-ACTION reply. If the non-EDR Local SMS does not respond to the M-ACTION request, the NPAC SMS will retry the request a tunable number of times.</w:t>
      </w:r>
    </w:p>
    <w:p w:rsidR="00BB3643" w:rsidRDefault="00BB3643">
      <w:pPr>
        <w:pStyle w:val="BodyText"/>
        <w:numPr>
          <w:ilvl w:val="0"/>
          <w:numId w:val="63"/>
        </w:numPr>
      </w:pPr>
      <w:r>
        <w:t>The EDR Local SMS sends to the NPAC SMS the results of the M-CREATE. If the EDR Local SMS fails to respond, the NPAC SMS will retry the M-CREATE request a tunable amount of times.</w:t>
      </w:r>
    </w:p>
    <w:p w:rsidR="00BB3643" w:rsidRDefault="00BB3643">
      <w:pPr>
        <w:pStyle w:val="BodyText"/>
        <w:numPr>
          <w:ilvl w:val="0"/>
          <w:numId w:val="63"/>
        </w:numPr>
      </w:pPr>
      <w:r>
        <w:t>The non-EDR Local SMS proceeds to execute all the creates specified by the action. The non-EDR Local SMS sends to the NPAC SMS the M-EVENT-REPORT specifying the success or failure of the subscription version creates.</w:t>
      </w:r>
    </w:p>
    <w:p w:rsidR="00BB3643" w:rsidRDefault="00BB3643">
      <w:pPr>
        <w:pStyle w:val="BodyText"/>
        <w:numPr>
          <w:ilvl w:val="0"/>
          <w:numId w:val="63"/>
        </w:numPr>
      </w:pPr>
      <w:r>
        <w:t>NPAC SMS confirms the M-EVENT-REPORT.</w:t>
      </w:r>
    </w:p>
    <w:p w:rsidR="00BB3643" w:rsidRDefault="00BB3643">
      <w:pPr>
        <w:pStyle w:val="BodyText"/>
      </w:pPr>
      <w:r>
        <w:t>The NPAC SMS now waits for all the subscriptionVersionLocalSMS-CreateResults M-EVENT-REPORTs a tunable amount of time (default 1 hour).</w:t>
      </w:r>
    </w:p>
    <w:p w:rsidR="00BB3643" w:rsidRDefault="00BB3643">
      <w:pPr>
        <w:pStyle w:val="Heading4"/>
      </w:pPr>
      <w:r>
        <w:br w:type="page"/>
      </w:r>
      <w:bookmarkStart w:id="2707" w:name="_Toc438542041"/>
      <w:bookmarkStart w:id="2708" w:name="_Toc483807821"/>
      <w:bookmarkStart w:id="2709" w:name="_Toc16523072"/>
      <w:bookmarkStart w:id="2710" w:name="_Toc271026846"/>
      <w:bookmarkStart w:id="2711" w:name="_Toc271027535"/>
      <w:r>
        <w:lastRenderedPageBreak/>
        <w:t>Number Pool Block Create Successful Resend Updates</w:t>
      </w:r>
      <w:bookmarkEnd w:id="2707"/>
      <w:r>
        <w:t xml:space="preserve">  (previously NNP flow 2.7)</w:t>
      </w:r>
      <w:bookmarkEnd w:id="2708"/>
      <w:bookmarkEnd w:id="2709"/>
      <w:bookmarkEnd w:id="2710"/>
      <w:bookmarkEnd w:id="2711"/>
    </w:p>
    <w:p w:rsidR="00BB3643" w:rsidRDefault="00BB3643">
      <w:pPr>
        <w:pStyle w:val="FlowDescription"/>
        <w:ind w:left="0"/>
      </w:pPr>
      <w:r>
        <w:t>In this scenario, the NPAC SMS has successfully re-sent the creation of a number pool block and corresponding subscription versions. The NPAC SMS now updates the state of the objects on the NPAC SMS.</w:t>
      </w:r>
    </w:p>
    <w:p w:rsidR="00BB3643" w:rsidRDefault="0021008C">
      <w:pPr>
        <w:pStyle w:val="FlowDescription"/>
        <w:ind w:hanging="1440"/>
      </w:pPr>
      <w:r>
        <w:rPr>
          <w:noProof/>
        </w:rPr>
        <w:drawing>
          <wp:inline distT="0" distB="0" distL="0" distR="0">
            <wp:extent cx="5829300" cy="579120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4" cstate="print"/>
                    <a:srcRect/>
                    <a:stretch>
                      <a:fillRect/>
                    </a:stretch>
                  </pic:blipFill>
                  <pic:spPr bwMode="auto">
                    <a:xfrm>
                      <a:off x="0" y="0"/>
                      <a:ext cx="5829300" cy="5791200"/>
                    </a:xfrm>
                    <a:prstGeom prst="rect">
                      <a:avLst/>
                    </a:prstGeom>
                    <a:noFill/>
                    <a:ln w="9525">
                      <a:noFill/>
                      <a:miter lim="800000"/>
                      <a:headEnd/>
                      <a:tailEnd/>
                    </a:ln>
                  </pic:spPr>
                </pic:pic>
              </a:graphicData>
            </a:graphic>
          </wp:inline>
        </w:drawing>
      </w:r>
    </w:p>
    <w:p w:rsidR="00BB3643" w:rsidRDefault="00BB3643">
      <w:pPr>
        <w:pStyle w:val="BodyText"/>
        <w:numPr>
          <w:ilvl w:val="0"/>
          <w:numId w:val="64"/>
        </w:numPr>
      </w:pPr>
      <w:r>
        <w:t>NPAC SMS updates the numberPoolBlockNPAC by setting the numberPoolBlockStatus to ‘active’ and setting the numberPoolBlockModifiedTimeStamp to the current date and time.</w:t>
      </w:r>
    </w:p>
    <w:p w:rsidR="00BB3643" w:rsidRDefault="00BB3643">
      <w:pPr>
        <w:pStyle w:val="BodyText"/>
        <w:numPr>
          <w:ilvl w:val="0"/>
          <w:numId w:val="64"/>
        </w:numPr>
      </w:pPr>
      <w:r>
        <w:t>NPAC SMS responds to the M-SET.</w:t>
      </w:r>
    </w:p>
    <w:p w:rsidR="00BB3643" w:rsidRDefault="00BB3643">
      <w:pPr>
        <w:pStyle w:val="BodyText"/>
        <w:numPr>
          <w:ilvl w:val="0"/>
          <w:numId w:val="64"/>
        </w:numPr>
      </w:pPr>
      <w:r>
        <w:t>NPAC SMS updates all the subscriptionVersionNPACs that were broadcasted by setting the subscriptionVersionStatus to ‘active’ and setting the subscriptionModifiedTimeStamp to the current date and time.</w:t>
      </w:r>
    </w:p>
    <w:p w:rsidR="00BB3643" w:rsidRDefault="00BB3643">
      <w:pPr>
        <w:pStyle w:val="BodyText"/>
        <w:numPr>
          <w:ilvl w:val="0"/>
          <w:numId w:val="64"/>
        </w:numPr>
      </w:pPr>
      <w:r>
        <w:t>NPAC SMS responds to the M-SET.</w:t>
      </w:r>
    </w:p>
    <w:p w:rsidR="00BB3643" w:rsidRDefault="00BB3643">
      <w:pPr>
        <w:pStyle w:val="BodyText"/>
        <w:numPr>
          <w:ilvl w:val="0"/>
          <w:numId w:val="64"/>
        </w:numPr>
      </w:pPr>
      <w:r>
        <w:lastRenderedPageBreak/>
        <w:t>If the numberPoolBlockSOA-Origination indicator is set to TRUE, the NPAC SMS sends the M-EVENT-REPORT, numberPoolBlockStatusAttributeValueChange, to the block holder SOA for the number pool block. The status attribute value change would contain the numberPoolBlockStatus set to ‘active’.</w:t>
      </w:r>
    </w:p>
    <w:p w:rsidR="00BB3643" w:rsidRDefault="00BB3643">
      <w:pPr>
        <w:pStyle w:val="BodyText"/>
        <w:numPr>
          <w:ilvl w:val="0"/>
          <w:numId w:val="64"/>
        </w:numPr>
      </w:pPr>
      <w:r>
        <w:t>Block holder SOA confirms the M-EVENT-REPORT.</w:t>
      </w:r>
    </w:p>
    <w:p w:rsidR="00BB3643" w:rsidRDefault="00BB3643">
      <w:pPr>
        <w:pStyle w:val="BodyText"/>
      </w:pPr>
    </w:p>
    <w:p w:rsidR="00BB3643" w:rsidRDefault="00BB3643">
      <w:pPr>
        <w:pStyle w:val="Heading4"/>
      </w:pPr>
      <w:r>
        <w:br w:type="page"/>
      </w:r>
      <w:bookmarkStart w:id="2712" w:name="_Toc438542042"/>
      <w:bookmarkStart w:id="2713" w:name="_Toc483807822"/>
      <w:bookmarkStart w:id="2714" w:name="_Toc16523073"/>
      <w:bookmarkStart w:id="2715" w:name="_Toc271026847"/>
      <w:bookmarkStart w:id="2716" w:name="_Toc271027536"/>
      <w:r>
        <w:lastRenderedPageBreak/>
        <w:t>Number Pool Block Create Failed Resend NPAC SMS Updates</w:t>
      </w:r>
      <w:bookmarkEnd w:id="2712"/>
      <w:r>
        <w:t xml:space="preserve">  (previously NNP flow 2.8)</w:t>
      </w:r>
      <w:bookmarkEnd w:id="2713"/>
      <w:bookmarkEnd w:id="2714"/>
      <w:bookmarkEnd w:id="2715"/>
      <w:bookmarkEnd w:id="2716"/>
    </w:p>
    <w:p w:rsidR="00BB3643" w:rsidRDefault="00BB3643">
      <w:pPr>
        <w:pStyle w:val="FlowDescription"/>
        <w:ind w:left="0"/>
      </w:pPr>
      <w:r>
        <w:t>In this scenario, the NPAC SMS has unsuccessfully resent the creation of a number pool block and corresponding subscription versions and the status is still failed for the objects. The NPAC SMS now updates the state of the objects on the NPAC SMS.</w:t>
      </w:r>
    </w:p>
    <w:p w:rsidR="00BB3643" w:rsidRDefault="0021008C">
      <w:pPr>
        <w:pStyle w:val="FlowDescription"/>
        <w:ind w:left="0"/>
      </w:pPr>
      <w:r>
        <w:rPr>
          <w:noProof/>
        </w:rPr>
        <w:drawing>
          <wp:inline distT="0" distB="0" distL="0" distR="0">
            <wp:extent cx="5800725" cy="57912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5" cstate="print"/>
                    <a:srcRect/>
                    <a:stretch>
                      <a:fillRect/>
                    </a:stretch>
                  </pic:blipFill>
                  <pic:spPr bwMode="auto">
                    <a:xfrm>
                      <a:off x="0" y="0"/>
                      <a:ext cx="5800725" cy="5791200"/>
                    </a:xfrm>
                    <a:prstGeom prst="rect">
                      <a:avLst/>
                    </a:prstGeom>
                    <a:noFill/>
                    <a:ln w="9525">
                      <a:noFill/>
                      <a:miter lim="800000"/>
                      <a:headEnd/>
                      <a:tailEnd/>
                    </a:ln>
                  </pic:spPr>
                </pic:pic>
              </a:graphicData>
            </a:graphic>
          </wp:inline>
        </w:drawing>
      </w:r>
    </w:p>
    <w:p w:rsidR="00BB3643" w:rsidRDefault="00BB3643">
      <w:pPr>
        <w:pStyle w:val="BodyText"/>
        <w:numPr>
          <w:ilvl w:val="0"/>
          <w:numId w:val="65"/>
        </w:numPr>
      </w:pPr>
      <w:r>
        <w:t>NPAC SMS updates the numberPoolBlock by setting the numberPoolBlockStatus back to ‘failed’, updating the numberPoolBlockFailed-SP-List with the failed service providers who failed the subscription version and number pool block download and setting the numberPoolBlockModifiedTimeStamp to the current date and time.</w:t>
      </w:r>
    </w:p>
    <w:p w:rsidR="00BB3643" w:rsidRDefault="00BB3643">
      <w:pPr>
        <w:pStyle w:val="BodyText"/>
        <w:numPr>
          <w:ilvl w:val="0"/>
          <w:numId w:val="65"/>
        </w:numPr>
      </w:pPr>
      <w:r>
        <w:t>NPAC SMS responds to the M-SET.</w:t>
      </w:r>
    </w:p>
    <w:p w:rsidR="00BB3643" w:rsidRDefault="00BB3643">
      <w:pPr>
        <w:pStyle w:val="BodyText"/>
        <w:numPr>
          <w:ilvl w:val="0"/>
          <w:numId w:val="65"/>
        </w:numPr>
      </w:pPr>
      <w:r>
        <w:t>NPAC SMS updates all the subscriptionVersionNPACs that were broadcasted by setting the subscriptionVersionStatus back to ‘failed’, updating the subscriptionFailed-SP-List with the failed service providers who failed either the number pool block or subscription version create and setting the subscriptionModifiedTimeStamp to the current date and time.</w:t>
      </w:r>
    </w:p>
    <w:p w:rsidR="00BB3643" w:rsidRDefault="00BB3643">
      <w:pPr>
        <w:pStyle w:val="BodyText"/>
        <w:numPr>
          <w:ilvl w:val="0"/>
          <w:numId w:val="65"/>
        </w:numPr>
      </w:pPr>
      <w:r>
        <w:lastRenderedPageBreak/>
        <w:t>NPAC SMS responds to the M-SET.</w:t>
      </w:r>
    </w:p>
    <w:p w:rsidR="00BB3643" w:rsidRDefault="00BB3643">
      <w:pPr>
        <w:pStyle w:val="BodyText"/>
        <w:numPr>
          <w:ilvl w:val="0"/>
          <w:numId w:val="65"/>
        </w:numPr>
      </w:pPr>
      <w:r>
        <w:t>If the numberPoolBlockSOA-Origination indicator is set to TRUE, the NPAC SMS sends the M-EVENT-REPORT, numberPoolBlockStatusAttributeValueChange, to the block holder SOA for the number pool block. The status attribute value change would contain the numberPoolBlockStatus set to ‘failed’ and the numberPoolBlockFailed-SP-List.</w:t>
      </w:r>
    </w:p>
    <w:p w:rsidR="00BB3643" w:rsidRDefault="00BB3643">
      <w:pPr>
        <w:pStyle w:val="BodyText"/>
        <w:numPr>
          <w:ilvl w:val="0"/>
          <w:numId w:val="65"/>
        </w:numPr>
      </w:pPr>
      <w:r>
        <w:t>Block holder SOA confirms the M-EVENT-REPORT.</w:t>
      </w:r>
    </w:p>
    <w:p w:rsidR="00BB3643" w:rsidRDefault="00BB3643">
      <w:pPr>
        <w:pStyle w:val="Heading4"/>
      </w:pPr>
      <w:r>
        <w:br w:type="page"/>
      </w:r>
      <w:bookmarkStart w:id="2717" w:name="_Toc438542043"/>
      <w:bookmarkStart w:id="2718" w:name="_Toc483807823"/>
      <w:bookmarkStart w:id="2719" w:name="_Toc16523074"/>
      <w:bookmarkStart w:id="2720" w:name="_Toc271026848"/>
      <w:bookmarkStart w:id="2721" w:name="_Toc271027537"/>
      <w:r>
        <w:lastRenderedPageBreak/>
        <w:t>Number Pool Block Create Partial-Failure Resend NPAC SMS Updates</w:t>
      </w:r>
      <w:bookmarkEnd w:id="2717"/>
      <w:r>
        <w:t xml:space="preserve">  (previously NNP flow 2.9)</w:t>
      </w:r>
      <w:bookmarkEnd w:id="2718"/>
      <w:bookmarkEnd w:id="2719"/>
      <w:bookmarkEnd w:id="2720"/>
      <w:bookmarkEnd w:id="2721"/>
    </w:p>
    <w:p w:rsidR="00BB3643" w:rsidRDefault="00BB3643">
      <w:pPr>
        <w:pStyle w:val="FlowDescription"/>
        <w:ind w:left="0"/>
      </w:pPr>
      <w:r>
        <w:t>In this scenario, the NPAC SMS has unsuccessfully re-sent the creation of a number pool block and corresponding subscription versions and the status is now partial-failure for the objects. The NPAC SMS now updates the state of the objects on the NPAC SMS.</w:t>
      </w:r>
    </w:p>
    <w:p w:rsidR="00BB3643" w:rsidRDefault="0021008C">
      <w:pPr>
        <w:pStyle w:val="FlowDescription"/>
        <w:ind w:left="0"/>
      </w:pPr>
      <w:r>
        <w:rPr>
          <w:noProof/>
        </w:rPr>
        <w:drawing>
          <wp:inline distT="0" distB="0" distL="0" distR="0">
            <wp:extent cx="5800725" cy="579120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6" cstate="print"/>
                    <a:srcRect/>
                    <a:stretch>
                      <a:fillRect/>
                    </a:stretch>
                  </pic:blipFill>
                  <pic:spPr bwMode="auto">
                    <a:xfrm>
                      <a:off x="0" y="0"/>
                      <a:ext cx="5800725" cy="5791200"/>
                    </a:xfrm>
                    <a:prstGeom prst="rect">
                      <a:avLst/>
                    </a:prstGeom>
                    <a:noFill/>
                    <a:ln w="9525">
                      <a:noFill/>
                      <a:miter lim="800000"/>
                      <a:headEnd/>
                      <a:tailEnd/>
                    </a:ln>
                  </pic:spPr>
                </pic:pic>
              </a:graphicData>
            </a:graphic>
          </wp:inline>
        </w:drawing>
      </w:r>
    </w:p>
    <w:p w:rsidR="00BB3643" w:rsidRDefault="00BB3643">
      <w:pPr>
        <w:pStyle w:val="BodyText"/>
        <w:numPr>
          <w:ilvl w:val="0"/>
          <w:numId w:val="66"/>
        </w:numPr>
      </w:pPr>
      <w:r>
        <w:t>NPAC SMS updates the numberPoolBlock by setting the numberPoolBlockStatus to ‘partial-failure’, updating the numberPoolBlockFailed-SP-List with the failed service providers who failed the number pool block or subscription version create and setting the numberPoolBlockModifiedTimeStamp to the current date and time.</w:t>
      </w:r>
    </w:p>
    <w:p w:rsidR="00BB3643" w:rsidRDefault="00BB3643">
      <w:pPr>
        <w:pStyle w:val="BodyText"/>
        <w:numPr>
          <w:ilvl w:val="0"/>
          <w:numId w:val="66"/>
        </w:numPr>
      </w:pPr>
      <w:r>
        <w:t>NPAC SMS responds to the M-SET.</w:t>
      </w:r>
    </w:p>
    <w:p w:rsidR="00BB3643" w:rsidRDefault="00BB3643">
      <w:pPr>
        <w:pStyle w:val="BodyText"/>
        <w:numPr>
          <w:ilvl w:val="0"/>
          <w:numId w:val="66"/>
        </w:numPr>
      </w:pPr>
      <w:r>
        <w:t>NPAC SMS updates each of the subscriptionVersionNPAC that was broadcasted by setting the subscriptionVersionStatus to ‘partial-failure’ or ‘active’, updating the subscriptionFailed-SP-List with the failed service providers who failed the number pool block or subscription version create and setting the subscriptionModifiedTimeStamp to the current date and time.</w:t>
      </w:r>
    </w:p>
    <w:p w:rsidR="00BB3643" w:rsidRDefault="00BB3643">
      <w:pPr>
        <w:pStyle w:val="BodyText"/>
        <w:numPr>
          <w:ilvl w:val="0"/>
          <w:numId w:val="66"/>
        </w:numPr>
      </w:pPr>
      <w:r>
        <w:t>NPAC SMS responds to the M-SET.</w:t>
      </w:r>
    </w:p>
    <w:p w:rsidR="00BB3643" w:rsidRDefault="00BB3643">
      <w:pPr>
        <w:pStyle w:val="BodyText"/>
        <w:numPr>
          <w:ilvl w:val="0"/>
          <w:numId w:val="66"/>
        </w:numPr>
      </w:pPr>
      <w:r>
        <w:lastRenderedPageBreak/>
        <w:t>If the numberPoolBlockSOA-Origination indicator is set to TRUE, the NPAC SMS sends the M-EVENT-REPORT, numberPoolBlockStatusAttributeValueChange, to the block holder SOA for the number pool block. The status attribute value change would contain the numberPoolBlockStatus set to ‘partial-failure’ and the failed service provider list.</w:t>
      </w:r>
    </w:p>
    <w:p w:rsidR="00BB3643" w:rsidRDefault="00BB3643">
      <w:pPr>
        <w:pStyle w:val="BodyText"/>
        <w:numPr>
          <w:ilvl w:val="0"/>
          <w:numId w:val="66"/>
        </w:numPr>
      </w:pPr>
      <w:r>
        <w:t>Block holder SOA confirms the M-EVENT-REPORT.</w:t>
      </w:r>
    </w:p>
    <w:p w:rsidR="00BB3643" w:rsidRDefault="00BB3643">
      <w:pPr>
        <w:pStyle w:val="BodyText"/>
      </w:pPr>
    </w:p>
    <w:p w:rsidR="00BB3643" w:rsidRDefault="00BB3643">
      <w:pPr>
        <w:pStyle w:val="Heading4"/>
      </w:pPr>
      <w:r>
        <w:br w:type="page"/>
      </w:r>
      <w:bookmarkStart w:id="2722" w:name="_Toc438542044"/>
      <w:bookmarkStart w:id="2723" w:name="_Toc483807824"/>
      <w:bookmarkStart w:id="2724" w:name="_Toc16523075"/>
      <w:bookmarkStart w:id="2725" w:name="_Toc271026849"/>
      <w:bookmarkStart w:id="2726" w:name="_Toc271027538"/>
      <w:r>
        <w:lastRenderedPageBreak/>
        <w:t>Number Pool Block Modify by NPAC SMS</w:t>
      </w:r>
      <w:bookmarkEnd w:id="2722"/>
      <w:r>
        <w:t xml:space="preserve">  (previously NNP flow 2.10)</w:t>
      </w:r>
      <w:bookmarkEnd w:id="2723"/>
      <w:bookmarkEnd w:id="2724"/>
      <w:bookmarkEnd w:id="2725"/>
      <w:bookmarkEnd w:id="2726"/>
    </w:p>
    <w:p w:rsidR="00BB3643" w:rsidRDefault="00BB3643">
      <w:pPr>
        <w:pStyle w:val="FlowDescription"/>
        <w:ind w:left="0"/>
      </w:pPr>
      <w:r>
        <w:t>This scenario shows the modification of a number pool block object by NPAC Personnel at the request of the block holder service provider.</w:t>
      </w:r>
    </w:p>
    <w:p w:rsidR="00BB3643" w:rsidRDefault="0021008C">
      <w:pPr>
        <w:pStyle w:val="FlowDescription"/>
        <w:ind w:left="0"/>
      </w:pPr>
      <w:r>
        <w:rPr>
          <w:noProof/>
        </w:rPr>
        <w:drawing>
          <wp:inline distT="0" distB="0" distL="0" distR="0">
            <wp:extent cx="5000625" cy="53721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7" cstate="print"/>
                    <a:srcRect/>
                    <a:stretch>
                      <a:fillRect/>
                    </a:stretch>
                  </pic:blipFill>
                  <pic:spPr bwMode="auto">
                    <a:xfrm>
                      <a:off x="0" y="0"/>
                      <a:ext cx="5000625" cy="5372100"/>
                    </a:xfrm>
                    <a:prstGeom prst="rect">
                      <a:avLst/>
                    </a:prstGeom>
                    <a:noFill/>
                    <a:ln w="9525">
                      <a:noFill/>
                      <a:miter lim="800000"/>
                      <a:headEnd/>
                      <a:tailEnd/>
                    </a:ln>
                  </pic:spPr>
                </pic:pic>
              </a:graphicData>
            </a:graphic>
          </wp:inline>
        </w:drawing>
      </w:r>
    </w:p>
    <w:p w:rsidR="00BB3643" w:rsidRDefault="00BB3643">
      <w:pPr>
        <w:pStyle w:val="BodyText"/>
      </w:pPr>
      <w:r>
        <w:t>Action is taken by NPAC personnel to modify the data on a number pool block.</w:t>
      </w:r>
    </w:p>
    <w:p w:rsidR="00BB3643" w:rsidRDefault="00BB3643">
      <w:pPr>
        <w:pStyle w:val="BodyText"/>
        <w:numPr>
          <w:ilvl w:val="0"/>
          <w:numId w:val="21"/>
        </w:numPr>
      </w:pPr>
      <w:r>
        <w:t>NPAC SMS issues the M-SET to modify attribute data on a single numberPoolBlock. The following attributes can be modified:</w:t>
      </w:r>
    </w:p>
    <w:p w:rsidR="00BB3643" w:rsidRDefault="00BB3643">
      <w:pPr>
        <w:keepLines/>
        <w:ind w:left="720"/>
      </w:pPr>
      <w:r>
        <w:t>numberPoolBlockLRN</w:t>
      </w:r>
    </w:p>
    <w:p w:rsidR="00BB3643" w:rsidRDefault="00BB3643">
      <w:pPr>
        <w:keepLines/>
        <w:ind w:left="720"/>
      </w:pPr>
      <w:r>
        <w:t>numberPoolBlockCLASS-DPC</w:t>
      </w:r>
    </w:p>
    <w:p w:rsidR="00BB3643" w:rsidRDefault="00BB3643">
      <w:pPr>
        <w:keepLines/>
        <w:ind w:left="720"/>
      </w:pPr>
      <w:r>
        <w:t>numberPoolBlockCLASS-SSN</w:t>
      </w:r>
    </w:p>
    <w:p w:rsidR="00BB3643" w:rsidRDefault="00BB3643">
      <w:pPr>
        <w:keepLines/>
        <w:ind w:left="720"/>
      </w:pPr>
      <w:r>
        <w:t>numberPoolBlockCNAM-DPC</w:t>
      </w:r>
    </w:p>
    <w:p w:rsidR="00BB3643" w:rsidRDefault="00BB3643">
      <w:pPr>
        <w:keepLines/>
        <w:ind w:left="720"/>
      </w:pPr>
      <w:r>
        <w:t>numberPoolBlockCNAM-SSN</w:t>
      </w:r>
    </w:p>
    <w:p w:rsidR="00BB3643" w:rsidRDefault="00BB3643">
      <w:pPr>
        <w:keepLines/>
        <w:ind w:left="720"/>
      </w:pPr>
      <w:r>
        <w:t>numberPoolBlockISVM-DPC</w:t>
      </w:r>
    </w:p>
    <w:p w:rsidR="00BB3643" w:rsidRDefault="00BB3643">
      <w:pPr>
        <w:pStyle w:val="BodyLevel4"/>
        <w:keepLines/>
        <w:spacing w:after="0"/>
        <w:ind w:left="720"/>
      </w:pPr>
      <w:r>
        <w:t>numberPoolBlockISVM-SSN</w:t>
      </w:r>
    </w:p>
    <w:p w:rsidR="00BB3643" w:rsidRDefault="00BB3643">
      <w:pPr>
        <w:keepLines/>
        <w:ind w:left="720"/>
      </w:pPr>
      <w:r>
        <w:t>numberPoolBlockLIDB-DPC</w:t>
      </w:r>
    </w:p>
    <w:p w:rsidR="00BB3643" w:rsidRDefault="00BB3643">
      <w:pPr>
        <w:keepLines/>
        <w:ind w:left="720"/>
      </w:pPr>
      <w:r>
        <w:t>numberPoolBlockLIDB-SSN</w:t>
      </w:r>
    </w:p>
    <w:p w:rsidR="00BB3643" w:rsidRDefault="00BB3643">
      <w:pPr>
        <w:keepLines/>
        <w:ind w:left="720"/>
      </w:pPr>
      <w:r>
        <w:t>numberPoolBlockSOA-Origination</w:t>
      </w:r>
    </w:p>
    <w:p w:rsidR="00BB3643" w:rsidRDefault="00BB3643">
      <w:pPr>
        <w:keepLines/>
        <w:ind w:left="720"/>
      </w:pPr>
    </w:p>
    <w:p w:rsidR="00BB3643" w:rsidRDefault="00BB3643">
      <w:pPr>
        <w:pStyle w:val="BodyTextIndent2"/>
        <w:keepLines/>
        <w:tabs>
          <w:tab w:val="left" w:pos="1080"/>
        </w:tabs>
      </w:pPr>
      <w:r>
        <w:t>If the “SOA WSMSC DPC SSN Data Indicator” is set in the service provider’s profile, the following attributes may be updated:</w:t>
      </w:r>
    </w:p>
    <w:p w:rsidR="00BB3643" w:rsidRDefault="00BB3643">
      <w:pPr>
        <w:pStyle w:val="BodyTextIndent2"/>
        <w:keepLines/>
        <w:tabs>
          <w:tab w:val="left" w:pos="1080"/>
        </w:tabs>
      </w:pPr>
    </w:p>
    <w:p w:rsidR="00BB3643" w:rsidRDefault="00BB3643">
      <w:pPr>
        <w:keepLines/>
        <w:tabs>
          <w:tab w:val="left" w:pos="1080"/>
        </w:tabs>
        <w:ind w:left="720"/>
      </w:pPr>
      <w:r>
        <w:t>numberPoolBlockWSMSC-DPC</w:t>
      </w:r>
    </w:p>
    <w:p w:rsidR="00BB3643" w:rsidRDefault="00BB3643">
      <w:pPr>
        <w:pStyle w:val="BodyLevel4"/>
        <w:keepLines/>
        <w:tabs>
          <w:tab w:val="left" w:pos="1080"/>
        </w:tabs>
        <w:spacing w:after="0"/>
        <w:ind w:left="720"/>
      </w:pPr>
      <w:r>
        <w:t>numberPoolBlockWSMSC-SSN</w:t>
      </w:r>
    </w:p>
    <w:p w:rsidR="00BB3643" w:rsidRDefault="00BB3643">
      <w:pPr>
        <w:keepLines/>
        <w:ind w:left="720"/>
      </w:pPr>
    </w:p>
    <w:p w:rsidR="00BB3643" w:rsidRDefault="00BB3643">
      <w:pPr>
        <w:pStyle w:val="BodyTextIndent2"/>
        <w:keepLines/>
      </w:pPr>
      <w:r>
        <w:t>If the indicator is not set, the request will be rejected..</w:t>
      </w:r>
    </w:p>
    <w:p w:rsidR="00BB3643" w:rsidRDefault="00BB3643">
      <w:pPr>
        <w:keepLines/>
        <w:tabs>
          <w:tab w:val="left" w:pos="1080"/>
        </w:tabs>
        <w:ind w:left="720" w:firstLine="360"/>
      </w:pPr>
    </w:p>
    <w:p w:rsidR="00BB3643" w:rsidRDefault="00BB3643">
      <w:pPr>
        <w:pStyle w:val="BodyText3"/>
      </w:pPr>
      <w:r>
        <w:t>If the “SOA Supports SV Type Indicator” is set in the service provider’s profile on the NPAC SMS, the following attributes may be updated:</w:t>
      </w:r>
    </w:p>
    <w:p w:rsidR="00BB3643" w:rsidRDefault="00BB3643">
      <w:pPr>
        <w:spacing w:after="240"/>
        <w:ind w:left="1080"/>
      </w:pPr>
      <w:r>
        <w:t>numberPoolBlockSVType</w:t>
      </w:r>
    </w:p>
    <w:p w:rsidR="00BB3643" w:rsidRDefault="009F4BBC">
      <w:pPr>
        <w:pStyle w:val="BodyTextIndent3"/>
        <w:spacing w:after="120"/>
        <w:ind w:left="360"/>
      </w:pPr>
      <w:r>
        <w:t xml:space="preserve">Based on the Optional Data parameter settings </w:t>
      </w:r>
      <w:r w:rsidR="00BB3643">
        <w:t xml:space="preserve">in the service provider’s profile on the NPAC SMS, the </w:t>
      </w:r>
      <w:r>
        <w:t xml:space="preserve">Optional Data parameters listed in the Optional Data XML </w:t>
      </w:r>
      <w:r w:rsidR="00BB3643">
        <w:t>may be updated:</w:t>
      </w:r>
    </w:p>
    <w:p w:rsidR="00BB3643" w:rsidRDefault="00BB3643">
      <w:pPr>
        <w:pStyle w:val="BodyTextIndent2"/>
      </w:pPr>
      <w:r>
        <w:t>In addition, the numberPoolBlockStatus gets set to ‘sending’ and the numberPoolBlockBroadcastTimeStamp and numberPoolBlockModifiedTimeStamp get set to the current date and time.</w:t>
      </w:r>
    </w:p>
    <w:p w:rsidR="00BB3643" w:rsidRDefault="00BB3643"/>
    <w:p w:rsidR="00BB3643" w:rsidRDefault="00BB3643">
      <w:pPr>
        <w:numPr>
          <w:ilvl w:val="0"/>
          <w:numId w:val="21"/>
        </w:numPr>
      </w:pPr>
      <w:r>
        <w:t>NPAC SMS responds to the M-SET.</w:t>
      </w:r>
    </w:p>
    <w:p w:rsidR="00BB3643" w:rsidRDefault="00BB3643"/>
    <w:p w:rsidR="00BB3643" w:rsidRDefault="00BB3643">
      <w:pPr>
        <w:numPr>
          <w:ilvl w:val="0"/>
          <w:numId w:val="21"/>
        </w:numPr>
      </w:pPr>
      <w:r>
        <w:t>NPAC SMS issues the M-SET to modify the attribute data on the corresponding subscriptionVersionNPAC object(s). Only the following attributes can be modified:</w:t>
      </w:r>
    </w:p>
    <w:p w:rsidR="00BB3643" w:rsidRDefault="00BB3643"/>
    <w:p w:rsidR="00BB3643" w:rsidRDefault="00BB3643">
      <w:pPr>
        <w:keepLines/>
        <w:ind w:left="720"/>
      </w:pPr>
      <w:r>
        <w:t>subscriptionLRN</w:t>
      </w:r>
    </w:p>
    <w:p w:rsidR="00BB3643" w:rsidRDefault="00BB3643">
      <w:pPr>
        <w:keepLines/>
        <w:ind w:left="720"/>
      </w:pPr>
      <w:r>
        <w:t>subscriptionCLASS-DPC</w:t>
      </w:r>
    </w:p>
    <w:p w:rsidR="00BB3643" w:rsidRDefault="00BB3643">
      <w:pPr>
        <w:keepLines/>
        <w:ind w:left="720"/>
      </w:pPr>
      <w:r>
        <w:t>subscriptionCLASS-SSN</w:t>
      </w:r>
    </w:p>
    <w:p w:rsidR="00BB3643" w:rsidRDefault="00BB3643">
      <w:pPr>
        <w:keepLines/>
        <w:ind w:left="720"/>
      </w:pPr>
      <w:r>
        <w:t>subscriptionCNAM-DPC</w:t>
      </w:r>
    </w:p>
    <w:p w:rsidR="00BB3643" w:rsidRDefault="00BB3643">
      <w:pPr>
        <w:keepLines/>
        <w:ind w:left="720"/>
      </w:pPr>
      <w:r>
        <w:t>subscriptionCNAM-SSN</w:t>
      </w:r>
    </w:p>
    <w:p w:rsidR="00BB3643" w:rsidRDefault="00BB3643">
      <w:pPr>
        <w:keepLines/>
        <w:ind w:left="720"/>
      </w:pPr>
      <w:r>
        <w:t>subscriptionISVM-DPC</w:t>
      </w:r>
    </w:p>
    <w:p w:rsidR="00BB3643" w:rsidRDefault="00BB3643">
      <w:pPr>
        <w:keepLines/>
        <w:ind w:left="720"/>
      </w:pPr>
      <w:r>
        <w:t>subscriptionISVM-SSN</w:t>
      </w:r>
    </w:p>
    <w:p w:rsidR="00BB3643" w:rsidRDefault="00BB3643">
      <w:pPr>
        <w:keepLines/>
        <w:ind w:left="720"/>
      </w:pPr>
      <w:r>
        <w:t>subscriptionLIDB-DPC</w:t>
      </w:r>
    </w:p>
    <w:p w:rsidR="00BB3643" w:rsidRDefault="00BB3643">
      <w:pPr>
        <w:keepLines/>
        <w:ind w:left="720"/>
      </w:pPr>
      <w:r>
        <w:t>subscriptionLIDB-SSN</w:t>
      </w:r>
    </w:p>
    <w:p w:rsidR="00BB3643" w:rsidRDefault="00BB3643">
      <w:pPr>
        <w:keepLines/>
        <w:tabs>
          <w:tab w:val="left" w:pos="1080"/>
        </w:tabs>
        <w:ind w:left="720"/>
      </w:pPr>
      <w:r>
        <w:t>subscriptionWSMSC-DPC</w:t>
      </w:r>
    </w:p>
    <w:p w:rsidR="00BB3643" w:rsidRDefault="00BB3643">
      <w:pPr>
        <w:pStyle w:val="BodyLevel4"/>
        <w:keepLines/>
        <w:tabs>
          <w:tab w:val="left" w:pos="1080"/>
        </w:tabs>
        <w:spacing w:after="0"/>
        <w:ind w:left="720"/>
      </w:pPr>
      <w:r>
        <w:t>subscriptionWSMSC-SSN</w:t>
      </w:r>
    </w:p>
    <w:p w:rsidR="00BB3643" w:rsidRDefault="00BB3643">
      <w:pPr>
        <w:keepLines/>
        <w:ind w:left="720"/>
      </w:pPr>
      <w:r>
        <w:t>subscriptionSOA-Origination</w:t>
      </w:r>
    </w:p>
    <w:p w:rsidR="00BB3643" w:rsidRDefault="00BB3643">
      <w:pPr>
        <w:keepLines/>
        <w:ind w:left="720"/>
      </w:pPr>
      <w:r>
        <w:t>subscriptionSVType</w:t>
      </w:r>
    </w:p>
    <w:p w:rsidR="00BB3643" w:rsidRDefault="00BB3643">
      <w:pPr>
        <w:keepLines/>
        <w:ind w:left="720"/>
      </w:pPr>
      <w:r>
        <w:t>subscriptionAlternativeSPID</w:t>
      </w:r>
    </w:p>
    <w:p w:rsidR="00BB3643" w:rsidRDefault="00BB3643"/>
    <w:p w:rsidR="00BB3643" w:rsidRDefault="00BB3643">
      <w:pPr>
        <w:ind w:left="360"/>
      </w:pPr>
      <w:r>
        <w:t>In addition, the NPAC SMS sets the subscriptionVersionStatus to ‘sending’ and the subscriptionBroadcastTimeStamp and subscriptionModifiedTimeStamp get set to the current date and time.</w:t>
      </w:r>
    </w:p>
    <w:p w:rsidR="00BB3643" w:rsidRDefault="00BB3643"/>
    <w:p w:rsidR="00BB3643" w:rsidRDefault="00BB3643">
      <w:pPr>
        <w:numPr>
          <w:ilvl w:val="0"/>
          <w:numId w:val="21"/>
        </w:numPr>
      </w:pPr>
      <w:r>
        <w:t>NPAC SMS responds to the M-SET.</w:t>
      </w:r>
    </w:p>
    <w:p w:rsidR="00BB3643" w:rsidRDefault="00BB3643">
      <w:pPr>
        <w:pStyle w:val="BodyText"/>
      </w:pPr>
    </w:p>
    <w:p w:rsidR="00BB3643" w:rsidRDefault="00BB3643">
      <w:pPr>
        <w:pStyle w:val="BodyText"/>
        <w:numPr>
          <w:ilvl w:val="0"/>
          <w:numId w:val="21"/>
        </w:numPr>
      </w:pPr>
      <w:r>
        <w:t>If the numberPoolBlockSOA-Origination indicator is set to TRUE, the NPAC SMS sends the M-EVENT-REPORT, attribute value change, to the block holder SOA. The attribute value change would include any of the following attributes that were updated:</w:t>
      </w:r>
    </w:p>
    <w:p w:rsidR="00BB3643" w:rsidRDefault="00BB3643">
      <w:pPr>
        <w:keepLines/>
        <w:ind w:left="720"/>
      </w:pPr>
      <w:r>
        <w:t>numberPoolBlockLRN</w:t>
      </w:r>
    </w:p>
    <w:p w:rsidR="00BB3643" w:rsidRDefault="00BB3643">
      <w:pPr>
        <w:keepLines/>
        <w:ind w:left="720"/>
      </w:pPr>
      <w:r>
        <w:t>numberPoolBlockCLASS-DPC</w:t>
      </w:r>
    </w:p>
    <w:p w:rsidR="00BB3643" w:rsidRDefault="00BB3643">
      <w:pPr>
        <w:keepLines/>
        <w:ind w:left="720"/>
      </w:pPr>
      <w:r>
        <w:t>numberPoolBlockCLASS-SSN</w:t>
      </w:r>
    </w:p>
    <w:p w:rsidR="00BB3643" w:rsidRDefault="00BB3643">
      <w:pPr>
        <w:keepLines/>
        <w:ind w:left="720"/>
      </w:pPr>
      <w:r>
        <w:t>numberPoolBlockCNAM-DPC</w:t>
      </w:r>
    </w:p>
    <w:p w:rsidR="00BB3643" w:rsidRDefault="00BB3643">
      <w:pPr>
        <w:keepLines/>
        <w:ind w:left="720"/>
      </w:pPr>
      <w:r>
        <w:t>numberPoolBlockCNAM-SSN</w:t>
      </w:r>
    </w:p>
    <w:p w:rsidR="00BB3643" w:rsidRDefault="00BB3643">
      <w:pPr>
        <w:keepLines/>
        <w:ind w:left="720"/>
      </w:pPr>
      <w:r>
        <w:t>numberPoolBlockISVM-DPC</w:t>
      </w:r>
    </w:p>
    <w:p w:rsidR="00BB3643" w:rsidRDefault="00BB3643">
      <w:pPr>
        <w:keepLines/>
        <w:ind w:left="720"/>
      </w:pPr>
      <w:r>
        <w:t>numberPoolBlockISVM-SSN</w:t>
      </w:r>
    </w:p>
    <w:p w:rsidR="00BB3643" w:rsidRDefault="00BB3643">
      <w:pPr>
        <w:keepLines/>
        <w:ind w:left="720"/>
      </w:pPr>
      <w:r>
        <w:t>numberPoolBlockLIDB-DPC</w:t>
      </w:r>
    </w:p>
    <w:p w:rsidR="00BB3643" w:rsidRDefault="00BB3643">
      <w:pPr>
        <w:keepLines/>
        <w:ind w:left="720"/>
      </w:pPr>
      <w:r>
        <w:lastRenderedPageBreak/>
        <w:t>numberPoolBlockLIDB-SSN</w:t>
      </w:r>
    </w:p>
    <w:p w:rsidR="00BB3643" w:rsidRDefault="00BB3643">
      <w:pPr>
        <w:keepLines/>
        <w:ind w:left="720"/>
      </w:pPr>
      <w:r>
        <w:t>numberPoolBlockSOA-Origination</w:t>
      </w:r>
    </w:p>
    <w:p w:rsidR="00BB3643" w:rsidRDefault="00BB3643">
      <w:pPr>
        <w:keepLines/>
        <w:tabs>
          <w:tab w:val="left" w:pos="1080"/>
        </w:tabs>
        <w:ind w:left="720"/>
      </w:pPr>
    </w:p>
    <w:p w:rsidR="00BB3643" w:rsidRDefault="00BB3643">
      <w:pPr>
        <w:pStyle w:val="BodyTextIndent2"/>
        <w:keepLines/>
        <w:tabs>
          <w:tab w:val="left" w:pos="1080"/>
        </w:tabs>
      </w:pPr>
      <w:r>
        <w:t>The following attributes will be sent if they are updated and the “SOA WSMSC DPC SSN Data Indicator” is set in the service provider’s profile:</w:t>
      </w:r>
    </w:p>
    <w:p w:rsidR="00BB3643" w:rsidRDefault="00BB3643">
      <w:pPr>
        <w:keepLines/>
        <w:tabs>
          <w:tab w:val="left" w:pos="1080"/>
        </w:tabs>
        <w:ind w:left="720"/>
      </w:pPr>
    </w:p>
    <w:p w:rsidR="00BB3643" w:rsidRDefault="00BB3643">
      <w:pPr>
        <w:keepLines/>
        <w:tabs>
          <w:tab w:val="left" w:pos="1080"/>
        </w:tabs>
        <w:ind w:left="720"/>
      </w:pPr>
      <w:r>
        <w:t>numberPoolBlockWSMSC-DPC</w:t>
      </w:r>
    </w:p>
    <w:p w:rsidR="00BB3643" w:rsidRDefault="00BB3643">
      <w:pPr>
        <w:keepLines/>
        <w:tabs>
          <w:tab w:val="left" w:pos="1080"/>
        </w:tabs>
        <w:ind w:left="720"/>
      </w:pPr>
      <w:r>
        <w:t>numberPoolBlockWSMSC-SSN</w:t>
      </w:r>
    </w:p>
    <w:p w:rsidR="00BB3643" w:rsidRDefault="00BB3643">
      <w:pPr>
        <w:keepLines/>
        <w:ind w:left="720"/>
      </w:pPr>
    </w:p>
    <w:p w:rsidR="00BB3643" w:rsidRDefault="00BB3643">
      <w:pPr>
        <w:pStyle w:val="BodyTextIndent2"/>
        <w:keepLines/>
        <w:tabs>
          <w:tab w:val="left" w:pos="1080"/>
        </w:tabs>
      </w:pPr>
      <w:r>
        <w:t>The following attributes will be sent if they are updated and the “SOA Supports SV Type Indicator” is set in the service provider’s profile:</w:t>
      </w:r>
    </w:p>
    <w:p w:rsidR="00BB3643" w:rsidRDefault="00BB3643">
      <w:pPr>
        <w:pStyle w:val="BodyLevel1"/>
        <w:keepLines/>
        <w:spacing w:before="120" w:after="0"/>
      </w:pPr>
      <w:r>
        <w:t>numberPoolBlockSVType</w:t>
      </w:r>
    </w:p>
    <w:p w:rsidR="00BB3643" w:rsidRDefault="00BB3643">
      <w:pPr>
        <w:keepLines/>
        <w:ind w:left="720"/>
      </w:pPr>
    </w:p>
    <w:p w:rsidR="00BB3643" w:rsidRDefault="00BB3643">
      <w:pPr>
        <w:pStyle w:val="BodyTextIndent2"/>
        <w:keepLines/>
        <w:tabs>
          <w:tab w:val="left" w:pos="1080"/>
        </w:tabs>
      </w:pPr>
      <w:r>
        <w:t xml:space="preserve">The </w:t>
      </w:r>
      <w:r w:rsidR="009F4BBC">
        <w:t xml:space="preserve">Optional Data parameters listed in the Optional Data XML </w:t>
      </w:r>
      <w:r>
        <w:t xml:space="preserve">will be sent if they are updated </w:t>
      </w:r>
      <w:r w:rsidR="00BD2456">
        <w:t xml:space="preserve">based on the Optional Data parameter settings </w:t>
      </w:r>
      <w:r>
        <w:t>in the service provider’s profile</w:t>
      </w:r>
      <w:r w:rsidR="00BD2456">
        <w:t>.</w:t>
      </w:r>
    </w:p>
    <w:p w:rsidR="00BB3643" w:rsidRDefault="00BB3643">
      <w:pPr>
        <w:pStyle w:val="BodyText"/>
        <w:numPr>
          <w:ilvl w:val="0"/>
          <w:numId w:val="21"/>
        </w:numPr>
      </w:pPr>
      <w:r>
        <w:t>Block holder SOA confirms the M-EVENT-REPORT.</w:t>
      </w:r>
    </w:p>
    <w:p w:rsidR="00BB3643" w:rsidRDefault="00BB3643">
      <w:pPr>
        <w:pStyle w:val="Heading4"/>
      </w:pPr>
      <w:r>
        <w:br w:type="page"/>
      </w:r>
      <w:bookmarkStart w:id="2727" w:name="_Toc438542045"/>
      <w:bookmarkStart w:id="2728" w:name="_Toc483807825"/>
      <w:bookmarkStart w:id="2729" w:name="_Toc16523076"/>
      <w:bookmarkStart w:id="2730" w:name="_Toc271026850"/>
      <w:bookmarkStart w:id="2731" w:name="_Toc271027539"/>
      <w:r>
        <w:lastRenderedPageBreak/>
        <w:t>Number Pool Block Modify by Block Holder SOA</w:t>
      </w:r>
      <w:bookmarkEnd w:id="2727"/>
      <w:r>
        <w:t xml:space="preserve">  (previously NNP flow 2.11)</w:t>
      </w:r>
      <w:bookmarkEnd w:id="2728"/>
      <w:bookmarkEnd w:id="2729"/>
      <w:bookmarkEnd w:id="2730"/>
      <w:bookmarkEnd w:id="2731"/>
    </w:p>
    <w:p w:rsidR="00BB3643" w:rsidRDefault="00BB3643">
      <w:pPr>
        <w:pStyle w:val="FlowDescription"/>
        <w:ind w:left="0"/>
      </w:pPr>
      <w:r>
        <w:t>This scenario shows the modification of a number pool block object by the block holder SOA Personnel.</w:t>
      </w:r>
    </w:p>
    <w:p w:rsidR="00BB3643" w:rsidRDefault="00BB3643">
      <w:pPr>
        <w:pStyle w:val="FlowDescription"/>
        <w:ind w:left="0"/>
      </w:pPr>
      <w:r>
        <w:object w:dxaOrig="7841" w:dyaOrig="8741">
          <v:shape id="_x0000_i1039" type="#_x0000_t75" style="width:392.25pt;height:437.25pt" o:ole="">
            <v:imagedata r:id="rId78" o:title=""/>
          </v:shape>
          <o:OLEObject Type="Embed" ProgID="Word.Picture.8" ShapeID="_x0000_i1039" DrawAspect="Content" ObjectID="_1344769579" r:id="rId79"/>
        </w:object>
      </w:r>
    </w:p>
    <w:p w:rsidR="00BB3643" w:rsidRDefault="00BB3643">
      <w:pPr>
        <w:pStyle w:val="BodyText"/>
        <w:numPr>
          <w:ilvl w:val="0"/>
          <w:numId w:val="56"/>
        </w:numPr>
      </w:pPr>
      <w:r>
        <w:t>Block holder SOA issues the M-SET by either directing the request to a specific number pool block or issuing a scope and filtered request specifying the numberPoolBlockNPA-NXX-X and numberPoolBlockStatus to modify attribute data on the numberPoolBlock. The following attributes can be modified:</w:t>
      </w:r>
    </w:p>
    <w:p w:rsidR="00BB3643" w:rsidRDefault="00BB3643">
      <w:pPr>
        <w:keepLines/>
        <w:ind w:left="720"/>
      </w:pPr>
      <w:r>
        <w:t>numberPoolBlockLRN</w:t>
      </w:r>
    </w:p>
    <w:p w:rsidR="00BB3643" w:rsidRDefault="00BB3643">
      <w:pPr>
        <w:keepLines/>
        <w:ind w:left="720"/>
      </w:pPr>
      <w:r>
        <w:t>numberPoolBlockCLASS-DPC</w:t>
      </w:r>
    </w:p>
    <w:p w:rsidR="00BB3643" w:rsidRDefault="00BB3643">
      <w:pPr>
        <w:keepLines/>
        <w:ind w:left="720"/>
      </w:pPr>
      <w:r>
        <w:t>numberPoolBlockCLASS-SSN</w:t>
      </w:r>
    </w:p>
    <w:p w:rsidR="00BB3643" w:rsidRDefault="00BB3643">
      <w:pPr>
        <w:keepLines/>
        <w:ind w:left="720"/>
      </w:pPr>
      <w:r>
        <w:t>numberPoolBlockCNAM-DPC</w:t>
      </w:r>
    </w:p>
    <w:p w:rsidR="00BB3643" w:rsidRDefault="00BB3643">
      <w:pPr>
        <w:keepLines/>
        <w:ind w:left="720"/>
      </w:pPr>
      <w:r>
        <w:t>numberPoolBlockCNAM-SSN</w:t>
      </w:r>
    </w:p>
    <w:p w:rsidR="00BB3643" w:rsidRDefault="00BB3643">
      <w:pPr>
        <w:keepLines/>
        <w:ind w:left="720"/>
      </w:pPr>
      <w:r>
        <w:t>numberPoolBlockISVM-DPC</w:t>
      </w:r>
    </w:p>
    <w:p w:rsidR="00BB3643" w:rsidRDefault="00BB3643">
      <w:pPr>
        <w:keepLines/>
        <w:ind w:left="720"/>
      </w:pPr>
      <w:r>
        <w:t>numberPoolBlockISVM-SSN</w:t>
      </w:r>
    </w:p>
    <w:p w:rsidR="00BB3643" w:rsidRDefault="00BB3643">
      <w:pPr>
        <w:keepLines/>
        <w:ind w:left="720"/>
      </w:pPr>
      <w:r>
        <w:t>numberPoolBlockLIDB-DPC</w:t>
      </w:r>
    </w:p>
    <w:p w:rsidR="00BB3643" w:rsidRDefault="00BB3643">
      <w:pPr>
        <w:keepLines/>
        <w:ind w:left="720"/>
      </w:pPr>
      <w:r>
        <w:t>numberPoolBlockLIDB-SSN</w:t>
      </w:r>
    </w:p>
    <w:p w:rsidR="00BB3643" w:rsidRDefault="00BB3643">
      <w:pPr>
        <w:pStyle w:val="BodyTextIndent2"/>
        <w:keepLines/>
        <w:tabs>
          <w:tab w:val="left" w:pos="1080"/>
        </w:tabs>
      </w:pPr>
      <w:r>
        <w:lastRenderedPageBreak/>
        <w:t>If the “SOA WSMSC DPC SSN Data Indicator” is set in the service provider’s profile, the following attributes may be updated:</w:t>
      </w:r>
    </w:p>
    <w:p w:rsidR="00BB3643" w:rsidRDefault="00BB3643">
      <w:pPr>
        <w:keepLines/>
        <w:tabs>
          <w:tab w:val="left" w:pos="1080"/>
        </w:tabs>
        <w:ind w:left="360"/>
      </w:pPr>
    </w:p>
    <w:p w:rsidR="00BB3643" w:rsidRDefault="00BB3643">
      <w:pPr>
        <w:keepLines/>
        <w:tabs>
          <w:tab w:val="left" w:pos="1080"/>
        </w:tabs>
        <w:ind w:left="720"/>
      </w:pPr>
      <w:r>
        <w:t>numberPoolBlockWSMSC-DPC</w:t>
      </w:r>
    </w:p>
    <w:p w:rsidR="00BB3643" w:rsidRDefault="00BB3643">
      <w:pPr>
        <w:pStyle w:val="BodyLevel4"/>
        <w:keepLines/>
        <w:tabs>
          <w:tab w:val="left" w:pos="1080"/>
        </w:tabs>
        <w:spacing w:after="0"/>
        <w:ind w:left="720"/>
      </w:pPr>
      <w:r>
        <w:t>numberPoolBlockWSMSC-SSN</w:t>
      </w:r>
    </w:p>
    <w:p w:rsidR="00BB3643" w:rsidRDefault="00BB3643">
      <w:pPr>
        <w:pStyle w:val="BodyLevel4"/>
        <w:keepLines/>
        <w:tabs>
          <w:tab w:val="left" w:pos="1080"/>
        </w:tabs>
        <w:spacing w:after="0"/>
        <w:ind w:left="0"/>
      </w:pPr>
    </w:p>
    <w:p w:rsidR="00BB3643" w:rsidRDefault="00BB3643">
      <w:pPr>
        <w:pStyle w:val="BodyLevel4"/>
        <w:keepLines/>
        <w:tabs>
          <w:tab w:val="left" w:pos="1080"/>
        </w:tabs>
        <w:spacing w:after="0"/>
        <w:ind w:left="360"/>
      </w:pPr>
      <w:r>
        <w:t>If the indicator is not set, the request will be rejected..</w:t>
      </w:r>
    </w:p>
    <w:p w:rsidR="00BB3643" w:rsidRDefault="00BB3643">
      <w:pPr>
        <w:pStyle w:val="BodyText3"/>
        <w:spacing w:before="120"/>
      </w:pPr>
      <w:r>
        <w:t>If the “SOA Supports SV Type Indicator” is set in the service provider’s profile on the NPAC SMS, the following attributes may be updated:</w:t>
      </w:r>
    </w:p>
    <w:p w:rsidR="00BB3643" w:rsidRDefault="00BB3643">
      <w:pPr>
        <w:spacing w:after="240"/>
        <w:ind w:left="1080"/>
      </w:pPr>
      <w:r>
        <w:t>numberPoolBlockSVType</w:t>
      </w:r>
    </w:p>
    <w:p w:rsidR="00BB3643" w:rsidRDefault="00BD2456">
      <w:pPr>
        <w:pStyle w:val="BodyTextIndent3"/>
        <w:spacing w:after="120"/>
        <w:ind w:left="360"/>
      </w:pPr>
      <w:r>
        <w:t xml:space="preserve">Based on the Optional Data parameter settings </w:t>
      </w:r>
      <w:r w:rsidR="00BB3643">
        <w:t xml:space="preserve">in the service provider’s profile on the NPAC SMS, the </w:t>
      </w:r>
      <w:r>
        <w:t xml:space="preserve">Optional Data parameters listed in the Optional Data XML </w:t>
      </w:r>
      <w:r w:rsidR="00BB3643">
        <w:t>may be updated:</w:t>
      </w:r>
    </w:p>
    <w:p w:rsidR="00BB3643" w:rsidRDefault="00BB3643">
      <w:pPr>
        <w:ind w:left="360"/>
      </w:pPr>
      <w:r>
        <w:t>In addition, the numberPoolBlockStatus gets set to ‘sending’ and the numberPoolBlockBroadcastTimeStamp gets set.</w:t>
      </w:r>
    </w:p>
    <w:p w:rsidR="00BB3643" w:rsidRDefault="00BB3643">
      <w:pPr>
        <w:ind w:left="360"/>
      </w:pPr>
    </w:p>
    <w:p w:rsidR="00BB3643" w:rsidRDefault="00BB3643">
      <w:pPr>
        <w:numPr>
          <w:ilvl w:val="0"/>
          <w:numId w:val="56"/>
        </w:numPr>
      </w:pPr>
      <w:r>
        <w:t>NPAC SMS responds to the M-SET.</w:t>
      </w:r>
    </w:p>
    <w:p w:rsidR="00BB3643" w:rsidRDefault="00BB3643"/>
    <w:p w:rsidR="00BB3643" w:rsidRDefault="00BB3643">
      <w:pPr>
        <w:numPr>
          <w:ilvl w:val="0"/>
          <w:numId w:val="56"/>
        </w:numPr>
      </w:pPr>
      <w:r>
        <w:t>NPAC SMS issues the M-SET to modify the attribute data on the corresponding subscriptionVersionNPAC object(s). Only the following attributes can be modified:</w:t>
      </w:r>
    </w:p>
    <w:p w:rsidR="00BB3643" w:rsidRDefault="00BB3643"/>
    <w:p w:rsidR="00BB3643" w:rsidRDefault="00BB3643">
      <w:pPr>
        <w:keepLines/>
        <w:ind w:left="720"/>
      </w:pPr>
      <w:r>
        <w:t>subscriptionLRN</w:t>
      </w:r>
    </w:p>
    <w:p w:rsidR="00BB3643" w:rsidRDefault="00BB3643">
      <w:pPr>
        <w:keepLines/>
        <w:ind w:left="720"/>
      </w:pPr>
      <w:r>
        <w:t>subscriptionCLASS-DPC</w:t>
      </w:r>
    </w:p>
    <w:p w:rsidR="00BB3643" w:rsidRDefault="00BB3643">
      <w:pPr>
        <w:keepLines/>
        <w:ind w:left="720"/>
      </w:pPr>
      <w:r>
        <w:t>subscriptionCLASS-SSN</w:t>
      </w:r>
    </w:p>
    <w:p w:rsidR="00BB3643" w:rsidRDefault="00BB3643">
      <w:pPr>
        <w:keepLines/>
        <w:ind w:left="720"/>
      </w:pPr>
      <w:r>
        <w:t>subscriptionCNAM-DPC</w:t>
      </w:r>
    </w:p>
    <w:p w:rsidR="00BB3643" w:rsidRDefault="00BB3643">
      <w:pPr>
        <w:keepLines/>
        <w:ind w:left="720"/>
      </w:pPr>
      <w:r>
        <w:t>subscriptionCNAM-SSN</w:t>
      </w:r>
    </w:p>
    <w:p w:rsidR="00BB3643" w:rsidRDefault="00BB3643">
      <w:pPr>
        <w:keepLines/>
        <w:ind w:left="720"/>
      </w:pPr>
      <w:r>
        <w:t>subscriptionISVM-DPC</w:t>
      </w:r>
    </w:p>
    <w:p w:rsidR="00BB3643" w:rsidRDefault="00BB3643">
      <w:pPr>
        <w:keepLines/>
        <w:ind w:left="720"/>
      </w:pPr>
      <w:r>
        <w:t>subscriptionISVM-SSN</w:t>
      </w:r>
    </w:p>
    <w:p w:rsidR="00BB3643" w:rsidRDefault="00BB3643">
      <w:pPr>
        <w:keepLines/>
        <w:ind w:left="720"/>
      </w:pPr>
      <w:r>
        <w:t>subscriptionLIDB-DPC</w:t>
      </w:r>
    </w:p>
    <w:p w:rsidR="00BB3643" w:rsidRDefault="00BB3643">
      <w:pPr>
        <w:keepLines/>
        <w:ind w:left="720"/>
      </w:pPr>
      <w:r>
        <w:t>subscriptionLIDB-SSN</w:t>
      </w:r>
    </w:p>
    <w:p w:rsidR="00BB3643" w:rsidRDefault="00BB3643">
      <w:pPr>
        <w:keepLines/>
        <w:tabs>
          <w:tab w:val="left" w:pos="1080"/>
        </w:tabs>
        <w:ind w:left="720"/>
      </w:pPr>
      <w:r>
        <w:t>subscriptionWSMSC-DPC</w:t>
      </w:r>
    </w:p>
    <w:p w:rsidR="00BB3643" w:rsidRDefault="00BB3643">
      <w:pPr>
        <w:pStyle w:val="BodyLevel4"/>
        <w:keepLines/>
        <w:tabs>
          <w:tab w:val="left" w:pos="1080"/>
        </w:tabs>
        <w:spacing w:after="0"/>
        <w:ind w:left="720"/>
      </w:pPr>
      <w:r>
        <w:t>subscriptionWSMSC-SSN</w:t>
      </w:r>
    </w:p>
    <w:p w:rsidR="00BB3643" w:rsidRDefault="00BB3643">
      <w:pPr>
        <w:pStyle w:val="BodyLevel4"/>
        <w:keepLines/>
        <w:tabs>
          <w:tab w:val="left" w:pos="1080"/>
        </w:tabs>
        <w:spacing w:after="0"/>
        <w:ind w:left="720"/>
      </w:pPr>
      <w:r>
        <w:t>subscriptionSVType</w:t>
      </w:r>
    </w:p>
    <w:p w:rsidR="00BB3643" w:rsidRDefault="00BB3643">
      <w:pPr>
        <w:pStyle w:val="BodyLevel4"/>
        <w:keepLines/>
        <w:tabs>
          <w:tab w:val="left" w:pos="1080"/>
        </w:tabs>
        <w:spacing w:after="0"/>
        <w:ind w:left="720"/>
      </w:pPr>
      <w:r>
        <w:t>subscriptionAlternativeSPID</w:t>
      </w:r>
    </w:p>
    <w:p w:rsidR="00BB3643" w:rsidRDefault="00BB3643"/>
    <w:p w:rsidR="00BB3643" w:rsidRDefault="00BB3643">
      <w:pPr>
        <w:ind w:firstLine="360"/>
      </w:pPr>
      <w:r>
        <w:t>In addition, the NPAC SMS sets the subscriptionVersionStatus to ‘sending’.</w:t>
      </w:r>
    </w:p>
    <w:p w:rsidR="00BB3643" w:rsidRDefault="00BB3643"/>
    <w:p w:rsidR="00BB3643" w:rsidRDefault="00BB3643">
      <w:pPr>
        <w:numPr>
          <w:ilvl w:val="0"/>
          <w:numId w:val="56"/>
        </w:numPr>
      </w:pPr>
      <w:r>
        <w:t>NPAC SMS responds to the M-SET.</w:t>
      </w:r>
    </w:p>
    <w:p w:rsidR="00BB3643" w:rsidRDefault="00BB3643"/>
    <w:p w:rsidR="00BB3643" w:rsidRDefault="00BB3643">
      <w:pPr>
        <w:pStyle w:val="BodyText"/>
        <w:numPr>
          <w:ilvl w:val="0"/>
          <w:numId w:val="56"/>
        </w:numPr>
      </w:pPr>
      <w:r>
        <w:t>If the numberPoolBlockSOA-Origination indicator is set to TRUE, the NPAC SMS sends the M-EVENT-REPORT, attribute value change, to the block holder SOA.  The attribute value change would include any of the following attributes that were updated:</w:t>
      </w:r>
    </w:p>
    <w:p w:rsidR="00BB3643" w:rsidRDefault="00BB3643">
      <w:pPr>
        <w:keepLines/>
        <w:ind w:left="720"/>
      </w:pPr>
      <w:r>
        <w:t>numberPoolBlockLRN</w:t>
      </w:r>
    </w:p>
    <w:p w:rsidR="00BB3643" w:rsidRDefault="00BB3643">
      <w:pPr>
        <w:keepLines/>
        <w:ind w:left="720"/>
      </w:pPr>
      <w:r>
        <w:t>numberPoolBlockCLASS-DPC</w:t>
      </w:r>
    </w:p>
    <w:p w:rsidR="00BB3643" w:rsidRDefault="00BB3643">
      <w:pPr>
        <w:keepLines/>
        <w:ind w:left="720"/>
      </w:pPr>
      <w:r>
        <w:t>numberPoolBlockCLASS-SSN</w:t>
      </w:r>
    </w:p>
    <w:p w:rsidR="00BB3643" w:rsidRDefault="00BB3643">
      <w:pPr>
        <w:keepLines/>
        <w:ind w:left="720"/>
      </w:pPr>
      <w:r>
        <w:t>numberPoolBlockCNAM-DPC</w:t>
      </w:r>
    </w:p>
    <w:p w:rsidR="00BB3643" w:rsidRDefault="00BB3643">
      <w:pPr>
        <w:keepLines/>
        <w:ind w:left="720"/>
      </w:pPr>
      <w:r>
        <w:t>numberPoolBlockCNAM-SSN</w:t>
      </w:r>
    </w:p>
    <w:p w:rsidR="00BB3643" w:rsidRDefault="00BB3643">
      <w:pPr>
        <w:keepLines/>
        <w:ind w:left="720"/>
      </w:pPr>
      <w:r>
        <w:t>numberPoolBlockISVM-DPC</w:t>
      </w:r>
    </w:p>
    <w:p w:rsidR="00BB3643" w:rsidRDefault="00BB3643">
      <w:pPr>
        <w:keepLines/>
        <w:ind w:left="720"/>
      </w:pPr>
      <w:r>
        <w:t>numberPoolBlockISVM-SSN</w:t>
      </w:r>
    </w:p>
    <w:p w:rsidR="00BB3643" w:rsidRDefault="00BB3643">
      <w:pPr>
        <w:keepLines/>
        <w:ind w:left="720"/>
      </w:pPr>
      <w:r>
        <w:t>numberPoolBlockLIDB-DPC</w:t>
      </w:r>
    </w:p>
    <w:p w:rsidR="00BB3643" w:rsidRDefault="00BB3643">
      <w:pPr>
        <w:keepLines/>
        <w:ind w:left="720"/>
      </w:pPr>
      <w:r>
        <w:t>numberPoolBlockLIDB-SSN</w:t>
      </w:r>
    </w:p>
    <w:p w:rsidR="00BB3643" w:rsidRDefault="00BB3643">
      <w:pPr>
        <w:keepLines/>
        <w:ind w:left="720"/>
      </w:pPr>
    </w:p>
    <w:p w:rsidR="00BB3643" w:rsidRDefault="00BB3643">
      <w:pPr>
        <w:pStyle w:val="BodyTextIndent2"/>
        <w:keepLines/>
      </w:pPr>
      <w:r>
        <w:t>If the “SOA WSMSC DPC SSN Data Indicator” is set in the service provider’s profile on the NPAC SMS, the following attributes will be sent if they were updated:</w:t>
      </w:r>
    </w:p>
    <w:p w:rsidR="00BB3643" w:rsidRDefault="00BB3643">
      <w:pPr>
        <w:keepLines/>
        <w:ind w:left="360"/>
      </w:pPr>
    </w:p>
    <w:p w:rsidR="00BB3643" w:rsidRDefault="00BB3643">
      <w:pPr>
        <w:keepLines/>
        <w:tabs>
          <w:tab w:val="left" w:pos="1080"/>
        </w:tabs>
        <w:ind w:left="720"/>
      </w:pPr>
      <w:r>
        <w:t>numberPoolBlockWSMSC-DPC</w:t>
      </w:r>
    </w:p>
    <w:p w:rsidR="00BB3643" w:rsidRDefault="00BB3643">
      <w:pPr>
        <w:keepLines/>
        <w:tabs>
          <w:tab w:val="left" w:pos="1080"/>
        </w:tabs>
        <w:ind w:left="720"/>
      </w:pPr>
      <w:r>
        <w:t>numberPoolBlockWSMSC-SSN</w:t>
      </w:r>
    </w:p>
    <w:p w:rsidR="00BB3643" w:rsidRDefault="00BB3643">
      <w:pPr>
        <w:pStyle w:val="BodyTextIndent2"/>
        <w:keepLines/>
        <w:tabs>
          <w:tab w:val="left" w:pos="1080"/>
        </w:tabs>
      </w:pPr>
    </w:p>
    <w:p w:rsidR="00BB3643" w:rsidRDefault="00BB3643">
      <w:pPr>
        <w:pStyle w:val="BodyTextIndent2"/>
        <w:keepLines/>
        <w:tabs>
          <w:tab w:val="left" w:pos="1080"/>
        </w:tabs>
      </w:pPr>
      <w:r>
        <w:t>The following attributes will be sent if they are updated and the “SOA Supports SV Type Indicator” is set in the service provider’s profile:</w:t>
      </w:r>
    </w:p>
    <w:p w:rsidR="00BB3643" w:rsidRDefault="00BB3643">
      <w:pPr>
        <w:pStyle w:val="BodyLevel1"/>
        <w:keepLines/>
        <w:spacing w:before="120" w:after="0"/>
      </w:pPr>
      <w:r>
        <w:t>numberPoolBlockSVType</w:t>
      </w:r>
    </w:p>
    <w:p w:rsidR="00BB3643" w:rsidRDefault="00BB3643">
      <w:pPr>
        <w:keepLines/>
        <w:ind w:left="720"/>
      </w:pPr>
    </w:p>
    <w:p w:rsidR="00BB3643" w:rsidRDefault="00BB3643">
      <w:pPr>
        <w:pStyle w:val="BodyTextIndent2"/>
        <w:keepLines/>
        <w:tabs>
          <w:tab w:val="left" w:pos="1080"/>
        </w:tabs>
      </w:pPr>
      <w:r>
        <w:t xml:space="preserve">The </w:t>
      </w:r>
      <w:r w:rsidR="00BD2456">
        <w:t xml:space="preserve">Optional Data parameters listed in the Optional Data XML </w:t>
      </w:r>
      <w:r>
        <w:t xml:space="preserve">will be sent if they are updated </w:t>
      </w:r>
      <w:r w:rsidR="00BD2456">
        <w:t xml:space="preserve">based on the Optional Data parameter settings </w:t>
      </w:r>
      <w:r>
        <w:t>the service provider’s profile</w:t>
      </w:r>
      <w:r w:rsidR="00BD2456">
        <w:t>.</w:t>
      </w:r>
    </w:p>
    <w:p w:rsidR="00BB3643" w:rsidRDefault="00BB3643">
      <w:pPr>
        <w:keepLines/>
        <w:ind w:left="720"/>
      </w:pPr>
    </w:p>
    <w:p w:rsidR="00BB3643" w:rsidRDefault="00BB3643">
      <w:pPr>
        <w:pStyle w:val="BodyText"/>
        <w:numPr>
          <w:ilvl w:val="0"/>
          <w:numId w:val="56"/>
        </w:numPr>
      </w:pPr>
      <w:r>
        <w:t>Block holder SOA confirms the M-EVENT-REPORT.</w:t>
      </w:r>
    </w:p>
    <w:p w:rsidR="00BB3643" w:rsidRDefault="00BB3643">
      <w:pPr>
        <w:pStyle w:val="Heading4"/>
      </w:pPr>
      <w:r>
        <w:br w:type="page"/>
      </w:r>
      <w:bookmarkStart w:id="2732" w:name="_Toc438542046"/>
      <w:bookmarkStart w:id="2733" w:name="_Toc483807826"/>
      <w:bookmarkStart w:id="2734" w:name="_Toc16523077"/>
      <w:bookmarkStart w:id="2735" w:name="_Toc271026851"/>
      <w:bookmarkStart w:id="2736" w:name="_Toc271027540"/>
      <w:r>
        <w:lastRenderedPageBreak/>
        <w:t>Number Pool Block Modify Successful Broadcast to Local SMS Success</w:t>
      </w:r>
      <w:bookmarkEnd w:id="2732"/>
      <w:r>
        <w:t xml:space="preserve">  (previously NNP flow 2.12.1)</w:t>
      </w:r>
      <w:bookmarkEnd w:id="2733"/>
      <w:bookmarkEnd w:id="2734"/>
      <w:bookmarkEnd w:id="2735"/>
      <w:bookmarkEnd w:id="2736"/>
    </w:p>
    <w:p w:rsidR="00BB3643" w:rsidRDefault="00BB3643">
      <w:pPr>
        <w:pStyle w:val="FlowDescription"/>
        <w:ind w:left="0"/>
      </w:pPr>
      <w:r>
        <w:t>In this scenario, the NPAC SMS has made a modification to a number pool block object and is about to broadcast the data to the Local SMS.</w:t>
      </w:r>
    </w:p>
    <w:p w:rsidR="00BB3643" w:rsidRDefault="0021008C">
      <w:pPr>
        <w:pStyle w:val="BodyText"/>
      </w:pPr>
      <w:r>
        <w:rPr>
          <w:noProof/>
        </w:rPr>
        <w:drawing>
          <wp:inline distT="0" distB="0" distL="0" distR="0">
            <wp:extent cx="5943600" cy="405765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0" cstate="print"/>
                    <a:srcRect/>
                    <a:stretch>
                      <a:fillRect/>
                    </a:stretch>
                  </pic:blipFill>
                  <pic:spPr bwMode="auto">
                    <a:xfrm>
                      <a:off x="0" y="0"/>
                      <a:ext cx="5943600" cy="4057650"/>
                    </a:xfrm>
                    <a:prstGeom prst="rect">
                      <a:avLst/>
                    </a:prstGeom>
                    <a:noFill/>
                    <a:ln w="9525">
                      <a:noFill/>
                      <a:miter lim="800000"/>
                      <a:headEnd/>
                      <a:tailEnd/>
                    </a:ln>
                  </pic:spPr>
                </pic:pic>
              </a:graphicData>
            </a:graphic>
          </wp:inline>
        </w:drawing>
      </w:r>
    </w:p>
    <w:p w:rsidR="00BB3643" w:rsidRDefault="00BB3643">
      <w:pPr>
        <w:pStyle w:val="BodyText"/>
      </w:pPr>
      <w:r>
        <w:t>The NPAC SMS has a number pool block object and corresponding subscription version objects in a state of ‘sending’.</w:t>
      </w:r>
    </w:p>
    <w:p w:rsidR="00BB3643" w:rsidRDefault="00BB3643">
      <w:pPr>
        <w:pStyle w:val="BodyText"/>
        <w:numPr>
          <w:ilvl w:val="0"/>
          <w:numId w:val="22"/>
        </w:numPr>
      </w:pPr>
      <w:r>
        <w:t>NPAC SMS sends the M-SET for the updated attributes on the subscription version object(s) to the non-EDR Local SMS who are accepting downloads for the NPA-NXX.</w:t>
      </w:r>
    </w:p>
    <w:p w:rsidR="00BB3643" w:rsidRDefault="00BB3643">
      <w:pPr>
        <w:pStyle w:val="BodyText"/>
        <w:numPr>
          <w:ilvl w:val="0"/>
          <w:numId w:val="22"/>
        </w:numPr>
      </w:pPr>
      <w:r>
        <w:t>At the same time, the NPAC SMS sends the M-SET for the updated attributes on the number pool block object to the EDR Local SMS.</w:t>
      </w:r>
    </w:p>
    <w:p w:rsidR="00BB3643" w:rsidRDefault="00BB3643">
      <w:pPr>
        <w:pStyle w:val="BodyText"/>
        <w:numPr>
          <w:ilvl w:val="0"/>
          <w:numId w:val="22"/>
        </w:numPr>
      </w:pPr>
      <w:r>
        <w:t>Non-EDR Local SMS responds to the M-SET.</w:t>
      </w:r>
    </w:p>
    <w:p w:rsidR="00BB3643" w:rsidRDefault="00BB3643">
      <w:pPr>
        <w:pStyle w:val="BodyText"/>
        <w:numPr>
          <w:ilvl w:val="0"/>
          <w:numId w:val="22"/>
        </w:numPr>
      </w:pPr>
      <w:r>
        <w:t>EDR Local SMS responds to the M-SET.</w:t>
      </w:r>
    </w:p>
    <w:p w:rsidR="00BB3643" w:rsidRDefault="00BB3643">
      <w:pPr>
        <w:pStyle w:val="BodyText"/>
      </w:pPr>
      <w:r>
        <w:t>As soon as 1 successful response is received to either M-SET, the status of the subscriptionVersionNPAC and numberPoolBlockNPAC object goes to ‘active’.</w:t>
      </w:r>
    </w:p>
    <w:p w:rsidR="00BB3643" w:rsidRDefault="00BB3643">
      <w:pPr>
        <w:pStyle w:val="Heading4"/>
      </w:pPr>
      <w:bookmarkStart w:id="2737" w:name="_Toc483807827"/>
      <w:r>
        <w:br w:type="page"/>
      </w:r>
      <w:bookmarkStart w:id="2738" w:name="_Toc16523078"/>
      <w:bookmarkStart w:id="2739" w:name="_Toc271026852"/>
      <w:bookmarkStart w:id="2740" w:name="_Toc271027541"/>
      <w:r>
        <w:lastRenderedPageBreak/>
        <w:t>Number Pool Block Modify Successful Broadcast NPAC SMS Updates  (previously NNP flow 2.12.2)</w:t>
      </w:r>
      <w:bookmarkEnd w:id="2737"/>
      <w:bookmarkEnd w:id="2738"/>
      <w:bookmarkEnd w:id="2739"/>
      <w:bookmarkEnd w:id="2740"/>
    </w:p>
    <w:p w:rsidR="00BB3643" w:rsidRDefault="00BB3643">
      <w:pPr>
        <w:pStyle w:val="FlowDescription"/>
        <w:ind w:left="0"/>
      </w:pPr>
      <w:r>
        <w:t>In this scenario, the NPAC SMS has received successful M-SET responses from all the Local SMS for the numberPoolBlock and corresponding subscriptionVersions.</w:t>
      </w:r>
    </w:p>
    <w:p w:rsidR="00BB3643" w:rsidRDefault="0021008C">
      <w:pPr>
        <w:pStyle w:val="FlowDescription"/>
        <w:ind w:left="0"/>
      </w:pPr>
      <w:r>
        <w:rPr>
          <w:noProof/>
        </w:rPr>
        <w:drawing>
          <wp:inline distT="0" distB="0" distL="0" distR="0">
            <wp:extent cx="5876925" cy="589597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1" cstate="print"/>
                    <a:srcRect/>
                    <a:stretch>
                      <a:fillRect/>
                    </a:stretch>
                  </pic:blipFill>
                  <pic:spPr bwMode="auto">
                    <a:xfrm>
                      <a:off x="0" y="0"/>
                      <a:ext cx="5876925" cy="5895975"/>
                    </a:xfrm>
                    <a:prstGeom prst="rect">
                      <a:avLst/>
                    </a:prstGeom>
                    <a:noFill/>
                    <a:ln w="9525">
                      <a:noFill/>
                      <a:miter lim="800000"/>
                      <a:headEnd/>
                      <a:tailEnd/>
                    </a:ln>
                  </pic:spPr>
                </pic:pic>
              </a:graphicData>
            </a:graphic>
          </wp:inline>
        </w:drawing>
      </w:r>
    </w:p>
    <w:p w:rsidR="00BB3643" w:rsidRDefault="00BB3643">
      <w:pPr>
        <w:pStyle w:val="BodyText"/>
      </w:pPr>
      <w:r>
        <w:t>As soon as the first successful response is received, the NPAC SMS sets the status of the subscriptionVersionNPAC objects and numberPoolBlockNPAC object to ‘active’. The numberPoolBlockStatusAttributeValueChange, however, is not sent out until all replies have been received or the retries have been exhausted.</w:t>
      </w:r>
    </w:p>
    <w:p w:rsidR="00BB3643" w:rsidRDefault="00BB3643">
      <w:pPr>
        <w:pStyle w:val="BodyText"/>
        <w:numPr>
          <w:ilvl w:val="0"/>
          <w:numId w:val="23"/>
        </w:numPr>
      </w:pPr>
      <w:r>
        <w:t>NPAC SMS updates all the subscriptionVersionNPACs that were broadcasted by setting the subscriptionVersionStatus to ‘active’ and setting the subscriptionModifiedTimeStamp to the current date and time.</w:t>
      </w:r>
    </w:p>
    <w:p w:rsidR="00BB3643" w:rsidRDefault="00BB3643">
      <w:pPr>
        <w:pStyle w:val="BodyText"/>
        <w:numPr>
          <w:ilvl w:val="0"/>
          <w:numId w:val="23"/>
        </w:numPr>
      </w:pPr>
      <w:r>
        <w:t>NPAC SMS responds to the M-SET.</w:t>
      </w:r>
    </w:p>
    <w:p w:rsidR="00BB3643" w:rsidRDefault="00BB3643">
      <w:pPr>
        <w:pStyle w:val="BodyText"/>
        <w:numPr>
          <w:ilvl w:val="0"/>
          <w:numId w:val="23"/>
        </w:numPr>
      </w:pPr>
      <w:r>
        <w:t>NPAC SMS updates the numberPoolBlock by setting the numberPoolBlockStatus to ‘active’ and setting the numberPoolBlockModifiedTimeStamp to the current date and time.</w:t>
      </w:r>
    </w:p>
    <w:p w:rsidR="00BB3643" w:rsidRDefault="00BB3643">
      <w:pPr>
        <w:pStyle w:val="BodyText"/>
        <w:numPr>
          <w:ilvl w:val="0"/>
          <w:numId w:val="23"/>
        </w:numPr>
      </w:pPr>
      <w:r>
        <w:lastRenderedPageBreak/>
        <w:t>NPAC SMS responds to the M-SET.</w:t>
      </w:r>
    </w:p>
    <w:p w:rsidR="00BB3643" w:rsidRDefault="00BB3643">
      <w:pPr>
        <w:pStyle w:val="BodyText"/>
        <w:numPr>
          <w:ilvl w:val="0"/>
          <w:numId w:val="23"/>
        </w:numPr>
      </w:pPr>
      <w:r>
        <w:t>If the numberPoolBlockSOA-Origination indicator is set to TRUE, the NPAC SMS sends the M-EVENT-REPORT, numberPoolBlockStatusAttributeValueChange, to the block holder SOA. The status attribute value change would contain the numberPoolBlockStatus set to active.</w:t>
      </w:r>
    </w:p>
    <w:p w:rsidR="00BB3643" w:rsidRDefault="00BB3643">
      <w:pPr>
        <w:pStyle w:val="BodyText"/>
        <w:numPr>
          <w:ilvl w:val="0"/>
          <w:numId w:val="23"/>
        </w:numPr>
      </w:pPr>
      <w:r>
        <w:t>Block holder SOA confirms the M-EVENT-REPORT.</w:t>
      </w:r>
    </w:p>
    <w:p w:rsidR="00BB3643" w:rsidRDefault="00BB3643">
      <w:pPr>
        <w:pStyle w:val="Heading4"/>
      </w:pPr>
      <w:r>
        <w:br w:type="page"/>
      </w:r>
      <w:bookmarkStart w:id="2741" w:name="_Toc438542047"/>
      <w:bookmarkStart w:id="2742" w:name="_Toc483807828"/>
      <w:bookmarkStart w:id="2743" w:name="_Toc16523079"/>
      <w:bookmarkStart w:id="2744" w:name="_Toc271026853"/>
      <w:bookmarkStart w:id="2745" w:name="_Toc271027542"/>
      <w:r>
        <w:lastRenderedPageBreak/>
        <w:t>Number Pool Block Modify Broadcast to Local SMS Failure</w:t>
      </w:r>
      <w:bookmarkEnd w:id="2741"/>
      <w:r>
        <w:t xml:space="preserve">  (previously NNP flow 2.13)</w:t>
      </w:r>
      <w:bookmarkEnd w:id="2742"/>
      <w:bookmarkEnd w:id="2743"/>
      <w:bookmarkEnd w:id="2744"/>
      <w:bookmarkEnd w:id="2745"/>
    </w:p>
    <w:p w:rsidR="00BB3643" w:rsidRDefault="00BB3643">
      <w:pPr>
        <w:pStyle w:val="FlowDescription"/>
        <w:ind w:left="0"/>
      </w:pPr>
      <w:r>
        <w:t>NPAC SMS has a numberPoolBlock and corresponding subscriptionVersion in ‘sending’ state for modifications. In this scenario, no Local SMSs will respond successfully to the M-SET requests.</w:t>
      </w:r>
    </w:p>
    <w:p w:rsidR="00BB3643" w:rsidRDefault="0021008C">
      <w:pPr>
        <w:pStyle w:val="FlowDescription"/>
        <w:ind w:left="0"/>
      </w:pPr>
      <w:r>
        <w:rPr>
          <w:noProof/>
        </w:rPr>
        <w:lastRenderedPageBreak/>
        <w:drawing>
          <wp:inline distT="0" distB="0" distL="0" distR="0">
            <wp:extent cx="5667375" cy="769620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2" cstate="print"/>
                    <a:srcRect/>
                    <a:stretch>
                      <a:fillRect/>
                    </a:stretch>
                  </pic:blipFill>
                  <pic:spPr bwMode="auto">
                    <a:xfrm>
                      <a:off x="0" y="0"/>
                      <a:ext cx="5667375" cy="7696200"/>
                    </a:xfrm>
                    <a:prstGeom prst="rect">
                      <a:avLst/>
                    </a:prstGeom>
                    <a:noFill/>
                    <a:ln w="9525">
                      <a:noFill/>
                      <a:miter lim="800000"/>
                      <a:headEnd/>
                      <a:tailEnd/>
                    </a:ln>
                  </pic:spPr>
                </pic:pic>
              </a:graphicData>
            </a:graphic>
          </wp:inline>
        </w:drawing>
      </w:r>
    </w:p>
    <w:p w:rsidR="00BB3643" w:rsidRDefault="00BB3643">
      <w:pPr>
        <w:pStyle w:val="BodyText"/>
        <w:numPr>
          <w:ilvl w:val="0"/>
          <w:numId w:val="39"/>
        </w:numPr>
      </w:pPr>
      <w:r>
        <w:t>NPAC SMS sends the M-SET with the modifications for the subscriptionVersion to the non-EDR Local SMS.</w:t>
      </w:r>
    </w:p>
    <w:p w:rsidR="00BB3643" w:rsidRDefault="00BB3643">
      <w:pPr>
        <w:pStyle w:val="BodyText"/>
        <w:numPr>
          <w:ilvl w:val="0"/>
          <w:numId w:val="39"/>
        </w:numPr>
      </w:pPr>
      <w:r>
        <w:lastRenderedPageBreak/>
        <w:t>At the same time as step 1, NPAC SMS sends the M-SET with the modifications for the numberPoolBlock to the EDR Local SMS.</w:t>
      </w:r>
    </w:p>
    <w:p w:rsidR="00BB3643" w:rsidRDefault="00BB3643">
      <w:pPr>
        <w:pStyle w:val="BodyText"/>
      </w:pPr>
      <w:r>
        <w:t>NPAC SMS waits for a response from all Local SMSs.</w:t>
      </w:r>
    </w:p>
    <w:p w:rsidR="00BB3643" w:rsidRDefault="00BB3643">
      <w:pPr>
        <w:pStyle w:val="BodyText"/>
      </w:pPr>
      <w:r>
        <w:t>NPAC SMS retries any Local SMS that has not responded.</w:t>
      </w:r>
    </w:p>
    <w:p w:rsidR="00BB3643" w:rsidRDefault="00BB3643">
      <w:pPr>
        <w:pStyle w:val="BodyText"/>
      </w:pPr>
      <w:r>
        <w:t>No response or an error is received from all the Local SMSs (EDR and non-EDR).</w:t>
      </w:r>
    </w:p>
    <w:p w:rsidR="00BB3643" w:rsidRDefault="00BB3643">
      <w:pPr>
        <w:pStyle w:val="BodyText"/>
        <w:numPr>
          <w:ilvl w:val="0"/>
          <w:numId w:val="39"/>
        </w:numPr>
      </w:pPr>
      <w:r>
        <w:t>NPAC SMS returns the subscriptionVersionStatus to ‘active’, sets the subscriptionFailed-SP-List to the list of failed service providers and sets the subscriptionModifiedTimeStamp.</w:t>
      </w:r>
    </w:p>
    <w:p w:rsidR="00BB3643" w:rsidRDefault="00BB3643">
      <w:pPr>
        <w:pStyle w:val="BodyText"/>
        <w:numPr>
          <w:ilvl w:val="0"/>
          <w:numId w:val="39"/>
        </w:numPr>
      </w:pPr>
      <w:r>
        <w:t>NPAC SMS responds to the M-SET.</w:t>
      </w:r>
    </w:p>
    <w:p w:rsidR="00BB3643" w:rsidRDefault="00BB3643">
      <w:pPr>
        <w:pStyle w:val="BodyText"/>
        <w:numPr>
          <w:ilvl w:val="0"/>
          <w:numId w:val="39"/>
        </w:numPr>
      </w:pPr>
      <w:r>
        <w:t>NPAC SMS returns the numberPoolBlockStatus to ‘active’ and sets the numberPoolBlockFailed-SP-List to the list of failed service providers. The numberPoolBlockModifiedTimeStamp also gets set.</w:t>
      </w:r>
    </w:p>
    <w:p w:rsidR="00BB3643" w:rsidRDefault="00BB3643">
      <w:pPr>
        <w:pStyle w:val="BodyText"/>
        <w:numPr>
          <w:ilvl w:val="0"/>
          <w:numId w:val="39"/>
        </w:numPr>
      </w:pPr>
      <w:r>
        <w:t>NPAC SMS responds to the M-SET.</w:t>
      </w:r>
    </w:p>
    <w:p w:rsidR="00BB3643" w:rsidRDefault="00BB3643">
      <w:pPr>
        <w:pStyle w:val="BodyText"/>
        <w:numPr>
          <w:ilvl w:val="0"/>
          <w:numId w:val="39"/>
        </w:numPr>
      </w:pPr>
      <w:r>
        <w:t>If the numberPoolBlockSOA-Origination indicator is set to ‘true’, the NPAC SMS sends the block holder SOA the M-EVENT-REPORT, numberPoolBlockStatusAttributeValueChange, with the numberPoolBlockStatus set to active and the numberPoolBlockFailed-SP-List.</w:t>
      </w:r>
    </w:p>
    <w:p w:rsidR="00BB3643" w:rsidRDefault="00BB3643">
      <w:pPr>
        <w:pStyle w:val="BodyText"/>
        <w:numPr>
          <w:ilvl w:val="0"/>
          <w:numId w:val="39"/>
        </w:numPr>
      </w:pPr>
      <w:r>
        <w:t>SOA confirms M-EVENT-REPORT.</w:t>
      </w:r>
    </w:p>
    <w:p w:rsidR="00BB3643" w:rsidRDefault="00BB3643">
      <w:pPr>
        <w:pStyle w:val="Heading4"/>
      </w:pPr>
      <w:r>
        <w:br w:type="page"/>
      </w:r>
      <w:bookmarkStart w:id="2746" w:name="_Toc438542048"/>
      <w:bookmarkStart w:id="2747" w:name="_Toc483807829"/>
      <w:bookmarkStart w:id="2748" w:name="_Toc16523080"/>
      <w:bookmarkStart w:id="2749" w:name="_Toc271026854"/>
      <w:bookmarkStart w:id="2750" w:name="_Toc271027543"/>
      <w:r>
        <w:lastRenderedPageBreak/>
        <w:t xml:space="preserve">Number Pool Block Modify Partial Failure Broadcast to Local SMS </w:t>
      </w:r>
      <w:bookmarkEnd w:id="2746"/>
      <w:r>
        <w:t xml:space="preserve"> (previously NNP flow 2.14.1)</w:t>
      </w:r>
      <w:bookmarkEnd w:id="2747"/>
      <w:bookmarkEnd w:id="2748"/>
      <w:bookmarkEnd w:id="2749"/>
      <w:bookmarkEnd w:id="2750"/>
    </w:p>
    <w:p w:rsidR="00BB3643" w:rsidRDefault="00BB3643">
      <w:pPr>
        <w:pStyle w:val="FlowDescription"/>
        <w:ind w:left="0"/>
      </w:pPr>
      <w:r>
        <w:t>In this scenario, the NPAC SMS has a numberPoolBlock and corresponding subscriptionVersion object(s) in a state of ‘sending’ for a modification to the Local SMS. The broadcast, however, will result in a partial-failure state for both the numberPoolBlock and corresponding subscriptionVersions.</w:t>
      </w:r>
    </w:p>
    <w:p w:rsidR="00BB3643" w:rsidRDefault="0021008C">
      <w:pPr>
        <w:pStyle w:val="FlowDescription"/>
        <w:ind w:left="0"/>
      </w:pPr>
      <w:r>
        <w:rPr>
          <w:noProof/>
        </w:rPr>
        <w:drawing>
          <wp:inline distT="0" distB="0" distL="0" distR="0">
            <wp:extent cx="5943600" cy="441007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3" cstate="print"/>
                    <a:srcRect/>
                    <a:stretch>
                      <a:fillRect/>
                    </a:stretch>
                  </pic:blipFill>
                  <pic:spPr bwMode="auto">
                    <a:xfrm>
                      <a:off x="0" y="0"/>
                      <a:ext cx="5943600" cy="4410075"/>
                    </a:xfrm>
                    <a:prstGeom prst="rect">
                      <a:avLst/>
                    </a:prstGeom>
                    <a:noFill/>
                    <a:ln w="9525">
                      <a:noFill/>
                      <a:miter lim="800000"/>
                      <a:headEnd/>
                      <a:tailEnd/>
                    </a:ln>
                  </pic:spPr>
                </pic:pic>
              </a:graphicData>
            </a:graphic>
          </wp:inline>
        </w:drawing>
      </w:r>
    </w:p>
    <w:p w:rsidR="00BB3643" w:rsidRDefault="00BB3643">
      <w:pPr>
        <w:pStyle w:val="BodyText"/>
      </w:pPr>
      <w:r>
        <w:t>The NPAC SMS has a number pool block object and corresponding subscription version objects in a state of ‘sending’.</w:t>
      </w:r>
    </w:p>
    <w:p w:rsidR="00BB3643" w:rsidRDefault="00BB3643">
      <w:pPr>
        <w:pStyle w:val="BodyText"/>
        <w:numPr>
          <w:ilvl w:val="0"/>
          <w:numId w:val="38"/>
        </w:numPr>
      </w:pPr>
      <w:r>
        <w:t>NPAC SMS sends the M-SET for the updated attributes on the subscription version object(s) to the non-EDR Local SMS who are accepting downloads for the NPA-NXX.</w:t>
      </w:r>
    </w:p>
    <w:p w:rsidR="00BB3643" w:rsidRDefault="00BB3643">
      <w:pPr>
        <w:pStyle w:val="BodyText"/>
        <w:numPr>
          <w:ilvl w:val="0"/>
          <w:numId w:val="38"/>
        </w:numPr>
      </w:pPr>
      <w:r>
        <w:t>At the same time as step 1, NPAC SMS sends the M-SET for the updated attributes on the number pool block object to the EDR Local SMS who are accepting downloads for the NPA-NXX.</w:t>
      </w:r>
    </w:p>
    <w:p w:rsidR="00BB3643" w:rsidRDefault="00BB3643">
      <w:pPr>
        <w:pStyle w:val="BodyText"/>
        <w:numPr>
          <w:ilvl w:val="0"/>
          <w:numId w:val="38"/>
        </w:numPr>
      </w:pPr>
      <w:r>
        <w:t>Non-EDR Local SMS responds successfully to the M-SET.</w:t>
      </w:r>
    </w:p>
    <w:p w:rsidR="00BB3643" w:rsidRDefault="00BB3643">
      <w:pPr>
        <w:pStyle w:val="BodyText"/>
        <w:numPr>
          <w:ilvl w:val="0"/>
          <w:numId w:val="38"/>
        </w:numPr>
      </w:pPr>
      <w:r>
        <w:t>EDR Local SMS responds successfully to the M-SET.</w:t>
      </w:r>
    </w:p>
    <w:p w:rsidR="00BB3643" w:rsidRDefault="00BB3643">
      <w:pPr>
        <w:pStyle w:val="BodyText"/>
      </w:pPr>
      <w:r>
        <w:t>NPAC SMS waits for a response from all Local SMSs.</w:t>
      </w:r>
    </w:p>
    <w:p w:rsidR="00BB3643" w:rsidRDefault="00BB3643">
      <w:pPr>
        <w:pStyle w:val="BodyText"/>
      </w:pPr>
      <w:r>
        <w:t>NPAC SMS retries any Local SMS that has not responded.</w:t>
      </w:r>
    </w:p>
    <w:p w:rsidR="00BB3643" w:rsidRDefault="00BB3643">
      <w:pPr>
        <w:pStyle w:val="Heading4"/>
      </w:pPr>
      <w:r>
        <w:br w:type="page"/>
      </w:r>
      <w:bookmarkStart w:id="2751" w:name="_Toc483807830"/>
      <w:bookmarkStart w:id="2752" w:name="_Toc16523081"/>
      <w:bookmarkStart w:id="2753" w:name="_Toc271026855"/>
      <w:bookmarkStart w:id="2754" w:name="_Toc271027544"/>
      <w:r>
        <w:lastRenderedPageBreak/>
        <w:t>Number Pool Block Modify Broadcast Partial Failure NPAC SMS Updates  (previously NNP flow 2.14.2)</w:t>
      </w:r>
      <w:bookmarkEnd w:id="2751"/>
      <w:bookmarkEnd w:id="2752"/>
      <w:bookmarkEnd w:id="2753"/>
      <w:bookmarkEnd w:id="2754"/>
    </w:p>
    <w:p w:rsidR="00BB3643" w:rsidRDefault="00BB3643">
      <w:pPr>
        <w:pStyle w:val="FlowDescription"/>
        <w:ind w:left="0"/>
      </w:pPr>
      <w:r>
        <w:t>The NPAC SMS has attempted to broadcast the number pool block modification to the Local SMSs. However, at least 1, but not all Local SMSs have responded successfully to the M-SETs.</w:t>
      </w:r>
    </w:p>
    <w:p w:rsidR="00BB3643" w:rsidRDefault="0021008C">
      <w:pPr>
        <w:pStyle w:val="FlowDescription"/>
        <w:ind w:left="0"/>
      </w:pPr>
      <w:r>
        <w:rPr>
          <w:noProof/>
        </w:rPr>
        <w:drawing>
          <wp:inline distT="0" distB="0" distL="0" distR="0">
            <wp:extent cx="5772150" cy="63627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4" cstate="print"/>
                    <a:srcRect/>
                    <a:stretch>
                      <a:fillRect/>
                    </a:stretch>
                  </pic:blipFill>
                  <pic:spPr bwMode="auto">
                    <a:xfrm>
                      <a:off x="0" y="0"/>
                      <a:ext cx="5772150" cy="6362700"/>
                    </a:xfrm>
                    <a:prstGeom prst="rect">
                      <a:avLst/>
                    </a:prstGeom>
                    <a:noFill/>
                    <a:ln w="9525">
                      <a:noFill/>
                      <a:miter lim="800000"/>
                      <a:headEnd/>
                      <a:tailEnd/>
                    </a:ln>
                  </pic:spPr>
                </pic:pic>
              </a:graphicData>
            </a:graphic>
          </wp:inline>
        </w:drawing>
      </w:r>
    </w:p>
    <w:p w:rsidR="00BB3643" w:rsidRDefault="00BB3643">
      <w:r>
        <w:t>Once the first successful M-SET response is received, the NPAC SMS sets the status to ‘active’ for the numberPoolBlock and subscriptionVersion objects. Once all retries are exhausted, the NPAC SMS sets</w:t>
      </w:r>
    </w:p>
    <w:p w:rsidR="00BB3643" w:rsidRDefault="00BB3643">
      <w:r>
        <w:t>the numberPoolBlockFailed-SP-List and sends the status attribute value change.</w:t>
      </w:r>
    </w:p>
    <w:p w:rsidR="00BB3643" w:rsidRDefault="00BB3643"/>
    <w:p w:rsidR="00BB3643" w:rsidRDefault="00BB3643">
      <w:r>
        <w:t xml:space="preserve">The numberPoolBlockSP-List on the number pool block object contains all the service providers who failed to receive either the number pool block or any of the subscription versions. The subscriptionFailed-SP-List on the </w:t>
      </w:r>
      <w:r>
        <w:lastRenderedPageBreak/>
        <w:t>subscription version object contains only those service providers who failed to receive that subscription version or the number pool block object.</w:t>
      </w:r>
    </w:p>
    <w:p w:rsidR="00BB3643" w:rsidRDefault="00BB3643"/>
    <w:p w:rsidR="00BB3643" w:rsidRDefault="00BB3643">
      <w:pPr>
        <w:pStyle w:val="BodyText"/>
        <w:numPr>
          <w:ilvl w:val="0"/>
          <w:numId w:val="40"/>
        </w:numPr>
      </w:pPr>
      <w:r>
        <w:t>NPAC SMS updates the subscriptionVersionNPACs with a LNP type set to ‘pool’ that were broadcasted by setting the subscriptionVersionStatus to ‘active’ and updating the subscriptionFailed-SP-List to the list of failed service providers. The subscriptionModifiedTimeStamp is set to the current date and time.</w:t>
      </w:r>
    </w:p>
    <w:p w:rsidR="00BB3643" w:rsidRDefault="00BB3643">
      <w:pPr>
        <w:pStyle w:val="BodyText"/>
        <w:numPr>
          <w:ilvl w:val="0"/>
          <w:numId w:val="40"/>
        </w:numPr>
      </w:pPr>
      <w:r>
        <w:t>NPAC SMS responds to the M-SET.</w:t>
      </w:r>
    </w:p>
    <w:p w:rsidR="00BB3643" w:rsidRDefault="00BB3643">
      <w:pPr>
        <w:pStyle w:val="BodyText"/>
        <w:numPr>
          <w:ilvl w:val="0"/>
          <w:numId w:val="40"/>
        </w:numPr>
      </w:pPr>
      <w:r>
        <w:t>NPAC SMS updates the numberPoolBlock by setting the numberPoolBlockStatus to ‘active’ and setting the numberPoolBlockFailed-SP-List to the list of currently failed service providers. It also sets the numberPoolBlockModifiedTimeStamp and numberPoolBlockBroadcastTimeStamp to the current date and time.</w:t>
      </w:r>
    </w:p>
    <w:p w:rsidR="00BB3643" w:rsidRDefault="00BB3643">
      <w:pPr>
        <w:pStyle w:val="BodyText"/>
        <w:numPr>
          <w:ilvl w:val="0"/>
          <w:numId w:val="40"/>
        </w:numPr>
      </w:pPr>
      <w:r>
        <w:t>NPAC SMS responds to the M-SET.</w:t>
      </w:r>
    </w:p>
    <w:p w:rsidR="00BB3643" w:rsidRDefault="00BB3643">
      <w:pPr>
        <w:pStyle w:val="BodyText"/>
        <w:numPr>
          <w:ilvl w:val="0"/>
          <w:numId w:val="40"/>
        </w:numPr>
      </w:pPr>
      <w:r>
        <w:t>If the numberPoolBlockSOA-Origination indicator is set to TRUE, the NPAC SMS sends the M-EVENT-REPORT, numberPoolBlockStatusAttributeValueChange, to the block holder SOA. The status attribute value change would contain the numberPoolBlockStatus set to ‘active’ and the numberPoolBlockFailed-SP-List.</w:t>
      </w:r>
    </w:p>
    <w:p w:rsidR="00BB3643" w:rsidRDefault="00BB3643">
      <w:pPr>
        <w:pStyle w:val="BodyText"/>
        <w:numPr>
          <w:ilvl w:val="0"/>
          <w:numId w:val="40"/>
        </w:numPr>
      </w:pPr>
      <w:r>
        <w:t>Block holder SOA confirms the M-EVENT-REPORT.</w:t>
      </w:r>
    </w:p>
    <w:p w:rsidR="00BB3643" w:rsidRDefault="00BB3643">
      <w:pPr>
        <w:pStyle w:val="Heading4"/>
      </w:pPr>
      <w:r>
        <w:br w:type="page"/>
      </w:r>
      <w:bookmarkStart w:id="2755" w:name="_Toc438542049"/>
      <w:bookmarkStart w:id="2756" w:name="_Toc483807831"/>
      <w:bookmarkStart w:id="2757" w:name="_Toc16523082"/>
      <w:bookmarkStart w:id="2758" w:name="_Toc271026856"/>
      <w:bookmarkStart w:id="2759" w:name="_Toc271027545"/>
      <w:r>
        <w:lastRenderedPageBreak/>
        <w:t>Number Pool Block Modify Resend Broadcast</w:t>
      </w:r>
      <w:bookmarkEnd w:id="2755"/>
      <w:r>
        <w:t xml:space="preserve">  (previously NNP flow 2.15)</w:t>
      </w:r>
      <w:bookmarkEnd w:id="2756"/>
      <w:bookmarkEnd w:id="2757"/>
      <w:bookmarkEnd w:id="2758"/>
      <w:bookmarkEnd w:id="2759"/>
    </w:p>
    <w:p w:rsidR="00BB3643" w:rsidRDefault="00BB3643">
      <w:pPr>
        <w:pStyle w:val="FlowDescription"/>
        <w:ind w:left="0"/>
      </w:pPr>
      <w:r>
        <w:t>In this scenario, the NPAC SMS must resend a previously failed modification to a number pool block and corresponding subscription versions of type ‘pool’.</w:t>
      </w:r>
    </w:p>
    <w:p w:rsidR="00BB3643" w:rsidRDefault="0021008C">
      <w:pPr>
        <w:pStyle w:val="FlowDescription"/>
        <w:ind w:left="0"/>
      </w:pPr>
      <w:r>
        <w:rPr>
          <w:noProof/>
        </w:rPr>
        <w:drawing>
          <wp:inline distT="0" distB="0" distL="0" distR="0">
            <wp:extent cx="5943600" cy="661987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5" cstate="print"/>
                    <a:srcRect/>
                    <a:stretch>
                      <a:fillRect/>
                    </a:stretch>
                  </pic:blipFill>
                  <pic:spPr bwMode="auto">
                    <a:xfrm>
                      <a:off x="0" y="0"/>
                      <a:ext cx="5943600" cy="6619875"/>
                    </a:xfrm>
                    <a:prstGeom prst="rect">
                      <a:avLst/>
                    </a:prstGeom>
                    <a:noFill/>
                    <a:ln w="9525">
                      <a:noFill/>
                      <a:miter lim="800000"/>
                      <a:headEnd/>
                      <a:tailEnd/>
                    </a:ln>
                  </pic:spPr>
                </pic:pic>
              </a:graphicData>
            </a:graphic>
          </wp:inline>
        </w:drawing>
      </w:r>
    </w:p>
    <w:p w:rsidR="00BB3643" w:rsidRDefault="00BB3643">
      <w:pPr>
        <w:pStyle w:val="BodyText"/>
      </w:pPr>
      <w:r>
        <w:t>Action is taken by the NPAC SMS personnel to resend a previously failed modification of a number pool block and corresponding subscription versions with a LNP type of ‘pool’.</w:t>
      </w:r>
    </w:p>
    <w:p w:rsidR="00BB3643" w:rsidRDefault="00BB3643">
      <w:pPr>
        <w:pStyle w:val="BodyText"/>
        <w:numPr>
          <w:ilvl w:val="0"/>
          <w:numId w:val="67"/>
        </w:numPr>
      </w:pPr>
      <w:r>
        <w:t>NPAC SMS issues the M-SET to modify the numberPoolBlockStatus to ‘sending’ on the number pool block object. The numberPoolBlockModifiedTimeStamp and numberPoolBlockBroadcastTimeStamp also get set.</w:t>
      </w:r>
    </w:p>
    <w:p w:rsidR="00BB3643" w:rsidRDefault="00BB3643">
      <w:pPr>
        <w:pStyle w:val="BodyText"/>
        <w:numPr>
          <w:ilvl w:val="0"/>
          <w:numId w:val="67"/>
        </w:numPr>
      </w:pPr>
      <w:r>
        <w:lastRenderedPageBreak/>
        <w:t>NPAC SMS responds to the M-SET.</w:t>
      </w:r>
    </w:p>
    <w:p w:rsidR="00BB3643" w:rsidRDefault="00BB3643">
      <w:pPr>
        <w:pStyle w:val="BodyText"/>
        <w:numPr>
          <w:ilvl w:val="0"/>
          <w:numId w:val="67"/>
        </w:numPr>
      </w:pPr>
      <w:r>
        <w:t>NPAC SMS issues the M-SET to modify the subscriptionVersionStatus to ‘sending’ on the subscription version object. The subscriptionModifiedTimeStamp and subscriptionBroadcastTimeStamp also get set.</w:t>
      </w:r>
    </w:p>
    <w:p w:rsidR="00BB3643" w:rsidRDefault="00BB3643">
      <w:pPr>
        <w:pStyle w:val="BodyText"/>
        <w:numPr>
          <w:ilvl w:val="0"/>
          <w:numId w:val="67"/>
        </w:numPr>
      </w:pPr>
      <w:r>
        <w:t>NPAC SMS responds to the M-SET.</w:t>
      </w:r>
    </w:p>
    <w:p w:rsidR="00BB3643" w:rsidRDefault="00BB3643">
      <w:pPr>
        <w:pStyle w:val="BodyText"/>
        <w:numPr>
          <w:ilvl w:val="0"/>
          <w:numId w:val="67"/>
        </w:numPr>
      </w:pPr>
      <w:r>
        <w:t xml:space="preserve">NPAC SMS issues the M-SET for the subscription versions to the non-EDR Local SMS if it had previously failed the modify request and if it is accepting downloads for the NPA-NXX. </w:t>
      </w:r>
    </w:p>
    <w:p w:rsidR="00BB3643" w:rsidRDefault="00BB3643">
      <w:pPr>
        <w:pStyle w:val="BodyText"/>
        <w:numPr>
          <w:ilvl w:val="0"/>
          <w:numId w:val="67"/>
        </w:numPr>
      </w:pPr>
      <w:r>
        <w:t>At the same time as step 5, the NPAC SMS sends the M-SET for the numberPoolBlock to the EDR Local SMS if it had previously failed the modify request and if it is accepting downloads for the NPA-NXX.</w:t>
      </w:r>
    </w:p>
    <w:p w:rsidR="00BB3643" w:rsidRDefault="00BB3643">
      <w:pPr>
        <w:pStyle w:val="BodyText"/>
        <w:numPr>
          <w:ilvl w:val="0"/>
          <w:numId w:val="67"/>
        </w:numPr>
      </w:pPr>
      <w:r>
        <w:t>The non-EDR Local SMS sends to the NPAC SMS the results of the M-SET. If the non-EDR Local SMS fails to respond, the NPAC SMS will retry the M-SET request a tunable amount of times.</w:t>
      </w:r>
    </w:p>
    <w:p w:rsidR="00BB3643" w:rsidRDefault="00BB3643">
      <w:pPr>
        <w:pStyle w:val="BodyText"/>
        <w:numPr>
          <w:ilvl w:val="0"/>
          <w:numId w:val="67"/>
        </w:numPr>
      </w:pPr>
      <w:r>
        <w:t>The EDR Local SMS sends to the NPAC SMS the results of the M-SET. If the EDR Local SMS fails to respond, the NPAC SMS will retry the M-SET request a tunable amount of times.</w:t>
      </w:r>
    </w:p>
    <w:p w:rsidR="00BB3643" w:rsidRDefault="00BB3643">
      <w:pPr>
        <w:pStyle w:val="Heading4"/>
      </w:pPr>
      <w:r>
        <w:br w:type="page"/>
      </w:r>
      <w:bookmarkStart w:id="2760" w:name="_Toc438542050"/>
      <w:bookmarkStart w:id="2761" w:name="_Toc483807832"/>
      <w:bookmarkStart w:id="2762" w:name="_Toc16523083"/>
      <w:bookmarkStart w:id="2763" w:name="_Toc271026857"/>
      <w:bookmarkStart w:id="2764" w:name="_Toc271027546"/>
      <w:r>
        <w:lastRenderedPageBreak/>
        <w:t>Number Pool Block Modify Successful Resend Updates</w:t>
      </w:r>
      <w:bookmarkEnd w:id="2760"/>
      <w:r>
        <w:t xml:space="preserve">  (previously NNP flow 2.16)</w:t>
      </w:r>
      <w:bookmarkEnd w:id="2761"/>
      <w:bookmarkEnd w:id="2762"/>
      <w:bookmarkEnd w:id="2763"/>
      <w:bookmarkEnd w:id="2764"/>
    </w:p>
    <w:p w:rsidR="00BB3643" w:rsidRDefault="00BB3643">
      <w:pPr>
        <w:pStyle w:val="FlowDescription"/>
        <w:ind w:left="0"/>
      </w:pPr>
      <w:r>
        <w:t>In this scenario, the NPAC SMS has received all successful responses to the modify request for a number pool block and corresponding subscription version with LNP type equal to ‘pool’.</w:t>
      </w:r>
    </w:p>
    <w:p w:rsidR="00BB3643" w:rsidRDefault="0021008C">
      <w:pPr>
        <w:pStyle w:val="FlowDescription"/>
        <w:ind w:left="0"/>
      </w:pPr>
      <w:r>
        <w:rPr>
          <w:noProof/>
        </w:rPr>
        <w:drawing>
          <wp:inline distT="0" distB="0" distL="0" distR="0">
            <wp:extent cx="5800725" cy="579120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6" cstate="print"/>
                    <a:srcRect/>
                    <a:stretch>
                      <a:fillRect/>
                    </a:stretch>
                  </pic:blipFill>
                  <pic:spPr bwMode="auto">
                    <a:xfrm>
                      <a:off x="0" y="0"/>
                      <a:ext cx="5800725" cy="5791200"/>
                    </a:xfrm>
                    <a:prstGeom prst="rect">
                      <a:avLst/>
                    </a:prstGeom>
                    <a:noFill/>
                    <a:ln w="9525">
                      <a:noFill/>
                      <a:miter lim="800000"/>
                      <a:headEnd/>
                      <a:tailEnd/>
                    </a:ln>
                  </pic:spPr>
                </pic:pic>
              </a:graphicData>
            </a:graphic>
          </wp:inline>
        </w:drawing>
      </w:r>
    </w:p>
    <w:p w:rsidR="00BB3643" w:rsidRDefault="00BB3643">
      <w:pPr>
        <w:pStyle w:val="BodyText"/>
        <w:numPr>
          <w:ilvl w:val="0"/>
          <w:numId w:val="68"/>
        </w:numPr>
      </w:pPr>
      <w:r>
        <w:t>NPAC SMS updates the numberPoolBlockNPAC by setting the numberPoolBlockStatus to ‘active’ and setting the numberPoolBlockModifiedTimeStamp to the current date and time.</w:t>
      </w:r>
    </w:p>
    <w:p w:rsidR="00BB3643" w:rsidRDefault="00BB3643">
      <w:pPr>
        <w:pStyle w:val="BodyText"/>
        <w:numPr>
          <w:ilvl w:val="0"/>
          <w:numId w:val="68"/>
        </w:numPr>
      </w:pPr>
      <w:r>
        <w:t>NPAC SMS responds to the M-SET.</w:t>
      </w:r>
    </w:p>
    <w:p w:rsidR="00BB3643" w:rsidRDefault="00BB3643">
      <w:pPr>
        <w:pStyle w:val="BodyText"/>
        <w:numPr>
          <w:ilvl w:val="0"/>
          <w:numId w:val="68"/>
        </w:numPr>
      </w:pPr>
      <w:r>
        <w:t>NPAC SMS updates all the subscriptionVersionNPACs that were broadcasted by setting the subscriptionVersionStatus to ‘active’ and setting the subscriptionModifiedTimeStamp to the current date and time.</w:t>
      </w:r>
    </w:p>
    <w:p w:rsidR="00BB3643" w:rsidRDefault="00BB3643">
      <w:pPr>
        <w:pStyle w:val="BodyText"/>
        <w:numPr>
          <w:ilvl w:val="0"/>
          <w:numId w:val="68"/>
        </w:numPr>
      </w:pPr>
      <w:r>
        <w:t>NPAC SMS responds to the M-SET.</w:t>
      </w:r>
    </w:p>
    <w:p w:rsidR="00BB3643" w:rsidRDefault="00BB3643">
      <w:pPr>
        <w:pStyle w:val="BodyText"/>
        <w:numPr>
          <w:ilvl w:val="0"/>
          <w:numId w:val="68"/>
        </w:numPr>
      </w:pPr>
      <w:r>
        <w:lastRenderedPageBreak/>
        <w:t>If the numberPoolBlockSOA-Origination indicator is set to TRUE, the NPAC SMS sends the M-EVENT-REPORT, numberPoolBlockStatusAttributeValueChange, to the block holder SOA for the number pool block. The status attribute value change would contain the numberPoolBlockStatus set to ‘active’.</w:t>
      </w:r>
    </w:p>
    <w:p w:rsidR="00BB3643" w:rsidRDefault="00BB3643">
      <w:pPr>
        <w:pStyle w:val="BodyText"/>
        <w:numPr>
          <w:ilvl w:val="0"/>
          <w:numId w:val="68"/>
        </w:numPr>
      </w:pPr>
      <w:r>
        <w:t>Block holder SOA confirms the M-EVENT-REPORT.</w:t>
      </w:r>
    </w:p>
    <w:p w:rsidR="00BB3643" w:rsidRDefault="00BB3643">
      <w:pPr>
        <w:pStyle w:val="Heading4"/>
      </w:pPr>
      <w:r>
        <w:br w:type="page"/>
      </w:r>
      <w:bookmarkStart w:id="2765" w:name="_Toc438542051"/>
      <w:bookmarkStart w:id="2766" w:name="_Toc483807833"/>
      <w:bookmarkStart w:id="2767" w:name="_Toc16523084"/>
      <w:bookmarkStart w:id="2768" w:name="_Toc271026858"/>
      <w:bookmarkStart w:id="2769" w:name="_Toc271027547"/>
      <w:r>
        <w:lastRenderedPageBreak/>
        <w:t>Number Pool Block Modify Failure Resend Updates</w:t>
      </w:r>
      <w:bookmarkEnd w:id="2765"/>
      <w:r>
        <w:t xml:space="preserve">  (previously NNP flow 2.17)</w:t>
      </w:r>
      <w:bookmarkEnd w:id="2766"/>
      <w:bookmarkEnd w:id="2767"/>
      <w:bookmarkEnd w:id="2768"/>
      <w:bookmarkEnd w:id="2769"/>
    </w:p>
    <w:p w:rsidR="00BB3643" w:rsidRDefault="00BB3643">
      <w:pPr>
        <w:pStyle w:val="FlowDescription"/>
        <w:ind w:left="0"/>
      </w:pPr>
      <w:r>
        <w:t>In this scenario, the NPAC SMS has not received all successful responses to the modify request for a number pool block and corresponding subscription version with LNP type equal to ‘pool’.</w:t>
      </w:r>
    </w:p>
    <w:p w:rsidR="00BB3643" w:rsidRDefault="00BB3643">
      <w:pPr>
        <w:pStyle w:val="FlowDescription"/>
        <w:ind w:left="0"/>
      </w:pPr>
      <w:r>
        <w:object w:dxaOrig="8534" w:dyaOrig="9552">
          <v:shape id="_x0000_i1040" type="#_x0000_t75" style="width:426.75pt;height:477.75pt" o:ole="">
            <v:imagedata r:id="rId87" o:title=""/>
          </v:shape>
          <o:OLEObject Type="Embed" ProgID="Visio.Drawing.11" ShapeID="_x0000_i1040" DrawAspect="Content" ObjectID="_1344769580" r:id="rId88"/>
        </w:object>
      </w:r>
    </w:p>
    <w:p w:rsidR="00BB3643" w:rsidRDefault="00BB3643">
      <w:pPr>
        <w:pStyle w:val="FlowDescription"/>
        <w:ind w:left="0"/>
      </w:pPr>
    </w:p>
    <w:p w:rsidR="00BB3643" w:rsidRDefault="00BB3643">
      <w:pPr>
        <w:pStyle w:val="BodyText"/>
        <w:numPr>
          <w:ilvl w:val="0"/>
          <w:numId w:val="69"/>
        </w:numPr>
      </w:pPr>
      <w:r>
        <w:t>NPAC SMS updates the numberPoolBlockNPAC by setting the numberPoolBlockStatus back to ‘active’, updating the numberPoolBlockFailed-SP-List with the failed service providers who failed the subscription version and number pool block download and setting the numberPoolBlockModifiedTimeStamp to the current date and time.</w:t>
      </w:r>
    </w:p>
    <w:p w:rsidR="00BB3643" w:rsidRDefault="00BB3643">
      <w:pPr>
        <w:pStyle w:val="BodyText"/>
        <w:numPr>
          <w:ilvl w:val="0"/>
          <w:numId w:val="69"/>
        </w:numPr>
      </w:pPr>
      <w:r>
        <w:t>NPAC SMS responds to the M-SET.</w:t>
      </w:r>
    </w:p>
    <w:p w:rsidR="00BB3643" w:rsidRDefault="00BB3643">
      <w:pPr>
        <w:pStyle w:val="BodyText"/>
        <w:numPr>
          <w:ilvl w:val="0"/>
          <w:numId w:val="69"/>
        </w:numPr>
      </w:pPr>
      <w:r>
        <w:t xml:space="preserve">NPAC SMS updates each of the subscriptionVersionNPAC that was broadcasted by setting the subscriptionVersionStatus back to ‘active’, updating the subscriptionVersionFailed-SP-List with the failed </w:t>
      </w:r>
      <w:r>
        <w:lastRenderedPageBreak/>
        <w:t>service providers who failed either the number pool block or subscription version create and setting the subscriptionModifiedTimeStamp to the current date and time.</w:t>
      </w:r>
    </w:p>
    <w:p w:rsidR="00BB3643" w:rsidRDefault="00BB3643">
      <w:pPr>
        <w:pStyle w:val="BodyText"/>
        <w:numPr>
          <w:ilvl w:val="0"/>
          <w:numId w:val="69"/>
        </w:numPr>
      </w:pPr>
      <w:r>
        <w:t>NPAC SMS responds to the M-SET.</w:t>
      </w:r>
    </w:p>
    <w:p w:rsidR="00BB3643" w:rsidRDefault="00BB3643">
      <w:pPr>
        <w:pStyle w:val="BodyText"/>
        <w:numPr>
          <w:ilvl w:val="0"/>
          <w:numId w:val="69"/>
        </w:numPr>
      </w:pPr>
      <w:r>
        <w:t>If the numberPoolBlockSOA-Origination indicator is set to TRUE, the NPAC SMS sends the M-EVENT-REPORT, numberPoolBlockStatusAttributeValueChange, to the block holder SOA for the number pool block. The status attribute value change would contain the numberPoolBlockStatus set to ‘active’ and the numberPoolBlockFailed-SP-List with any of the failed service providers who failed the subscription version and/or number pool block download.</w:t>
      </w:r>
    </w:p>
    <w:p w:rsidR="00BB3643" w:rsidRDefault="00BB3643">
      <w:pPr>
        <w:pStyle w:val="BodyText"/>
        <w:numPr>
          <w:ilvl w:val="0"/>
          <w:numId w:val="69"/>
        </w:numPr>
      </w:pPr>
      <w:r>
        <w:t>Block holder SOA confirms the M-EVENT-REPORT.</w:t>
      </w:r>
    </w:p>
    <w:p w:rsidR="00BB3643" w:rsidRDefault="00BB3643">
      <w:pPr>
        <w:pStyle w:val="Heading4"/>
      </w:pPr>
      <w:r>
        <w:br w:type="page"/>
      </w:r>
      <w:bookmarkStart w:id="2770" w:name="_Toc438542052"/>
      <w:bookmarkStart w:id="2771" w:name="_Toc483807834"/>
      <w:bookmarkStart w:id="2772" w:name="_Toc16523085"/>
      <w:bookmarkStart w:id="2773" w:name="_Toc271026859"/>
      <w:bookmarkStart w:id="2774" w:name="_Toc271027548"/>
      <w:r>
        <w:lastRenderedPageBreak/>
        <w:t>Number Pool Block Modification of SOA-Origination Indicator</w:t>
      </w:r>
      <w:bookmarkEnd w:id="2770"/>
      <w:r>
        <w:t xml:space="preserve">  (previously NNP flow 2.18)</w:t>
      </w:r>
      <w:bookmarkEnd w:id="2771"/>
      <w:bookmarkEnd w:id="2772"/>
      <w:bookmarkEnd w:id="2773"/>
      <w:bookmarkEnd w:id="2774"/>
    </w:p>
    <w:p w:rsidR="00BB3643" w:rsidRDefault="00BB3643">
      <w:pPr>
        <w:pStyle w:val="FlowDescription"/>
        <w:ind w:left="0"/>
      </w:pPr>
      <w:r>
        <w:t>A block holder service provider has asked the NPAC SMS to change the value of the numberPoolBlockSOA-Origination indicator on a number pool block.</w:t>
      </w:r>
    </w:p>
    <w:p w:rsidR="00BB3643" w:rsidRDefault="0021008C">
      <w:pPr>
        <w:pStyle w:val="FlowDescription"/>
        <w:ind w:left="0"/>
      </w:pPr>
      <w:r>
        <w:rPr>
          <w:noProof/>
        </w:rPr>
        <w:drawing>
          <wp:inline distT="0" distB="0" distL="0" distR="0">
            <wp:extent cx="5743575" cy="422910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9" cstate="print"/>
                    <a:srcRect/>
                    <a:stretch>
                      <a:fillRect/>
                    </a:stretch>
                  </pic:blipFill>
                  <pic:spPr bwMode="auto">
                    <a:xfrm>
                      <a:off x="0" y="0"/>
                      <a:ext cx="5743575" cy="4229100"/>
                    </a:xfrm>
                    <a:prstGeom prst="rect">
                      <a:avLst/>
                    </a:prstGeom>
                    <a:noFill/>
                    <a:ln w="9525">
                      <a:noFill/>
                      <a:miter lim="800000"/>
                      <a:headEnd/>
                      <a:tailEnd/>
                    </a:ln>
                  </pic:spPr>
                </pic:pic>
              </a:graphicData>
            </a:graphic>
          </wp:inline>
        </w:drawing>
      </w:r>
    </w:p>
    <w:p w:rsidR="00BB3643" w:rsidRDefault="00BB3643">
      <w:pPr>
        <w:pStyle w:val="BodyText"/>
      </w:pPr>
      <w:r>
        <w:t>Action is taken by NPAC SMS personnel to modify a number pool block object.</w:t>
      </w:r>
    </w:p>
    <w:p w:rsidR="00BB3643" w:rsidRDefault="00BB3643">
      <w:pPr>
        <w:pStyle w:val="BodyText"/>
        <w:numPr>
          <w:ilvl w:val="0"/>
          <w:numId w:val="61"/>
        </w:numPr>
      </w:pPr>
      <w:r>
        <w:t>NPAC SMS locally M-SETs the number pool block object changing the value of the numberPoolBlockSOA-Origination indicator.</w:t>
      </w:r>
    </w:p>
    <w:p w:rsidR="00BB3643" w:rsidRDefault="00BB3643">
      <w:pPr>
        <w:pStyle w:val="BodyText"/>
        <w:numPr>
          <w:ilvl w:val="0"/>
          <w:numId w:val="61"/>
        </w:numPr>
      </w:pPr>
      <w:r>
        <w:t>NPAC SMS successfully responds to the M-SET.</w:t>
      </w:r>
    </w:p>
    <w:p w:rsidR="00BB3643" w:rsidRDefault="00BB3643">
      <w:pPr>
        <w:pStyle w:val="BodyText"/>
        <w:numPr>
          <w:ilvl w:val="0"/>
          <w:numId w:val="61"/>
        </w:numPr>
      </w:pPr>
      <w:r>
        <w:t>The NPAC SMS issues the M-EVENT-REPORT attribute value change to the block holder SOA for the number pool block that contains the numberPoolBlockSOA-Origination indicator, only when the numberPoolBlockSOA-Origination indicator is modified from FALSE to TRUE.</w:t>
      </w:r>
    </w:p>
    <w:p w:rsidR="00BB3643" w:rsidRDefault="00BB3643">
      <w:pPr>
        <w:pStyle w:val="BodyText"/>
        <w:numPr>
          <w:ilvl w:val="0"/>
          <w:numId w:val="61"/>
        </w:numPr>
      </w:pPr>
      <w:r>
        <w:t>The block holder SOA confirms the M-EVENT-REPORT.</w:t>
      </w:r>
    </w:p>
    <w:p w:rsidR="00BB3643" w:rsidRDefault="00BB3643">
      <w:pPr>
        <w:pStyle w:val="Heading4"/>
      </w:pPr>
      <w:r>
        <w:br w:type="page"/>
      </w:r>
      <w:bookmarkStart w:id="2775" w:name="_Toc438542053"/>
      <w:bookmarkStart w:id="2776" w:name="_Toc483807835"/>
      <w:bookmarkStart w:id="2777" w:name="_Toc16523086"/>
      <w:bookmarkStart w:id="2778" w:name="_Toc271026860"/>
      <w:bookmarkStart w:id="2779" w:name="_Toc271027549"/>
      <w:r>
        <w:lastRenderedPageBreak/>
        <w:t>Number Pool Block De-Pool by NPAC SMS</w:t>
      </w:r>
      <w:bookmarkEnd w:id="2775"/>
      <w:r>
        <w:t xml:space="preserve">  (previously NNP flow 2.19)</w:t>
      </w:r>
      <w:bookmarkEnd w:id="2776"/>
      <w:bookmarkEnd w:id="2777"/>
      <w:bookmarkEnd w:id="2778"/>
      <w:bookmarkEnd w:id="2779"/>
    </w:p>
    <w:p w:rsidR="00BB3643" w:rsidRDefault="00BB3643">
      <w:pPr>
        <w:pStyle w:val="FlowDescription"/>
        <w:ind w:left="0"/>
      </w:pPr>
      <w:r>
        <w:t>This scenario reflects the events that occur when a block is “de-pooled” after the serviceProvNPA-NXX-X object has become effective and active. Only NPAC Personnel are allowed to remove a number pool block object at the request of the number pool block administrator.</w:t>
      </w:r>
    </w:p>
    <w:p w:rsidR="00BB3643" w:rsidRDefault="00BB3643">
      <w:pPr>
        <w:pStyle w:val="FlowDescription"/>
        <w:ind w:left="0"/>
      </w:pPr>
      <w:r>
        <w:t>The removal of the serviceProvNPA-NXX-X object is a cascading request. First, all subscription versions with the LNP type equal to ‘pool’ must be removed from the non-EDR Local SMSs and the number pool block must be removed from all the EDR Local SMSs.</w:t>
      </w:r>
    </w:p>
    <w:p w:rsidR="00BB3643" w:rsidRDefault="0021008C">
      <w:pPr>
        <w:pStyle w:val="BodyText"/>
      </w:pPr>
      <w:r>
        <w:rPr>
          <w:noProof/>
        </w:rPr>
        <w:drawing>
          <wp:inline distT="0" distB="0" distL="0" distR="0">
            <wp:extent cx="5276850" cy="422910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0" cstate="print"/>
                    <a:srcRect/>
                    <a:stretch>
                      <a:fillRect/>
                    </a:stretch>
                  </pic:blipFill>
                  <pic:spPr bwMode="auto">
                    <a:xfrm>
                      <a:off x="0" y="0"/>
                      <a:ext cx="5276850" cy="4229100"/>
                    </a:xfrm>
                    <a:prstGeom prst="rect">
                      <a:avLst/>
                    </a:prstGeom>
                    <a:noFill/>
                    <a:ln w="9525">
                      <a:noFill/>
                      <a:miter lim="800000"/>
                      <a:headEnd/>
                      <a:tailEnd/>
                    </a:ln>
                  </pic:spPr>
                </pic:pic>
              </a:graphicData>
            </a:graphic>
          </wp:inline>
        </w:drawing>
      </w:r>
    </w:p>
    <w:p w:rsidR="00BB3643" w:rsidRDefault="00BB3643">
      <w:pPr>
        <w:pStyle w:val="BodyText"/>
      </w:pPr>
      <w:r>
        <w:t xml:space="preserve">Action is taken by NPAC personnel to ‘de-pool’ a block of TNs.  </w:t>
      </w:r>
    </w:p>
    <w:p w:rsidR="00BB3643" w:rsidRDefault="00BB3643">
      <w:pPr>
        <w:pStyle w:val="BodyText"/>
        <w:numPr>
          <w:ilvl w:val="0"/>
          <w:numId w:val="35"/>
        </w:numPr>
      </w:pPr>
      <w:r>
        <w:t>NPAC SMS issues the M-SET to update the numberPoolBlockStatus to ‘sending’ and the numberPoolBlockBroadcastTimeStamp gets set.</w:t>
      </w:r>
    </w:p>
    <w:p w:rsidR="00BB3643" w:rsidRDefault="00BB3643">
      <w:pPr>
        <w:pStyle w:val="BodyText"/>
        <w:numPr>
          <w:ilvl w:val="0"/>
          <w:numId w:val="35"/>
        </w:numPr>
      </w:pPr>
      <w:r>
        <w:t>NPAC SMS responds to the M-SET.</w:t>
      </w:r>
    </w:p>
    <w:p w:rsidR="00BB3643" w:rsidRDefault="00BB3643">
      <w:pPr>
        <w:pStyle w:val="BodyText"/>
        <w:numPr>
          <w:ilvl w:val="0"/>
          <w:numId w:val="35"/>
        </w:numPr>
      </w:pPr>
      <w:r>
        <w:t>NPAC SMS issues the M-SET to update the corresponding subscriptionVersions within the block range with LNP type equal to ‘pool’ to a status of ‘sending’ and the subscriptionModifiedTimeStamp gets set.</w:t>
      </w:r>
    </w:p>
    <w:p w:rsidR="00BB3643" w:rsidRDefault="00BB3643">
      <w:pPr>
        <w:pStyle w:val="BodyText"/>
        <w:numPr>
          <w:ilvl w:val="0"/>
          <w:numId w:val="35"/>
        </w:numPr>
      </w:pPr>
      <w:r>
        <w:t>NPAC SMS responds to the M-SET.</w:t>
      </w:r>
    </w:p>
    <w:p w:rsidR="00BB3643" w:rsidRDefault="00BB3643">
      <w:pPr>
        <w:pStyle w:val="Heading4"/>
      </w:pPr>
      <w:r>
        <w:br w:type="page"/>
      </w:r>
      <w:bookmarkStart w:id="2780" w:name="_Toc438542054"/>
      <w:bookmarkStart w:id="2781" w:name="_Toc483807836"/>
      <w:bookmarkStart w:id="2782" w:name="_Toc16523087"/>
      <w:bookmarkStart w:id="2783" w:name="_Toc271026861"/>
      <w:bookmarkStart w:id="2784" w:name="_Toc271027550"/>
      <w:r>
        <w:lastRenderedPageBreak/>
        <w:t xml:space="preserve">Number Pool Block De-Pool Successful Broadcast </w:t>
      </w:r>
      <w:bookmarkEnd w:id="2780"/>
      <w:r>
        <w:t>of Subscription Version and Number Pool Block Deletes  (previously NNP flow 2.20.1)</w:t>
      </w:r>
      <w:bookmarkEnd w:id="2781"/>
      <w:bookmarkEnd w:id="2782"/>
      <w:bookmarkEnd w:id="2783"/>
      <w:bookmarkEnd w:id="2784"/>
    </w:p>
    <w:p w:rsidR="00BB3643" w:rsidRDefault="00BB3643">
      <w:pPr>
        <w:pStyle w:val="FlowDescription"/>
        <w:ind w:left="0"/>
      </w:pPr>
      <w:r>
        <w:t xml:space="preserve">In this scenario, the NPAC personnel have initiated the “de-pool” of a block of TNs. The NPAC SMS already has the numberPoolBlock and corresponding subscriptionVersions in the “sending” state.  </w:t>
      </w:r>
    </w:p>
    <w:p w:rsidR="00BB3643" w:rsidRDefault="00BB3643">
      <w:pPr>
        <w:pStyle w:val="FlowDescription"/>
        <w:ind w:left="0"/>
      </w:pPr>
      <w:r>
        <w:t>In this scenario, the NPAC SMS will send all the M-DELETE requests for the number pool block and subscription versions to the Local SMSs and get successful replies to all the requests.</w:t>
      </w:r>
    </w:p>
    <w:p w:rsidR="00BB3643" w:rsidRDefault="00D9733B">
      <w:pPr>
        <w:pStyle w:val="FlowDescription"/>
        <w:ind w:left="0"/>
      </w:pPr>
      <w:r>
        <w:rPr>
          <w:noProof/>
        </w:rPr>
        <w:lastRenderedPageBreak/>
        <w:pict>
          <v:shape id="_x0000_s2472" type="#_x0000_t75" style="position:absolute;margin-left:0;margin-top:0;width:465.45pt;height:701.4pt;z-index:251659776">
            <v:imagedata r:id="rId91" o:title=""/>
            <w10:wrap type="topAndBottom"/>
          </v:shape>
          <o:OLEObject Type="Embed" ProgID="Visio.Drawing.11" ShapeID="_x0000_s2472" DrawAspect="Content" ObjectID="_1344769615" r:id="rId92"/>
        </w:pict>
      </w:r>
    </w:p>
    <w:p w:rsidR="00BB3643" w:rsidRDefault="00BB3643">
      <w:pPr>
        <w:pStyle w:val="FlowDescription"/>
        <w:ind w:left="0"/>
      </w:pPr>
    </w:p>
    <w:p w:rsidR="00BB3643" w:rsidRDefault="00BB3643">
      <w:pPr>
        <w:pStyle w:val="BodyText"/>
      </w:pPr>
    </w:p>
    <w:p w:rsidR="00BB3643" w:rsidRDefault="00BB3643">
      <w:pPr>
        <w:pStyle w:val="BodyText"/>
      </w:pPr>
      <w:r>
        <w:t>The NPAC SMS has a number pool block object and corresponding subscription version objects in a state of ‘sending’.</w:t>
      </w:r>
    </w:p>
    <w:p w:rsidR="00BB3643" w:rsidRDefault="00BB3643">
      <w:pPr>
        <w:pStyle w:val="BodyText"/>
        <w:numPr>
          <w:ilvl w:val="0"/>
          <w:numId w:val="36"/>
        </w:numPr>
      </w:pPr>
      <w:r>
        <w:t>NPAC SMS sends the M-DELETE for the subscription version object(s) to the non-EDR Local SMS who are accepting downloads for the NPA-NXX. The subscription version TNs are within the block range and have the LNP type set to ‘pool’.</w:t>
      </w:r>
    </w:p>
    <w:p w:rsidR="00BB3643" w:rsidRDefault="00BB3643">
      <w:pPr>
        <w:pStyle w:val="BodyText"/>
        <w:numPr>
          <w:ilvl w:val="0"/>
          <w:numId w:val="36"/>
        </w:numPr>
      </w:pPr>
      <w:r>
        <w:t>At the same time, NPAC SMS sends the M-DELETE for the number pool block object to the EDR Local SMS.</w:t>
      </w:r>
    </w:p>
    <w:p w:rsidR="00BB3643" w:rsidRDefault="00BB3643">
      <w:pPr>
        <w:pStyle w:val="BodyText"/>
        <w:numPr>
          <w:ilvl w:val="0"/>
          <w:numId w:val="36"/>
        </w:numPr>
      </w:pPr>
      <w:r>
        <w:t>Non-EDR Local SMS respond successfully to the M-DELETE.</w:t>
      </w:r>
    </w:p>
    <w:p w:rsidR="00BB3643" w:rsidRDefault="00BB3643">
      <w:pPr>
        <w:pStyle w:val="BodyText"/>
        <w:numPr>
          <w:ilvl w:val="0"/>
          <w:numId w:val="36"/>
        </w:numPr>
      </w:pPr>
      <w:r>
        <w:t>EDR Local SMS respond successfully to the M-DELETE.</w:t>
      </w:r>
    </w:p>
    <w:p w:rsidR="00BB3643" w:rsidRDefault="00BB3643">
      <w:pPr>
        <w:pStyle w:val="BodyText"/>
      </w:pPr>
      <w:r>
        <w:t>NPAC SMS waits for all the successful responses and retries as necessary.</w:t>
      </w:r>
    </w:p>
    <w:p w:rsidR="00BB3643" w:rsidRDefault="00BB3643">
      <w:pPr>
        <w:pStyle w:val="BodyText"/>
      </w:pPr>
      <w:r>
        <w:t>NPAC SMS receives all successful responses.</w:t>
      </w:r>
    </w:p>
    <w:p w:rsidR="00BB3643" w:rsidRDefault="00BB3643">
      <w:pPr>
        <w:pStyle w:val="BodyText"/>
        <w:numPr>
          <w:ilvl w:val="0"/>
          <w:numId w:val="36"/>
        </w:numPr>
      </w:pPr>
      <w:r>
        <w:t>NPAC SMS updates all the subscriptionVersionNPACs that were broadcasted by setting the subscriptionVersionStatus to ‘old’ and setting the subscriptionModifiedTimeStamp to the current date and time. The subscriptionDisconnectCompleteTimeStamp is set when the first successful response is received.</w:t>
      </w:r>
    </w:p>
    <w:p w:rsidR="00BB3643" w:rsidRDefault="00BB3643">
      <w:pPr>
        <w:pStyle w:val="BodyText"/>
        <w:numPr>
          <w:ilvl w:val="0"/>
          <w:numId w:val="36"/>
        </w:numPr>
      </w:pPr>
      <w:r>
        <w:t>NPAC SMS responds to the M-SET.</w:t>
      </w:r>
    </w:p>
    <w:p w:rsidR="00BB3643" w:rsidRDefault="00BB3643">
      <w:pPr>
        <w:pStyle w:val="BodyText"/>
        <w:numPr>
          <w:ilvl w:val="0"/>
          <w:numId w:val="36"/>
        </w:numPr>
      </w:pPr>
      <w:r>
        <w:t>NPAC SMS updates the numberPoolBlock by setting the numberPoolBlockStatus to ‘old’ and setting the numberPoolBlockModifiedTimeStamp to the current date and time. The numberPoolBlockDisconnectCompleteTimeStamp is set when the first successful response is received.</w:t>
      </w:r>
    </w:p>
    <w:p w:rsidR="00BB3643" w:rsidRDefault="00BB3643">
      <w:pPr>
        <w:pStyle w:val="BodyText"/>
        <w:numPr>
          <w:ilvl w:val="0"/>
          <w:numId w:val="36"/>
        </w:numPr>
      </w:pPr>
      <w:r>
        <w:t>NPAC SMS responds to the M-SET.</w:t>
      </w:r>
    </w:p>
    <w:p w:rsidR="00BB3643" w:rsidRDefault="00BB3643">
      <w:pPr>
        <w:pStyle w:val="BodyText"/>
        <w:numPr>
          <w:ilvl w:val="0"/>
          <w:numId w:val="36"/>
        </w:numPr>
      </w:pPr>
      <w:r>
        <w:t>NPAC SMS sends, depending upon the donor service provider’s TN Range Notification Indicator, a subscriptionVersionDonorSP-CustomerDisconnectDate or subscriptionVersionRangeDonorSP-CustomerDisconnectDate notification to the donor service provider SOA that the subscription version is being disconnected with the customer disconnect date.</w:t>
      </w:r>
    </w:p>
    <w:p w:rsidR="00BB3643" w:rsidRDefault="00BB3643">
      <w:pPr>
        <w:pStyle w:val="BodyText"/>
        <w:numPr>
          <w:ilvl w:val="0"/>
          <w:numId w:val="36"/>
        </w:numPr>
      </w:pPr>
      <w:r>
        <w:t>The donor service provider SOA confirms the M-EVENT-REPORT.</w:t>
      </w:r>
    </w:p>
    <w:p w:rsidR="00BB3643" w:rsidRDefault="00BB3643">
      <w:pPr>
        <w:pStyle w:val="BodyText"/>
        <w:numPr>
          <w:ilvl w:val="0"/>
          <w:numId w:val="36"/>
        </w:numPr>
      </w:pPr>
      <w:r>
        <w:t>If the numberPoolBlockSOA-Origination indicator is set to TRUE, the NPAC SMS sends the M-EVENT-REPORT for the numberPoolBlockStatusAttributeValueChange to the block holder SOA. The status attribute value change would contain the numberPoolBlockStatus set to ‘old’.</w:t>
      </w:r>
    </w:p>
    <w:p w:rsidR="00BB3643" w:rsidRDefault="00BB3643">
      <w:pPr>
        <w:pStyle w:val="BodyText"/>
        <w:numPr>
          <w:ilvl w:val="0"/>
          <w:numId w:val="36"/>
        </w:numPr>
      </w:pPr>
      <w:r>
        <w:t>Block holder SOA confirms the M-EVENT-REPORT.</w:t>
      </w:r>
    </w:p>
    <w:p w:rsidR="00BB3643" w:rsidRDefault="00BB3643">
      <w:pPr>
        <w:pStyle w:val="Heading4"/>
      </w:pPr>
      <w:r>
        <w:br w:type="page"/>
      </w:r>
      <w:bookmarkStart w:id="2785" w:name="_Toc483807837"/>
      <w:bookmarkStart w:id="2786" w:name="_Toc16523088"/>
      <w:bookmarkStart w:id="2787" w:name="_Toc271026862"/>
      <w:bookmarkStart w:id="2788" w:name="_Toc271027551"/>
      <w:r>
        <w:lastRenderedPageBreak/>
        <w:t>Number Pool Block De-Pool Broadcast Successful NPA-NXX-X Updates  (previously NNP flow 2.20.2)</w:t>
      </w:r>
      <w:bookmarkEnd w:id="2785"/>
      <w:bookmarkEnd w:id="2786"/>
      <w:bookmarkEnd w:id="2787"/>
      <w:bookmarkEnd w:id="2788"/>
    </w:p>
    <w:p w:rsidR="00BB3643" w:rsidRDefault="00BB3643">
      <w:pPr>
        <w:pStyle w:val="FlowDescription"/>
        <w:ind w:left="0"/>
      </w:pPr>
      <w:r>
        <w:t>NPAC SMS has received successful responses to all numberPoolBlock and subscriptionVersion M-DELETE requests. The NPAC SMS now proceeds to delete the service provider NPA-NXX-X object.</w:t>
      </w:r>
    </w:p>
    <w:p w:rsidR="00BB3643" w:rsidRDefault="0021008C" w:rsidP="002628B3">
      <w:pPr>
        <w:pStyle w:val="FlowDescription"/>
        <w:ind w:hanging="1440"/>
      </w:pPr>
      <w:r>
        <w:rPr>
          <w:noProof/>
        </w:rPr>
        <w:drawing>
          <wp:inline distT="0" distB="0" distL="0" distR="0">
            <wp:extent cx="5934075" cy="621030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3" cstate="print"/>
                    <a:srcRect/>
                    <a:stretch>
                      <a:fillRect/>
                    </a:stretch>
                  </pic:blipFill>
                  <pic:spPr bwMode="auto">
                    <a:xfrm>
                      <a:off x="0" y="0"/>
                      <a:ext cx="5934075" cy="6210300"/>
                    </a:xfrm>
                    <a:prstGeom prst="rect">
                      <a:avLst/>
                    </a:prstGeom>
                    <a:noFill/>
                    <a:ln w="9525">
                      <a:noFill/>
                      <a:miter lim="800000"/>
                      <a:headEnd/>
                      <a:tailEnd/>
                    </a:ln>
                  </pic:spPr>
                </pic:pic>
              </a:graphicData>
            </a:graphic>
          </wp:inline>
        </w:drawing>
      </w:r>
    </w:p>
    <w:p w:rsidR="00BB3643" w:rsidRDefault="00BB3643">
      <w:pPr>
        <w:pStyle w:val="BodyText"/>
        <w:numPr>
          <w:ilvl w:val="0"/>
          <w:numId w:val="71"/>
        </w:numPr>
      </w:pPr>
      <w:r>
        <w:t xml:space="preserve">NPAC SMS issues the M-DELETE to remove the serviceProvNPA-NXX-X object locally. </w:t>
      </w:r>
    </w:p>
    <w:p w:rsidR="00BB3643" w:rsidRDefault="00BB3643">
      <w:pPr>
        <w:pStyle w:val="BodyText"/>
        <w:numPr>
          <w:ilvl w:val="0"/>
          <w:numId w:val="71"/>
        </w:numPr>
      </w:pPr>
      <w:r>
        <w:t>NPAC SMS responds successfully to the M-DELETE request for the serviceProvNPA-NXX-X object.</w:t>
      </w:r>
    </w:p>
    <w:p w:rsidR="00BB3643" w:rsidRDefault="00BB3643">
      <w:pPr>
        <w:pStyle w:val="BodyText"/>
        <w:numPr>
          <w:ilvl w:val="0"/>
          <w:numId w:val="71"/>
        </w:numPr>
      </w:pPr>
      <w:r>
        <w:t>The NPAC SMS sends the M-DELETE for the serviceProvNPA-NXX-X object to the non-EDR Local SMS who are supporting the object according to the “NPAC Customer LSMS NPA-NXX-X Indicator” in their service provider profile on the NPAC SMS.</w:t>
      </w:r>
    </w:p>
    <w:p w:rsidR="00BB3643" w:rsidRDefault="00BB3643">
      <w:pPr>
        <w:pStyle w:val="BodyText"/>
        <w:numPr>
          <w:ilvl w:val="0"/>
          <w:numId w:val="71"/>
        </w:numPr>
      </w:pPr>
      <w:r>
        <w:lastRenderedPageBreak/>
        <w:t>The NPAC SMS sends the M-DELETE for the serviceProvNPA-NXX-X object to the EDR Local SMS who are supporting the object according to the “NPAC Customer LSMS NPA-NXX-X Indicator” in their service provider profile on the NPAC SMS.</w:t>
      </w:r>
    </w:p>
    <w:p w:rsidR="00BB3643" w:rsidRDefault="00BB3643">
      <w:pPr>
        <w:pStyle w:val="BodyText"/>
        <w:numPr>
          <w:ilvl w:val="0"/>
          <w:numId w:val="71"/>
        </w:numPr>
      </w:pPr>
      <w:r>
        <w:t>At the same time as step 4, the NPAC SMS sends the M-DELETE for the serviceProvNPA-NXX-X object to the SOAs who are supporting the object according to the “NPAC Customer SOA NPA-NXX-X Indicator” in their service provider profile on the NPAC SMS.</w:t>
      </w:r>
    </w:p>
    <w:p w:rsidR="00BB3643" w:rsidRDefault="00BB3643">
      <w:pPr>
        <w:pStyle w:val="BodyText"/>
        <w:numPr>
          <w:ilvl w:val="0"/>
          <w:numId w:val="71"/>
        </w:numPr>
      </w:pPr>
      <w:r>
        <w:t>Non-EDR Local SMS respond successfully to the M-DELETE.</w:t>
      </w:r>
    </w:p>
    <w:p w:rsidR="00BB3643" w:rsidRDefault="00BB3643">
      <w:pPr>
        <w:pStyle w:val="BodyText"/>
        <w:numPr>
          <w:ilvl w:val="0"/>
          <w:numId w:val="71"/>
        </w:numPr>
      </w:pPr>
      <w:r>
        <w:t>EDR Local SMS respond successfully to the M-DELETE.</w:t>
      </w:r>
    </w:p>
    <w:p w:rsidR="00BB3643" w:rsidRDefault="00BB3643">
      <w:pPr>
        <w:pStyle w:val="BodyText"/>
        <w:numPr>
          <w:ilvl w:val="0"/>
          <w:numId w:val="71"/>
        </w:numPr>
      </w:pPr>
      <w:r>
        <w:t>SOA respond successfully to the M-DELETE.</w:t>
      </w:r>
    </w:p>
    <w:p w:rsidR="00BB3643" w:rsidRDefault="00BB3643">
      <w:pPr>
        <w:pStyle w:val="Heading4"/>
      </w:pPr>
      <w:bookmarkStart w:id="2789" w:name="_Toc438542055"/>
      <w:bookmarkStart w:id="2790" w:name="_Toc483807838"/>
      <w:r>
        <w:br w:type="page"/>
      </w:r>
      <w:bookmarkStart w:id="2791" w:name="_Toc16523089"/>
      <w:bookmarkStart w:id="2792" w:name="_Toc271026863"/>
      <w:bookmarkStart w:id="2793" w:name="_Toc271027552"/>
      <w:r>
        <w:lastRenderedPageBreak/>
        <w:t>Number Pool Block De-Pool Broadcast to Local SMS Failure</w:t>
      </w:r>
      <w:bookmarkEnd w:id="2789"/>
      <w:r>
        <w:t xml:space="preserve">  (previously NNP flow 2.21)</w:t>
      </w:r>
      <w:bookmarkEnd w:id="2790"/>
      <w:bookmarkEnd w:id="2791"/>
      <w:bookmarkEnd w:id="2792"/>
      <w:bookmarkEnd w:id="2793"/>
    </w:p>
    <w:p w:rsidR="00BB3643" w:rsidRDefault="00BB3643">
      <w:pPr>
        <w:pStyle w:val="FlowDescription"/>
        <w:ind w:left="0"/>
      </w:pPr>
      <w:r>
        <w:t>This scenario shows the failure of a broadcast for a de-pool of a number pool block. The M-DELETE has been issued on the serviceProvNPA-NXX-X object and now the NPAC SMS is attempting to broadcast the all the M-DELETEs associated with the block removal.</w:t>
      </w:r>
    </w:p>
    <w:p w:rsidR="00BB3643" w:rsidRDefault="0021008C">
      <w:pPr>
        <w:pStyle w:val="FlowDescription"/>
        <w:ind w:left="0"/>
      </w:pPr>
      <w:r>
        <w:rPr>
          <w:noProof/>
        </w:rPr>
        <w:lastRenderedPageBreak/>
        <w:drawing>
          <wp:inline distT="0" distB="0" distL="0" distR="0">
            <wp:extent cx="5448300" cy="8220075"/>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4" cstate="print"/>
                    <a:srcRect/>
                    <a:stretch>
                      <a:fillRect/>
                    </a:stretch>
                  </pic:blipFill>
                  <pic:spPr bwMode="auto">
                    <a:xfrm>
                      <a:off x="0" y="0"/>
                      <a:ext cx="5448300" cy="8220075"/>
                    </a:xfrm>
                    <a:prstGeom prst="rect">
                      <a:avLst/>
                    </a:prstGeom>
                    <a:noFill/>
                    <a:ln w="9525">
                      <a:noFill/>
                      <a:miter lim="800000"/>
                      <a:headEnd/>
                      <a:tailEnd/>
                    </a:ln>
                  </pic:spPr>
                </pic:pic>
              </a:graphicData>
            </a:graphic>
          </wp:inline>
        </w:drawing>
      </w:r>
    </w:p>
    <w:p w:rsidR="00BB3643" w:rsidRDefault="00BB3643">
      <w:pPr>
        <w:pStyle w:val="BodyText"/>
        <w:numPr>
          <w:ilvl w:val="0"/>
          <w:numId w:val="41"/>
        </w:numPr>
      </w:pPr>
      <w:r>
        <w:lastRenderedPageBreak/>
        <w:t>NPAC SMS sends the M-DELETE for the subscriptionVersion to the non-EDR Local SMS.</w:t>
      </w:r>
    </w:p>
    <w:p w:rsidR="00BB3643" w:rsidRDefault="00BB3643">
      <w:pPr>
        <w:pStyle w:val="BodyText"/>
        <w:numPr>
          <w:ilvl w:val="0"/>
          <w:numId w:val="41"/>
        </w:numPr>
      </w:pPr>
      <w:r>
        <w:t>At the same time as step 1, NPAC SMS sends the M-DELETE for the numberPoolBlock to the EDR Local SMS.</w:t>
      </w:r>
    </w:p>
    <w:p w:rsidR="00BB3643" w:rsidRDefault="00BB3643">
      <w:pPr>
        <w:pStyle w:val="BodyText"/>
      </w:pPr>
      <w:r>
        <w:t>NPAC SMS waits for a response from all Local SMSs.</w:t>
      </w:r>
    </w:p>
    <w:p w:rsidR="00BB3643" w:rsidRDefault="00BB3643">
      <w:pPr>
        <w:pStyle w:val="BodyText"/>
      </w:pPr>
      <w:r>
        <w:t>NPAC SMS retries the Local SMSs that have not responded.</w:t>
      </w:r>
    </w:p>
    <w:p w:rsidR="00BB3643" w:rsidRDefault="00BB3643">
      <w:pPr>
        <w:pStyle w:val="BodyText"/>
      </w:pPr>
      <w:r>
        <w:t>No response or an error is received from all the Local SMSs (EDR and non-EDR).</w:t>
      </w:r>
    </w:p>
    <w:p w:rsidR="00BB3643" w:rsidRDefault="00BB3643">
      <w:pPr>
        <w:pStyle w:val="BodyText"/>
        <w:numPr>
          <w:ilvl w:val="0"/>
          <w:numId w:val="41"/>
        </w:numPr>
      </w:pPr>
      <w:r>
        <w:t>NPAC SMS sets the subscriptionVersionStatus to ‘active’, sets the subscriptionFailed-SP-List to the list of failed service providers and sets the subscriptionModifiedTimeStamp.</w:t>
      </w:r>
    </w:p>
    <w:p w:rsidR="00BB3643" w:rsidRDefault="00BB3643">
      <w:pPr>
        <w:pStyle w:val="BodyText"/>
        <w:numPr>
          <w:ilvl w:val="0"/>
          <w:numId w:val="41"/>
        </w:numPr>
      </w:pPr>
      <w:r>
        <w:t>NPAC SMS responds to the M-SET.</w:t>
      </w:r>
    </w:p>
    <w:p w:rsidR="00BB3643" w:rsidRDefault="00BB3643">
      <w:pPr>
        <w:pStyle w:val="BodyText"/>
        <w:numPr>
          <w:ilvl w:val="0"/>
          <w:numId w:val="41"/>
        </w:numPr>
      </w:pPr>
      <w:r>
        <w:t>NPAC SMS sets the numberPoolBlockStatus to ‘active’ and sets the numberPoolBlockFailed-SP-List to the list of failed service providers. The numberPoolBlockModifiedTimeStamp also gets set.</w:t>
      </w:r>
    </w:p>
    <w:p w:rsidR="00BB3643" w:rsidRDefault="00BB3643">
      <w:pPr>
        <w:pStyle w:val="BodyText"/>
        <w:numPr>
          <w:ilvl w:val="0"/>
          <w:numId w:val="41"/>
        </w:numPr>
      </w:pPr>
      <w:r>
        <w:t>NPAC SMS responds to the M-SET.</w:t>
      </w:r>
    </w:p>
    <w:p w:rsidR="00BB3643" w:rsidRDefault="00BB3643">
      <w:pPr>
        <w:pStyle w:val="BodyText"/>
        <w:numPr>
          <w:ilvl w:val="0"/>
          <w:numId w:val="41"/>
        </w:numPr>
      </w:pPr>
      <w:r>
        <w:t>If the numberPoolBlockSOA-Origination indicator is set to ‘true’, the NPAC SMS sends the originating SOA the M-EVENT-REPORT numberPoolBlockStatusAttributeValueChange with the numberPoolBlockStatus set back to ‘active’ and numberPoolBlockFailed-SP-List.</w:t>
      </w:r>
    </w:p>
    <w:p w:rsidR="00BB3643" w:rsidRDefault="00BB3643">
      <w:pPr>
        <w:pStyle w:val="BodyText"/>
        <w:numPr>
          <w:ilvl w:val="0"/>
          <w:numId w:val="41"/>
        </w:numPr>
      </w:pPr>
      <w:r>
        <w:t>SOA confirms M-EVENT-REPORT.</w:t>
      </w:r>
    </w:p>
    <w:p w:rsidR="00BB3643" w:rsidRDefault="00BB3643">
      <w:pPr>
        <w:pStyle w:val="Heading4"/>
      </w:pPr>
      <w:r>
        <w:br w:type="page"/>
      </w:r>
      <w:bookmarkStart w:id="2794" w:name="_Toc438542056"/>
      <w:bookmarkStart w:id="2795" w:name="_Toc483807839"/>
      <w:bookmarkStart w:id="2796" w:name="_Toc16523090"/>
      <w:bookmarkStart w:id="2797" w:name="_Toc271026864"/>
      <w:bookmarkStart w:id="2798" w:name="_Toc271027553"/>
      <w:r>
        <w:lastRenderedPageBreak/>
        <w:t xml:space="preserve">Number Pool Block De-Pool  Partial Failure Broadcast to Local SMS of Subscription Versions and Number Pool Block </w:t>
      </w:r>
      <w:bookmarkEnd w:id="2794"/>
      <w:r>
        <w:t xml:space="preserve">  (previously NNP flow 2.22.1)</w:t>
      </w:r>
      <w:bookmarkEnd w:id="2795"/>
      <w:bookmarkEnd w:id="2796"/>
      <w:bookmarkEnd w:id="2797"/>
      <w:bookmarkEnd w:id="2798"/>
    </w:p>
    <w:p w:rsidR="00BB3643" w:rsidRDefault="00BB3643">
      <w:pPr>
        <w:pStyle w:val="FlowDescription"/>
        <w:ind w:left="0"/>
      </w:pPr>
      <w:r>
        <w:t>This scenario shows the processing of a partial-failure for the de-pool of a number pool block. The M-DELETE has been issued on the serviceProvNPA-NXX-X object on the NPAC SMS and now the NPAC SMS is attempting to broadcast all the M-DELETEs associated with the block removal to the Local SMSs.</w:t>
      </w:r>
    </w:p>
    <w:p w:rsidR="00BB3643" w:rsidRDefault="0021008C">
      <w:r>
        <w:rPr>
          <w:noProof/>
        </w:rPr>
        <w:drawing>
          <wp:inline distT="0" distB="0" distL="0" distR="0">
            <wp:extent cx="5943600" cy="40386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5" cstate="print"/>
                    <a:srcRect/>
                    <a:stretch>
                      <a:fillRect/>
                    </a:stretch>
                  </pic:blipFill>
                  <pic:spPr bwMode="auto">
                    <a:xfrm>
                      <a:off x="0" y="0"/>
                      <a:ext cx="5943600" cy="4038600"/>
                    </a:xfrm>
                    <a:prstGeom prst="rect">
                      <a:avLst/>
                    </a:prstGeom>
                    <a:noFill/>
                    <a:ln w="9525">
                      <a:noFill/>
                      <a:miter lim="800000"/>
                      <a:headEnd/>
                      <a:tailEnd/>
                    </a:ln>
                  </pic:spPr>
                </pic:pic>
              </a:graphicData>
            </a:graphic>
          </wp:inline>
        </w:drawing>
      </w:r>
    </w:p>
    <w:p w:rsidR="00BB3643" w:rsidRDefault="00BB3643"/>
    <w:p w:rsidR="00BB3643" w:rsidRDefault="00BB3643">
      <w:pPr>
        <w:pStyle w:val="BodyText"/>
      </w:pPr>
      <w:r>
        <w:t>The NPAC SMS has a number pool block object and corresponding subscription version objects in a state of ‘sending’.</w:t>
      </w:r>
    </w:p>
    <w:p w:rsidR="00BB3643" w:rsidRDefault="00BB3643">
      <w:pPr>
        <w:pStyle w:val="BodyText"/>
      </w:pPr>
    </w:p>
    <w:p w:rsidR="00BB3643" w:rsidRDefault="00BB3643">
      <w:pPr>
        <w:pStyle w:val="BodyText"/>
        <w:numPr>
          <w:ilvl w:val="0"/>
          <w:numId w:val="42"/>
        </w:numPr>
      </w:pPr>
      <w:r>
        <w:t xml:space="preserve">NPAC SMS sends the M-DELETE for the subscription version object(s) to the non-EDR Local SMS who are accepting downloads for the NPA-NXX. </w:t>
      </w:r>
    </w:p>
    <w:p w:rsidR="00BB3643" w:rsidRDefault="00BB3643">
      <w:pPr>
        <w:pStyle w:val="BodyText"/>
        <w:numPr>
          <w:ilvl w:val="0"/>
          <w:numId w:val="42"/>
        </w:numPr>
      </w:pPr>
      <w:r>
        <w:t>NPAC SMS sends the M-DELETE for the number pool block object to the EDR Local SMS.</w:t>
      </w:r>
    </w:p>
    <w:p w:rsidR="00BB3643" w:rsidRDefault="00BB3643">
      <w:pPr>
        <w:pStyle w:val="BodyText"/>
        <w:numPr>
          <w:ilvl w:val="0"/>
          <w:numId w:val="42"/>
        </w:numPr>
      </w:pPr>
      <w:r>
        <w:t>Non-EDR Local SMS responds to the M-DELETE for the subscriptionVersion.</w:t>
      </w:r>
    </w:p>
    <w:p w:rsidR="00BB3643" w:rsidRDefault="00BB3643">
      <w:pPr>
        <w:pStyle w:val="BodyText"/>
        <w:numPr>
          <w:ilvl w:val="0"/>
          <w:numId w:val="42"/>
        </w:numPr>
      </w:pPr>
      <w:r>
        <w:t>EDR Local SMS responds to the M-DELETE for the numberPoolBlock.</w:t>
      </w:r>
    </w:p>
    <w:p w:rsidR="00BB3643" w:rsidRDefault="00BB3643">
      <w:pPr>
        <w:pStyle w:val="BodyText"/>
      </w:pPr>
      <w:r>
        <w:t>NPAC SMS waits for a response from all Local SMSs.</w:t>
      </w:r>
    </w:p>
    <w:p w:rsidR="00BB3643" w:rsidRDefault="00BB3643">
      <w:pPr>
        <w:pStyle w:val="BodyText"/>
      </w:pPr>
      <w:r>
        <w:t>NPAC SMS retries any Local SMS that has not responded.</w:t>
      </w:r>
    </w:p>
    <w:p w:rsidR="00BB3643" w:rsidRDefault="00BB3643">
      <w:pPr>
        <w:pStyle w:val="Heading4"/>
      </w:pPr>
      <w:r>
        <w:br w:type="page"/>
      </w:r>
      <w:bookmarkStart w:id="2799" w:name="_Toc483807840"/>
      <w:bookmarkStart w:id="2800" w:name="_Toc16523091"/>
      <w:bookmarkStart w:id="2801" w:name="_Toc271026865"/>
      <w:bookmarkStart w:id="2802" w:name="_Toc271027554"/>
      <w:r>
        <w:lastRenderedPageBreak/>
        <w:t>Number Pool Block De-Pool Broadcast Partial Failure NPAC SMS Updates  (previously NNP flow2.22.2)</w:t>
      </w:r>
      <w:bookmarkEnd w:id="2799"/>
      <w:bookmarkEnd w:id="2800"/>
      <w:bookmarkEnd w:id="2801"/>
      <w:bookmarkEnd w:id="2802"/>
    </w:p>
    <w:p w:rsidR="00BB3643" w:rsidRDefault="00BB3643">
      <w:pPr>
        <w:pStyle w:val="FlowDescription"/>
        <w:ind w:left="0"/>
      </w:pPr>
      <w:r>
        <w:t>The NPAC SMS broadcast of a block deletion partially failed. The NPAC SMS now updates the states of the objects on the NPAC SMS.</w:t>
      </w:r>
    </w:p>
    <w:p w:rsidR="00BB3643" w:rsidRDefault="0021008C">
      <w:r>
        <w:rPr>
          <w:noProof/>
        </w:rPr>
        <w:drawing>
          <wp:inline distT="0" distB="0" distL="0" distR="0">
            <wp:extent cx="5724525" cy="63627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6" cstate="print"/>
                    <a:srcRect/>
                    <a:stretch>
                      <a:fillRect/>
                    </a:stretch>
                  </pic:blipFill>
                  <pic:spPr bwMode="auto">
                    <a:xfrm>
                      <a:off x="0" y="0"/>
                      <a:ext cx="5724525" cy="6362700"/>
                    </a:xfrm>
                    <a:prstGeom prst="rect">
                      <a:avLst/>
                    </a:prstGeom>
                    <a:noFill/>
                    <a:ln w="9525">
                      <a:noFill/>
                      <a:miter lim="800000"/>
                      <a:headEnd/>
                      <a:tailEnd/>
                    </a:ln>
                  </pic:spPr>
                </pic:pic>
              </a:graphicData>
            </a:graphic>
          </wp:inline>
        </w:drawing>
      </w:r>
    </w:p>
    <w:p w:rsidR="00BB3643" w:rsidRDefault="00BB3643">
      <w:r>
        <w:t>No response or an error is received from at least one Local SMS.</w:t>
      </w:r>
    </w:p>
    <w:p w:rsidR="00BB3643" w:rsidRDefault="00BB3643"/>
    <w:p w:rsidR="00BB3643" w:rsidRDefault="00BB3643">
      <w:pPr>
        <w:pStyle w:val="BodyText"/>
        <w:numPr>
          <w:ilvl w:val="0"/>
          <w:numId w:val="43"/>
        </w:numPr>
      </w:pPr>
      <w:r>
        <w:t>NPAC SMS updates each of the subscriptionVersionNPACs that was broadcasted by setting the subscriptionVersionStatus to ‘old’ and updating the subscriptionFailed-SP-List to the list of failed service providers. The subscriptionModifiedTimeStamp is set to the current date and time. The subscriptionDisconnectCompleteTimeStamp would be set with the first successful response.</w:t>
      </w:r>
    </w:p>
    <w:p w:rsidR="00BB3643" w:rsidRDefault="00BB3643">
      <w:pPr>
        <w:pStyle w:val="BodyText"/>
        <w:ind w:left="360"/>
      </w:pPr>
      <w:r>
        <w:lastRenderedPageBreak/>
        <w:t>The subscriptionFailed-SP-List will reflect the list of the EDR service providers that failed on the number pool block broadcast and any non-EDR service provider that failed to receive any subscription version.</w:t>
      </w:r>
    </w:p>
    <w:p w:rsidR="00BB3643" w:rsidRDefault="00BB3643">
      <w:pPr>
        <w:pStyle w:val="BodyText"/>
        <w:numPr>
          <w:ilvl w:val="0"/>
          <w:numId w:val="43"/>
        </w:numPr>
      </w:pPr>
      <w:r>
        <w:t>NPAC SMS responds to the M-SET.</w:t>
      </w:r>
    </w:p>
    <w:p w:rsidR="00BB3643" w:rsidRDefault="00BB3643">
      <w:pPr>
        <w:pStyle w:val="BodyText"/>
        <w:numPr>
          <w:ilvl w:val="0"/>
          <w:numId w:val="43"/>
        </w:numPr>
      </w:pPr>
      <w:r>
        <w:t>NPAC SMS updates the numberPoolBlock by setting the numberPoolBlockStatus to ‘old’ and setting the numberPoolBlockFailed-SP-List to the list of currently failed service providers. It also sets the numberPoolBlockModifiedTimeStamp to the current date and time. The numberPoolBlockDisconnectCompleteTimeStamp would be set with the first successful response.</w:t>
      </w:r>
    </w:p>
    <w:p w:rsidR="00BB3643" w:rsidRDefault="00BB3643">
      <w:pPr>
        <w:pStyle w:val="BodyText"/>
        <w:ind w:left="360"/>
      </w:pPr>
      <w:r>
        <w:t xml:space="preserve"> The numberPoolBlockFailed-SP-List will reflect the list of the EDR service providers that failed on the number pool block broadcast and any non-EDR service provider that failed to receive any subscription versions. </w:t>
      </w:r>
    </w:p>
    <w:p w:rsidR="00BB3643" w:rsidRDefault="00BB3643">
      <w:pPr>
        <w:pStyle w:val="BodyText"/>
        <w:numPr>
          <w:ilvl w:val="0"/>
          <w:numId w:val="43"/>
        </w:numPr>
      </w:pPr>
      <w:r>
        <w:t>NPAC SMS responds to the M-SET.</w:t>
      </w:r>
    </w:p>
    <w:p w:rsidR="00BB3643" w:rsidRDefault="00BB3643">
      <w:pPr>
        <w:pStyle w:val="BodyText"/>
        <w:numPr>
          <w:ilvl w:val="0"/>
          <w:numId w:val="43"/>
        </w:numPr>
      </w:pPr>
      <w:r>
        <w:t>If the numberPoolBlockSOA-Origination indicator is set to TRUE, the NPAC SMS sends the M-EVENT-REPORT for the subscription version status attribute value change to the block holder SOA. The numberPoolBlockStatusAttributeValueChange would contain the numberPoolBlockStatus set to ‘old’ and the numberPoolBlockFailed-SP-List.</w:t>
      </w:r>
    </w:p>
    <w:p w:rsidR="00BB3643" w:rsidRDefault="00BB3643">
      <w:pPr>
        <w:pStyle w:val="BodyText"/>
        <w:numPr>
          <w:ilvl w:val="0"/>
          <w:numId w:val="43"/>
        </w:numPr>
      </w:pPr>
      <w:r>
        <w:t>Block holder SOA confirms the M-EVENT-REPORT.</w:t>
      </w:r>
    </w:p>
    <w:p w:rsidR="00BB3643" w:rsidRDefault="00BB3643">
      <w:pPr>
        <w:pStyle w:val="Heading4"/>
      </w:pPr>
      <w:r>
        <w:br w:type="page"/>
      </w:r>
      <w:bookmarkStart w:id="2803" w:name="_Toc438542057"/>
      <w:bookmarkStart w:id="2804" w:name="_Toc483807841"/>
      <w:bookmarkStart w:id="2805" w:name="_Toc16523092"/>
      <w:bookmarkStart w:id="2806" w:name="_Toc271026866"/>
      <w:bookmarkStart w:id="2807" w:name="_Toc271027555"/>
      <w:r>
        <w:lastRenderedPageBreak/>
        <w:t>Number Pool Block De-Pool Resend Broadcast</w:t>
      </w:r>
      <w:bookmarkEnd w:id="2803"/>
      <w:r>
        <w:t xml:space="preserve">  (previously NNP flow 2.23)</w:t>
      </w:r>
      <w:bookmarkEnd w:id="2804"/>
      <w:bookmarkEnd w:id="2805"/>
      <w:bookmarkEnd w:id="2806"/>
      <w:bookmarkEnd w:id="2807"/>
    </w:p>
    <w:p w:rsidR="00BB3643" w:rsidRDefault="00BB3643">
      <w:pPr>
        <w:pStyle w:val="FlowDescription"/>
        <w:ind w:left="0"/>
      </w:pPr>
      <w:r>
        <w:t>In this scenario, the NPAC SMS resends the broadcast of a de-pool of a block because the first attempt did not complete successfully.</w:t>
      </w:r>
    </w:p>
    <w:p w:rsidR="00BB3643" w:rsidRDefault="0021008C">
      <w:pPr>
        <w:pStyle w:val="FlowDescription"/>
        <w:ind w:left="0"/>
      </w:pPr>
      <w:r>
        <w:rPr>
          <w:noProof/>
        </w:rPr>
        <w:drawing>
          <wp:inline distT="0" distB="0" distL="0" distR="0">
            <wp:extent cx="5934075" cy="600075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97" cstate="print"/>
                    <a:srcRect/>
                    <a:stretch>
                      <a:fillRect/>
                    </a:stretch>
                  </pic:blipFill>
                  <pic:spPr bwMode="auto">
                    <a:xfrm>
                      <a:off x="0" y="0"/>
                      <a:ext cx="5934075" cy="6000750"/>
                    </a:xfrm>
                    <a:prstGeom prst="rect">
                      <a:avLst/>
                    </a:prstGeom>
                    <a:noFill/>
                    <a:ln w="9525">
                      <a:noFill/>
                      <a:miter lim="800000"/>
                      <a:headEnd/>
                      <a:tailEnd/>
                    </a:ln>
                  </pic:spPr>
                </pic:pic>
              </a:graphicData>
            </a:graphic>
          </wp:inline>
        </w:drawing>
      </w:r>
    </w:p>
    <w:p w:rsidR="00BB3643" w:rsidRDefault="00BB3643">
      <w:pPr>
        <w:pStyle w:val="BodyText"/>
      </w:pPr>
      <w:r>
        <w:t>Action is taken by the NPAC SMS personnel to resend a previously failed de-pool of block data.</w:t>
      </w:r>
    </w:p>
    <w:p w:rsidR="00BB3643" w:rsidRDefault="00BB3643">
      <w:pPr>
        <w:pStyle w:val="BodyText"/>
        <w:numPr>
          <w:ilvl w:val="0"/>
          <w:numId w:val="70"/>
        </w:numPr>
      </w:pPr>
      <w:r>
        <w:t>NPAC SMS issues the M-SET to modify the numberPoolBlockStatus to ‘sending’ of the number pool block object. The numberPoolBlockModifiedTimeStamp and numberPoolBlockBroadcastTimeStamp also get set.</w:t>
      </w:r>
    </w:p>
    <w:p w:rsidR="00BB3643" w:rsidRDefault="00BB3643">
      <w:pPr>
        <w:pStyle w:val="BodyText"/>
        <w:numPr>
          <w:ilvl w:val="0"/>
          <w:numId w:val="70"/>
        </w:numPr>
      </w:pPr>
      <w:r>
        <w:t>NPAC SMS responds to the M-SET.</w:t>
      </w:r>
    </w:p>
    <w:p w:rsidR="00BB3643" w:rsidRDefault="00BB3643">
      <w:pPr>
        <w:pStyle w:val="BodyText"/>
        <w:numPr>
          <w:ilvl w:val="0"/>
          <w:numId w:val="70"/>
        </w:numPr>
      </w:pPr>
      <w:r>
        <w:t>NPAC SMS issues the M-SET to modify the subscriptionVersionStatus to ‘sending’ of the subscription version object. The subscriptionModifiedTimeStamp and subscriptionBroadcastTimeStamp also get set.</w:t>
      </w:r>
    </w:p>
    <w:p w:rsidR="00BB3643" w:rsidRDefault="00BB3643">
      <w:pPr>
        <w:pStyle w:val="BodyText"/>
        <w:numPr>
          <w:ilvl w:val="0"/>
          <w:numId w:val="70"/>
        </w:numPr>
      </w:pPr>
      <w:r>
        <w:t>NPAC SMS responds to the M-SET.</w:t>
      </w:r>
    </w:p>
    <w:p w:rsidR="00BB3643" w:rsidRDefault="00BB3643">
      <w:pPr>
        <w:pStyle w:val="BodyText"/>
        <w:numPr>
          <w:ilvl w:val="0"/>
          <w:numId w:val="70"/>
        </w:numPr>
      </w:pPr>
      <w:r>
        <w:lastRenderedPageBreak/>
        <w:t xml:space="preserve">NPAC SMS issues the M-DELETE for the subscription versions to the non-EDR Local SMS if it is accepting downloads for the NPA-NXX and had previously failed the delete request. </w:t>
      </w:r>
    </w:p>
    <w:p w:rsidR="00BB3643" w:rsidRDefault="00BB3643">
      <w:pPr>
        <w:pStyle w:val="BodyText"/>
        <w:numPr>
          <w:ilvl w:val="0"/>
          <w:numId w:val="70"/>
        </w:numPr>
      </w:pPr>
      <w:r>
        <w:t>At the same time as step 5, the NPAC SMS sends the M-DELETE for the numberPoolBlock to the EDR Local SMS if it is accepting downloads for the NPA-NXX  and had previously failed the delete request.</w:t>
      </w:r>
    </w:p>
    <w:p w:rsidR="00BB3643" w:rsidRDefault="00BB3643">
      <w:pPr>
        <w:pStyle w:val="BodyText"/>
        <w:numPr>
          <w:ilvl w:val="0"/>
          <w:numId w:val="70"/>
        </w:numPr>
      </w:pPr>
      <w:r>
        <w:t>The non-EDR Local SMS sends to the NPAC SMS the results of the M-DELETE. If the non-EDR Local SMS fails to respond, the NPAC SMS will retry the M-DELETE request a tunable amount of times.</w:t>
      </w:r>
    </w:p>
    <w:p w:rsidR="00BB3643" w:rsidRDefault="00BB3643">
      <w:pPr>
        <w:pStyle w:val="BodyText"/>
        <w:numPr>
          <w:ilvl w:val="0"/>
          <w:numId w:val="70"/>
        </w:numPr>
      </w:pPr>
      <w:r>
        <w:t>The EDR Local SMS sends to the NPAC SMS the results of the M-DELETE. If the EDR Local SMS fails to respond, the NPAC SMS will retry the M-DELETE request a tunable amount of times.</w:t>
      </w:r>
    </w:p>
    <w:p w:rsidR="00BB3643" w:rsidRDefault="00BB3643">
      <w:pPr>
        <w:pStyle w:val="Heading4"/>
      </w:pPr>
      <w:r>
        <w:br w:type="page"/>
      </w:r>
      <w:bookmarkStart w:id="2808" w:name="_Toc438542058"/>
      <w:bookmarkStart w:id="2809" w:name="_Toc483807842"/>
      <w:bookmarkStart w:id="2810" w:name="_Toc16523093"/>
      <w:bookmarkStart w:id="2811" w:name="_Toc271026867"/>
      <w:bookmarkStart w:id="2812" w:name="_Toc271027556"/>
      <w:r>
        <w:lastRenderedPageBreak/>
        <w:t>Number Pool Block De-Pool Successful Resend Updates</w:t>
      </w:r>
      <w:bookmarkEnd w:id="2808"/>
      <w:r>
        <w:t xml:space="preserve">  (previously NNP flow 2.24)</w:t>
      </w:r>
      <w:bookmarkEnd w:id="2809"/>
      <w:bookmarkEnd w:id="2810"/>
      <w:bookmarkEnd w:id="2811"/>
      <w:bookmarkEnd w:id="2812"/>
    </w:p>
    <w:p w:rsidR="00BB3643" w:rsidRDefault="00BB3643">
      <w:pPr>
        <w:pStyle w:val="FlowDescription"/>
        <w:ind w:left="0"/>
      </w:pPr>
      <w:r>
        <w:t>In this scenario, the NPAC SMS successfully rebroadcast the number pool block and subscription version deletes to the Local SMS. It now proceeds to update the status of the number pool block and corresponding subscription versions and then sends the NPA-NXX-X delete to the Local SMSs.</w:t>
      </w:r>
    </w:p>
    <w:p w:rsidR="00BB3643" w:rsidRDefault="00BB3643">
      <w:pPr>
        <w:pStyle w:val="BodyText"/>
      </w:pPr>
    </w:p>
    <w:p w:rsidR="00BB3643" w:rsidRDefault="0021008C">
      <w:pPr>
        <w:pStyle w:val="BodyText"/>
      </w:pPr>
      <w:r>
        <w:rPr>
          <w:noProof/>
        </w:rPr>
        <w:lastRenderedPageBreak/>
        <w:drawing>
          <wp:inline distT="0" distB="0" distL="0" distR="0">
            <wp:extent cx="5429250" cy="8220075"/>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98" cstate="print"/>
                    <a:srcRect/>
                    <a:stretch>
                      <a:fillRect/>
                    </a:stretch>
                  </pic:blipFill>
                  <pic:spPr bwMode="auto">
                    <a:xfrm>
                      <a:off x="0" y="0"/>
                      <a:ext cx="5429250" cy="8220075"/>
                    </a:xfrm>
                    <a:prstGeom prst="rect">
                      <a:avLst/>
                    </a:prstGeom>
                    <a:noFill/>
                    <a:ln w="9525">
                      <a:noFill/>
                      <a:miter lim="800000"/>
                      <a:headEnd/>
                      <a:tailEnd/>
                    </a:ln>
                  </pic:spPr>
                </pic:pic>
              </a:graphicData>
            </a:graphic>
          </wp:inline>
        </w:drawing>
      </w:r>
    </w:p>
    <w:p w:rsidR="00BB3643" w:rsidRDefault="00BB3643">
      <w:pPr>
        <w:pStyle w:val="BodyText"/>
        <w:numPr>
          <w:ilvl w:val="0"/>
          <w:numId w:val="79"/>
        </w:numPr>
      </w:pPr>
      <w:r>
        <w:lastRenderedPageBreak/>
        <w:t>NPAC SMS updates all the subscriptionVersionNPACs that were broadcasted by setting the subscriptionVersionStatus to ‘old’ and setting the subscriptionModifiedTimeStamp to the current date and time. The subscriptionDisconnectCompleteTimeStamp is set when the first successful response is received.</w:t>
      </w:r>
    </w:p>
    <w:p w:rsidR="00BB3643" w:rsidRDefault="00BB3643">
      <w:pPr>
        <w:pStyle w:val="BodyText"/>
        <w:numPr>
          <w:ilvl w:val="0"/>
          <w:numId w:val="79"/>
        </w:numPr>
      </w:pPr>
      <w:r>
        <w:t>NPAC SMS responds to the M-SET.</w:t>
      </w:r>
    </w:p>
    <w:p w:rsidR="00BB3643" w:rsidRDefault="00BB3643">
      <w:pPr>
        <w:pStyle w:val="BodyText"/>
        <w:numPr>
          <w:ilvl w:val="0"/>
          <w:numId w:val="79"/>
        </w:numPr>
      </w:pPr>
      <w:r>
        <w:t>NPAC SMS updates the numberPoolBlock by setting the numberPoolBlockStatus to ‘old’ and setting the numberPoolBlockModifiedTimeStamp to the current date and time. The numberPoolBlockDisconnectCompleteTimeStamp is set when the first successful response is received.</w:t>
      </w:r>
    </w:p>
    <w:p w:rsidR="00BB3643" w:rsidRDefault="00BB3643">
      <w:pPr>
        <w:pStyle w:val="BodyText"/>
        <w:numPr>
          <w:ilvl w:val="0"/>
          <w:numId w:val="79"/>
        </w:numPr>
      </w:pPr>
      <w:r>
        <w:t>NPAC SMS responds to the M-SET.</w:t>
      </w:r>
    </w:p>
    <w:p w:rsidR="00BB3643" w:rsidRDefault="00BB3643">
      <w:pPr>
        <w:pStyle w:val="BodyText"/>
        <w:numPr>
          <w:ilvl w:val="0"/>
          <w:numId w:val="79"/>
        </w:numPr>
      </w:pPr>
      <w:r>
        <w:t>If the numberPoolBlockSOA-Origination indicator is set to TRUE, the NPAC SMS sends the M-EVENT-REPORT for the numberPoolBlockStatusAttributeValueChange to the block holder SOA. The status attribute value change would contain the numberPoolBlockStatus set to ‘old’.</w:t>
      </w:r>
    </w:p>
    <w:p w:rsidR="00BB3643" w:rsidRDefault="00BB3643">
      <w:pPr>
        <w:pStyle w:val="BodyText"/>
        <w:numPr>
          <w:ilvl w:val="0"/>
          <w:numId w:val="79"/>
        </w:numPr>
      </w:pPr>
      <w:r>
        <w:t>Block holder SOA confirms the M-EVENT-REPORT.</w:t>
      </w:r>
    </w:p>
    <w:p w:rsidR="00BB3643" w:rsidRDefault="00BB3643">
      <w:pPr>
        <w:pStyle w:val="BodyText"/>
        <w:numPr>
          <w:ilvl w:val="0"/>
          <w:numId w:val="79"/>
        </w:numPr>
      </w:pPr>
      <w:r>
        <w:t xml:space="preserve">NPAC SMS issues the M-DELETE to remove the serviceProvNPA-NXX-X object locally. </w:t>
      </w:r>
    </w:p>
    <w:p w:rsidR="00BB3643" w:rsidRDefault="00BB3643">
      <w:pPr>
        <w:pStyle w:val="BodyText"/>
        <w:numPr>
          <w:ilvl w:val="0"/>
          <w:numId w:val="79"/>
        </w:numPr>
      </w:pPr>
      <w:r>
        <w:t>NPAC SMS responds successfully to the M-DELETE request for the serviceProvNPA-NXX-X object.</w:t>
      </w:r>
    </w:p>
    <w:p w:rsidR="00BB3643" w:rsidRDefault="00BB3643">
      <w:pPr>
        <w:pStyle w:val="BodyText"/>
        <w:numPr>
          <w:ilvl w:val="0"/>
          <w:numId w:val="79"/>
        </w:numPr>
      </w:pPr>
      <w:r>
        <w:t>The NPAC SMS sends the M-DELETE for the serviceProvNPA-NXX-X object to the non-EDR Local SMS that support the object according to the “NPAC Customer LSMS NPA-NXX-X Indicator” in their service provider profile on the NPAC SMS.</w:t>
      </w:r>
    </w:p>
    <w:p w:rsidR="00BB3643" w:rsidRDefault="00BB3643">
      <w:pPr>
        <w:pStyle w:val="BodyText"/>
        <w:numPr>
          <w:ilvl w:val="0"/>
          <w:numId w:val="79"/>
        </w:numPr>
      </w:pPr>
      <w:r>
        <w:t>The NPAC SMS sends the M-DELETE for the serviceProvNPA-NXX-X object to the EDR Local SMS that support the object according to the “NPAC Customer LSMS NPA-NXX-X Indicator” in their service provider profile on the NPAC SMS.</w:t>
      </w:r>
    </w:p>
    <w:p w:rsidR="00BB3643" w:rsidRDefault="00BB3643">
      <w:pPr>
        <w:pStyle w:val="BodyText"/>
        <w:numPr>
          <w:ilvl w:val="0"/>
          <w:numId w:val="79"/>
        </w:numPr>
      </w:pPr>
      <w:r>
        <w:t>At the same time as step 10, the NPAC SMS sends the M-DELETE for the serviceProvNPA-NXX-X object to the SOA that support the object according to the “NPAC Customer SOA NPA-NXX-X Indicator” in their service provider profile on the NPAC SMS.</w:t>
      </w:r>
    </w:p>
    <w:p w:rsidR="00BB3643" w:rsidRDefault="00BB3643">
      <w:pPr>
        <w:pStyle w:val="BodyText"/>
        <w:numPr>
          <w:ilvl w:val="0"/>
          <w:numId w:val="79"/>
        </w:numPr>
      </w:pPr>
      <w:r>
        <w:t>Non-EDR Local SMS respond successfully to the M-DELETE.</w:t>
      </w:r>
    </w:p>
    <w:p w:rsidR="00BB3643" w:rsidRDefault="00BB3643">
      <w:pPr>
        <w:pStyle w:val="BodyText"/>
        <w:numPr>
          <w:ilvl w:val="0"/>
          <w:numId w:val="79"/>
        </w:numPr>
      </w:pPr>
      <w:r>
        <w:t>EDR Local SMS respond successfully to the M-DELETE.</w:t>
      </w:r>
    </w:p>
    <w:p w:rsidR="00BB3643" w:rsidRDefault="00BB3643">
      <w:pPr>
        <w:pStyle w:val="BodyText"/>
        <w:numPr>
          <w:ilvl w:val="0"/>
          <w:numId w:val="79"/>
        </w:numPr>
      </w:pPr>
      <w:r>
        <w:t>SOA respond successfully to the M-DELETE.</w:t>
      </w:r>
    </w:p>
    <w:p w:rsidR="00BB3643" w:rsidRDefault="00BB3643">
      <w:pPr>
        <w:pStyle w:val="Heading4"/>
      </w:pPr>
      <w:r>
        <w:br w:type="page"/>
      </w:r>
      <w:bookmarkStart w:id="2813" w:name="_Toc438542059"/>
      <w:bookmarkStart w:id="2814" w:name="_Toc483807843"/>
      <w:bookmarkStart w:id="2815" w:name="_Toc16523094"/>
      <w:bookmarkStart w:id="2816" w:name="_Toc271026868"/>
      <w:bookmarkStart w:id="2817" w:name="_Toc271027557"/>
      <w:r>
        <w:lastRenderedPageBreak/>
        <w:t>Number Pool Block De-Pool Resend Failure Updates</w:t>
      </w:r>
      <w:bookmarkEnd w:id="2813"/>
      <w:r>
        <w:t xml:space="preserve">  (previously NNP flow 2.25)</w:t>
      </w:r>
      <w:bookmarkEnd w:id="2814"/>
      <w:bookmarkEnd w:id="2815"/>
      <w:bookmarkEnd w:id="2816"/>
      <w:bookmarkEnd w:id="2817"/>
    </w:p>
    <w:p w:rsidR="00BB3643" w:rsidRDefault="00BB3643">
      <w:pPr>
        <w:pStyle w:val="FlowDescription"/>
        <w:ind w:left="0"/>
      </w:pPr>
      <w:r>
        <w:t>In this scenario, the NPAC SMS was not successful in the resend of a previously failed de-pool attempt and proceeds to update the status of the number pool block and corresponding subscription versions.</w:t>
      </w:r>
    </w:p>
    <w:p w:rsidR="00BB3643" w:rsidRDefault="0021008C">
      <w:pPr>
        <w:pStyle w:val="FlowDescription"/>
        <w:ind w:left="0"/>
      </w:pPr>
      <w:r>
        <w:rPr>
          <w:noProof/>
        </w:rPr>
        <w:drawing>
          <wp:inline distT="0" distB="0" distL="0" distR="0">
            <wp:extent cx="5800725" cy="5553075"/>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9" cstate="print"/>
                    <a:srcRect/>
                    <a:stretch>
                      <a:fillRect/>
                    </a:stretch>
                  </pic:blipFill>
                  <pic:spPr bwMode="auto">
                    <a:xfrm>
                      <a:off x="0" y="0"/>
                      <a:ext cx="5800725" cy="5553075"/>
                    </a:xfrm>
                    <a:prstGeom prst="rect">
                      <a:avLst/>
                    </a:prstGeom>
                    <a:noFill/>
                    <a:ln w="9525">
                      <a:noFill/>
                      <a:miter lim="800000"/>
                      <a:headEnd/>
                      <a:tailEnd/>
                    </a:ln>
                  </pic:spPr>
                </pic:pic>
              </a:graphicData>
            </a:graphic>
          </wp:inline>
        </w:drawing>
      </w:r>
    </w:p>
    <w:p w:rsidR="00BB3643" w:rsidRDefault="00BB3643">
      <w:pPr>
        <w:pStyle w:val="BodyText"/>
        <w:numPr>
          <w:ilvl w:val="0"/>
          <w:numId w:val="72"/>
        </w:numPr>
      </w:pPr>
      <w:r>
        <w:t>NPAC SMS sets the subscriptionVersionStatus to ‘active’, sets the subscriptionFailed-SP-List to the list of failed service providers and sets the subscriptionModifiedTimeStamp on the subscription version objects.</w:t>
      </w:r>
    </w:p>
    <w:p w:rsidR="00BB3643" w:rsidRDefault="00BB3643">
      <w:pPr>
        <w:pStyle w:val="BodyText"/>
        <w:numPr>
          <w:ilvl w:val="0"/>
          <w:numId w:val="72"/>
        </w:numPr>
      </w:pPr>
      <w:r>
        <w:t>NPAC SMS responds to the M-SET.</w:t>
      </w:r>
    </w:p>
    <w:p w:rsidR="00BB3643" w:rsidRDefault="00BB3643">
      <w:pPr>
        <w:pStyle w:val="BodyText"/>
        <w:numPr>
          <w:ilvl w:val="0"/>
          <w:numId w:val="72"/>
        </w:numPr>
      </w:pPr>
      <w:r>
        <w:t>NPAC SMS sets the numberPoolBlockStatus to ‘active’ and sets the numberPoolBlockFailed-SP-List to the list of failed service providers on the number pool block object. The numberPoolBlockModifiedTimeStamp also gets set.</w:t>
      </w:r>
    </w:p>
    <w:p w:rsidR="00BB3643" w:rsidRDefault="00BB3643">
      <w:pPr>
        <w:pStyle w:val="BodyText"/>
        <w:numPr>
          <w:ilvl w:val="0"/>
          <w:numId w:val="72"/>
        </w:numPr>
      </w:pPr>
      <w:r>
        <w:t>NPAC SMS responds to the M-SET.</w:t>
      </w:r>
    </w:p>
    <w:p w:rsidR="00BB3643" w:rsidRDefault="00BB3643">
      <w:pPr>
        <w:pStyle w:val="BodyText"/>
        <w:numPr>
          <w:ilvl w:val="0"/>
          <w:numId w:val="72"/>
        </w:numPr>
      </w:pPr>
      <w:r>
        <w:t>If the numberPoolBlockSOA-Origination indicator is set to ‘true’, the NPAC SMS sends the originating SOA the M-EVENT-REPORT numberPoolBlockStatusAttributeValueChange with the numberPoolBlockStatus set back to ‘active’ and numberPoolBlockFailed-SP-List.</w:t>
      </w:r>
    </w:p>
    <w:p w:rsidR="00BB3643" w:rsidRDefault="00BB3643">
      <w:pPr>
        <w:pStyle w:val="BodyText"/>
        <w:numPr>
          <w:ilvl w:val="0"/>
          <w:numId w:val="72"/>
        </w:numPr>
      </w:pPr>
      <w:r>
        <w:lastRenderedPageBreak/>
        <w:t>SOA confirms M-EVENT-REPORT.</w:t>
      </w:r>
    </w:p>
    <w:p w:rsidR="00BB3643" w:rsidRDefault="00BB3643">
      <w:pPr>
        <w:pStyle w:val="Heading4"/>
      </w:pPr>
      <w:r>
        <w:br w:type="page"/>
      </w:r>
      <w:bookmarkStart w:id="2818" w:name="_Toc438542060"/>
      <w:bookmarkStart w:id="2819" w:name="_Toc483807844"/>
      <w:bookmarkStart w:id="2820" w:name="_Toc16523095"/>
      <w:bookmarkStart w:id="2821" w:name="_Toc271026869"/>
      <w:bookmarkStart w:id="2822" w:name="_Toc271027558"/>
      <w:r>
        <w:lastRenderedPageBreak/>
        <w:t>Number Pool Block De-Pool Resend Partial Failure Updates</w:t>
      </w:r>
      <w:bookmarkEnd w:id="2818"/>
      <w:r>
        <w:t xml:space="preserve">  (previously NNP flow 2.26)</w:t>
      </w:r>
      <w:bookmarkEnd w:id="2819"/>
      <w:bookmarkEnd w:id="2820"/>
      <w:bookmarkEnd w:id="2821"/>
      <w:bookmarkEnd w:id="2822"/>
    </w:p>
    <w:p w:rsidR="00BB3643" w:rsidRDefault="00BB3643">
      <w:pPr>
        <w:pStyle w:val="FlowDescription"/>
        <w:ind w:left="0"/>
      </w:pPr>
      <w:r>
        <w:t>In this scenario, the NPAC SMS has attempted to resend a failed de-pool attempt and has resulted in partial-failure. The NPAC SMS proceeds to update the status of the objects locally.</w:t>
      </w:r>
    </w:p>
    <w:p w:rsidR="00BB3643" w:rsidRDefault="0021008C">
      <w:pPr>
        <w:pStyle w:val="FlowDescription"/>
        <w:ind w:left="0"/>
      </w:pPr>
      <w:r>
        <w:rPr>
          <w:noProof/>
        </w:rPr>
        <w:drawing>
          <wp:inline distT="0" distB="0" distL="0" distR="0">
            <wp:extent cx="5848350" cy="5553075"/>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00" cstate="print"/>
                    <a:srcRect/>
                    <a:stretch>
                      <a:fillRect/>
                    </a:stretch>
                  </pic:blipFill>
                  <pic:spPr bwMode="auto">
                    <a:xfrm>
                      <a:off x="0" y="0"/>
                      <a:ext cx="5848350" cy="5553075"/>
                    </a:xfrm>
                    <a:prstGeom prst="rect">
                      <a:avLst/>
                    </a:prstGeom>
                    <a:noFill/>
                    <a:ln w="9525">
                      <a:noFill/>
                      <a:miter lim="800000"/>
                      <a:headEnd/>
                      <a:tailEnd/>
                    </a:ln>
                  </pic:spPr>
                </pic:pic>
              </a:graphicData>
            </a:graphic>
          </wp:inline>
        </w:drawing>
      </w:r>
    </w:p>
    <w:p w:rsidR="00BB3643" w:rsidRDefault="00BB3643">
      <w:pPr>
        <w:pStyle w:val="BodyText"/>
        <w:numPr>
          <w:ilvl w:val="0"/>
          <w:numId w:val="73"/>
        </w:numPr>
      </w:pPr>
      <w:r>
        <w:t>NPAC SMS sets the subscriptionVersionStatus to ‘old’, sets the subscriptionFailed-SP-List to the list of failed service providers and sets the subscriptionModifiedTimeStamp to the current date and time on the subscription version objects. The subscriptionDisconnectCompleteTimeStamp is set when the first successful response is received.</w:t>
      </w:r>
    </w:p>
    <w:p w:rsidR="00BB3643" w:rsidRDefault="00BB3643">
      <w:pPr>
        <w:pStyle w:val="BodyText"/>
        <w:numPr>
          <w:ilvl w:val="0"/>
          <w:numId w:val="73"/>
        </w:numPr>
      </w:pPr>
      <w:r>
        <w:t>NPAC SMS responds to the M-SET.</w:t>
      </w:r>
    </w:p>
    <w:p w:rsidR="00BB3643" w:rsidRDefault="00BB3643">
      <w:pPr>
        <w:pStyle w:val="BodyText"/>
        <w:numPr>
          <w:ilvl w:val="0"/>
          <w:numId w:val="73"/>
        </w:numPr>
      </w:pPr>
      <w:r>
        <w:t>NPAC SMS sets the numberPoolBlockStatus to ‘old’ and sets the numberPoolBlockFailed-SP-List to the list of failed service providers on the number pool block object. The numberPoolBlockModifiedTimeStamp also get set. The numberPoolBlockDisconnectCompleteTimeStamp is set when the first successful response is received.</w:t>
      </w:r>
    </w:p>
    <w:p w:rsidR="00BB3643" w:rsidRDefault="00BB3643">
      <w:pPr>
        <w:pStyle w:val="BodyText"/>
        <w:numPr>
          <w:ilvl w:val="0"/>
          <w:numId w:val="73"/>
        </w:numPr>
      </w:pPr>
      <w:r>
        <w:t>NPAC SMS responds to the M-SET.</w:t>
      </w:r>
    </w:p>
    <w:p w:rsidR="00BB3643" w:rsidRDefault="00BB3643">
      <w:pPr>
        <w:pStyle w:val="BodyText"/>
        <w:numPr>
          <w:ilvl w:val="0"/>
          <w:numId w:val="73"/>
        </w:numPr>
      </w:pPr>
      <w:r>
        <w:lastRenderedPageBreak/>
        <w:t>If the numberPoolBlockSOA-Origination indicator is set to ‘true’, the NPAC SMS sends the originating SOA the M-EVENT-REPORT numberPoolBlockStatusAttributeValueChange with the numberPoolBlockStatus set to ‘old’ and numberPoolBlockFailed-SP-List.</w:t>
      </w:r>
    </w:p>
    <w:p w:rsidR="00BB3643" w:rsidRDefault="00BB3643">
      <w:pPr>
        <w:pStyle w:val="BodyText"/>
        <w:numPr>
          <w:ilvl w:val="0"/>
          <w:numId w:val="73"/>
        </w:numPr>
      </w:pPr>
      <w:r>
        <w:t>SOA confirms M-EVENT-REPORT.</w:t>
      </w:r>
    </w:p>
    <w:p w:rsidR="00BB3643" w:rsidRDefault="00BB3643">
      <w:pPr>
        <w:pStyle w:val="Heading4"/>
      </w:pPr>
      <w:r>
        <w:br w:type="page"/>
      </w:r>
      <w:bookmarkStart w:id="2823" w:name="_Toc438542061"/>
      <w:bookmarkStart w:id="2824" w:name="_Toc483807845"/>
      <w:bookmarkStart w:id="2825" w:name="_Toc16523096"/>
      <w:bookmarkStart w:id="2826" w:name="_Toc271026870"/>
      <w:bookmarkStart w:id="2827" w:name="_Toc271027559"/>
      <w:r>
        <w:lastRenderedPageBreak/>
        <w:t>Number Pool Block Query by SOA or LSMS</w:t>
      </w:r>
      <w:bookmarkEnd w:id="2823"/>
      <w:r>
        <w:t xml:space="preserve">  (previously NNP flow 2.27)</w:t>
      </w:r>
      <w:bookmarkEnd w:id="2824"/>
      <w:bookmarkEnd w:id="2825"/>
      <w:bookmarkEnd w:id="2826"/>
      <w:bookmarkEnd w:id="2827"/>
    </w:p>
    <w:p w:rsidR="00BB3643" w:rsidRDefault="00BB3643">
      <w:pPr>
        <w:pStyle w:val="FlowDescription"/>
        <w:ind w:left="0"/>
      </w:pPr>
      <w:r>
        <w:t>In this scenario, the service provider personnel queries for one or more number pool block objects from the SOA or Local SMS.</w:t>
      </w:r>
    </w:p>
    <w:p w:rsidR="00BB3643" w:rsidRDefault="0021008C">
      <w:pPr>
        <w:pStyle w:val="FlowDescription"/>
        <w:ind w:left="0"/>
      </w:pPr>
      <w:r>
        <w:rPr>
          <w:noProof/>
        </w:rPr>
        <w:drawing>
          <wp:inline distT="0" distB="0" distL="0" distR="0">
            <wp:extent cx="5286375" cy="232410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01" cstate="print"/>
                    <a:srcRect/>
                    <a:stretch>
                      <a:fillRect/>
                    </a:stretch>
                  </pic:blipFill>
                  <pic:spPr bwMode="auto">
                    <a:xfrm>
                      <a:off x="0" y="0"/>
                      <a:ext cx="5286375" cy="2324100"/>
                    </a:xfrm>
                    <a:prstGeom prst="rect">
                      <a:avLst/>
                    </a:prstGeom>
                    <a:noFill/>
                    <a:ln w="9525">
                      <a:noFill/>
                      <a:miter lim="800000"/>
                      <a:headEnd/>
                      <a:tailEnd/>
                    </a:ln>
                  </pic:spPr>
                </pic:pic>
              </a:graphicData>
            </a:graphic>
          </wp:inline>
        </w:drawing>
      </w:r>
    </w:p>
    <w:p w:rsidR="00BB3643" w:rsidRDefault="00BB3643">
      <w:pPr>
        <w:pStyle w:val="BodyText"/>
      </w:pPr>
      <w:r>
        <w:t>Action is taken by service provider personnel to query one or more numberPoolBlock objects for all attributes.</w:t>
      </w:r>
    </w:p>
    <w:p w:rsidR="00BB3643" w:rsidRDefault="00BB3643">
      <w:pPr>
        <w:pStyle w:val="BodyText"/>
        <w:numPr>
          <w:ilvl w:val="0"/>
          <w:numId w:val="58"/>
        </w:numPr>
      </w:pPr>
      <w:r>
        <w:t>SOA or Local SMS sends the M-GET request for either requesting a single numberPoolBlock object by numberPoolBlockId or requesting one or more numberPoolBlock objects using a scope and filtered request.</w:t>
      </w:r>
    </w:p>
    <w:p w:rsidR="00BB3643" w:rsidRDefault="00BB3643">
      <w:pPr>
        <w:pStyle w:val="BodyText"/>
        <w:numPr>
          <w:ilvl w:val="0"/>
          <w:numId w:val="58"/>
        </w:numPr>
      </w:pPr>
      <w:r>
        <w:t>If the requested object(s) exist, the NPAC SMS will respond with a single or linked M-GET reply. If no objects are found, the NPAC SMS will respond with an empty result. All attributes are returned in the query.</w:t>
      </w:r>
    </w:p>
    <w:p w:rsidR="00BB3643" w:rsidRDefault="00BB3643">
      <w:pPr>
        <w:pStyle w:val="BodyText"/>
      </w:pPr>
    </w:p>
    <w:p w:rsidR="00E50755" w:rsidRDefault="00E50755" w:rsidP="00E50755">
      <w:pPr>
        <w:pStyle w:val="Heading4"/>
        <w:rPr>
          <w:ins w:id="2828" w:author="Nakamura, John" w:date="2010-08-31T10:57:00Z"/>
        </w:rPr>
      </w:pPr>
      <w:ins w:id="2829" w:author="Nakamura, John" w:date="2010-08-31T10:57:00Z">
        <w:r>
          <w:br w:type="page"/>
        </w:r>
        <w:bookmarkStart w:id="2830" w:name="_Toc271026871"/>
        <w:bookmarkStart w:id="2831" w:name="_Toc271027560"/>
        <w:r>
          <w:lastRenderedPageBreak/>
          <w:t xml:space="preserve">Number Pool Block Create Broadcast Successful to Local SMS </w:t>
        </w:r>
      </w:ins>
      <w:ins w:id="2832" w:author="Nakamura, John" w:date="2010-08-31T10:58:00Z">
        <w:r>
          <w:t>for Pseudo-LRN</w:t>
        </w:r>
      </w:ins>
      <w:bookmarkEnd w:id="2830"/>
      <w:bookmarkEnd w:id="2831"/>
    </w:p>
    <w:p w:rsidR="00E50755" w:rsidRDefault="00D9733B" w:rsidP="00E50755">
      <w:pPr>
        <w:pStyle w:val="FlowDescription"/>
        <w:ind w:left="0"/>
        <w:rPr>
          <w:ins w:id="2833" w:author="Nakamura, John" w:date="2010-08-31T10:57:00Z"/>
        </w:rPr>
      </w:pPr>
      <w:ins w:id="2834" w:author="Nakamura, John" w:date="2010-08-31T10:57:00Z">
        <w:r>
          <w:rPr>
            <w:noProof/>
          </w:rPr>
          <w:pict>
            <v:shape id="_x0000_s8651" type="#_x0000_t75" style="position:absolute;margin-left:22.05pt;margin-top:43.15pt;width:404.2pt;height:541.55pt;z-index:251661824">
              <v:imagedata r:id="rId66" o:title=""/>
              <w10:wrap type="topAndBottom"/>
            </v:shape>
            <o:OLEObject Type="Embed" ProgID="Visio.Drawing.11" ShapeID="_x0000_s8651" DrawAspect="Content" ObjectID="_1344769616" r:id="rId102"/>
          </w:pict>
        </w:r>
        <w:r w:rsidR="00E50755">
          <w:t xml:space="preserve">In this scenario, the </w:t>
        </w:r>
      </w:ins>
      <w:ins w:id="2835" w:author="Nakamura, John" w:date="2010-08-31T10:58:00Z">
        <w:r w:rsidR="00E50755">
          <w:t xml:space="preserve">pseudo-LRN </w:t>
        </w:r>
      </w:ins>
      <w:ins w:id="2836" w:author="Nakamura, John" w:date="2010-08-31T10:57:00Z">
        <w:r w:rsidR="00E50755">
          <w:t xml:space="preserve">number pool block and corresponding </w:t>
        </w:r>
      </w:ins>
      <w:ins w:id="2837" w:author="Nakamura, John" w:date="2010-08-31T10:58:00Z">
        <w:r w:rsidR="00E50755">
          <w:t xml:space="preserve">pseudo-LRN </w:t>
        </w:r>
      </w:ins>
      <w:ins w:id="2838" w:author="Nakamura, John" w:date="2010-08-31T10:57:00Z">
        <w:r w:rsidR="00E50755">
          <w:t xml:space="preserve">subscription versions have been created on the NPAC SMS. The NPAC SMS now begins to broadcast the </w:t>
        </w:r>
      </w:ins>
      <w:ins w:id="2839" w:author="Nakamura, John" w:date="2010-08-31T10:58:00Z">
        <w:r w:rsidR="00E50755">
          <w:t xml:space="preserve">pseudo-LRN </w:t>
        </w:r>
      </w:ins>
      <w:ins w:id="2840" w:author="Nakamura, John" w:date="2010-08-31T10:57:00Z">
        <w:r w:rsidR="00E50755">
          <w:t xml:space="preserve">subscriptionVersions and </w:t>
        </w:r>
      </w:ins>
      <w:ins w:id="2841" w:author="Nakamura, John" w:date="2010-08-31T10:58:00Z">
        <w:r w:rsidR="00E50755">
          <w:t xml:space="preserve">pseudo-LRN </w:t>
        </w:r>
      </w:ins>
      <w:ins w:id="2842" w:author="Nakamura, John" w:date="2010-08-31T10:57:00Z">
        <w:r w:rsidR="00E50755">
          <w:t>numberPoolBlock data to the Local SMSs.</w:t>
        </w:r>
      </w:ins>
    </w:p>
    <w:p w:rsidR="00E50755" w:rsidRDefault="00E50755" w:rsidP="00E50755">
      <w:pPr>
        <w:pStyle w:val="BodyText"/>
        <w:rPr>
          <w:ins w:id="2843" w:author="Nakamura, John" w:date="2010-08-31T10:57:00Z"/>
        </w:rPr>
      </w:pPr>
    </w:p>
    <w:p w:rsidR="00B7229C" w:rsidRDefault="00E50755">
      <w:pPr>
        <w:pStyle w:val="BodyText"/>
        <w:numPr>
          <w:ilvl w:val="0"/>
          <w:numId w:val="215"/>
        </w:numPr>
        <w:rPr>
          <w:ins w:id="2844" w:author="Nakamura, John" w:date="2010-08-31T10:57:00Z"/>
        </w:rPr>
        <w:pPrChange w:id="2845" w:author="Nakamura, John" w:date="2010-08-31T11:14:00Z">
          <w:pPr>
            <w:pStyle w:val="BodyText"/>
            <w:numPr>
              <w:numId w:val="190"/>
            </w:numPr>
            <w:tabs>
              <w:tab w:val="num" w:pos="360"/>
            </w:tabs>
            <w:ind w:left="360" w:hanging="360"/>
          </w:pPr>
        </w:pPrChange>
      </w:pPr>
      <w:ins w:id="2846" w:author="Nakamura, John" w:date="2010-08-31T10:57:00Z">
        <w:r>
          <w:t>NPAC SMS issues the subscriptionVersionLocalSMS-Create action to the non-EDR Local SMS, if it is accepting downloads for the NPA-NXX of the subscription versions</w:t>
        </w:r>
      </w:ins>
      <w:ins w:id="2847" w:author="Nakamura, John" w:date="2010-08-31T10:59:00Z">
        <w:r w:rsidR="003358A5">
          <w:t xml:space="preserve"> </w:t>
        </w:r>
        <w:r w:rsidR="003358A5" w:rsidRPr="00063B74">
          <w:rPr>
            <w:szCs w:val="24"/>
          </w:rPr>
          <w:t xml:space="preserve">(from NPAC SMS to LSMS if SP </w:t>
        </w:r>
        <w:r w:rsidR="003358A5">
          <w:rPr>
            <w:szCs w:val="24"/>
          </w:rPr>
          <w:t>Pseudo-</w:t>
        </w:r>
        <w:r w:rsidR="003358A5">
          <w:rPr>
            <w:szCs w:val="24"/>
          </w:rPr>
          <w:lastRenderedPageBreak/>
          <w:t xml:space="preserve">LRN </w:t>
        </w:r>
        <w:r w:rsidR="003358A5" w:rsidRPr="00063B74">
          <w:rPr>
            <w:szCs w:val="24"/>
          </w:rPr>
          <w:t>LSMS tunable TRUE</w:t>
        </w:r>
        <w:r w:rsidR="003358A5" w:rsidRPr="00290FC1">
          <w:t xml:space="preserve"> and the New Service Provider value in the pseudo-LRN record is contained in the </w:t>
        </w:r>
        <w:r w:rsidR="003358A5" w:rsidRPr="00290FC1">
          <w:rPr>
            <w:szCs w:val="22"/>
          </w:rPr>
          <w:t>Pseudo-LRN Accepted SPID List</w:t>
        </w:r>
        <w:r w:rsidR="003358A5" w:rsidRPr="00063B74">
          <w:rPr>
            <w:szCs w:val="24"/>
          </w:rPr>
          <w:t>)</w:t>
        </w:r>
        <w:r w:rsidR="003358A5">
          <w:rPr>
            <w:szCs w:val="24"/>
          </w:rPr>
          <w:t>,</w:t>
        </w:r>
        <w:r w:rsidR="003358A5" w:rsidRPr="00063B74">
          <w:rPr>
            <w:szCs w:val="24"/>
          </w:rPr>
          <w:t xml:space="preserve"> or </w:t>
        </w:r>
        <w:r w:rsidR="003358A5">
          <w:rPr>
            <w:szCs w:val="24"/>
          </w:rPr>
          <w:t xml:space="preserve">no download </w:t>
        </w:r>
        <w:r w:rsidR="003358A5" w:rsidRPr="00063B74">
          <w:rPr>
            <w:szCs w:val="24"/>
          </w:rPr>
          <w:t xml:space="preserve">(from NPAC SMS to LSMS if SP </w:t>
        </w:r>
        <w:r w:rsidR="003358A5">
          <w:rPr>
            <w:szCs w:val="24"/>
          </w:rPr>
          <w:t xml:space="preserve">Pseudo-LRN </w:t>
        </w:r>
        <w:r w:rsidR="003358A5" w:rsidRPr="00063B74">
          <w:rPr>
            <w:szCs w:val="24"/>
          </w:rPr>
          <w:t>LSMS tunable FALSE</w:t>
        </w:r>
        <w:r w:rsidR="003358A5">
          <w:rPr>
            <w:szCs w:val="24"/>
          </w:rPr>
          <w:t xml:space="preserve"> or </w:t>
        </w:r>
        <w:r w:rsidR="003358A5" w:rsidRPr="00290FC1">
          <w:t xml:space="preserve">the New Service Provider value in the pseudo-LRN record is </w:t>
        </w:r>
        <w:r w:rsidR="003358A5">
          <w:t xml:space="preserve">NOT </w:t>
        </w:r>
        <w:r w:rsidR="003358A5" w:rsidRPr="00290FC1">
          <w:t xml:space="preserve">contained in the </w:t>
        </w:r>
        <w:r w:rsidR="003358A5" w:rsidRPr="00290FC1">
          <w:rPr>
            <w:szCs w:val="22"/>
          </w:rPr>
          <w:t>Pseudo-LRN Accepted SPID List</w:t>
        </w:r>
        <w:r w:rsidR="003358A5" w:rsidRPr="00063B74">
          <w:rPr>
            <w:szCs w:val="24"/>
          </w:rPr>
          <w:t>)</w:t>
        </w:r>
      </w:ins>
      <w:ins w:id="2848" w:author="Nakamura, John" w:date="2010-08-31T10:57:00Z">
        <w:r>
          <w:t>. This action contains all data required to create the subscription versions with the subscriptionLNPType of ‘pool’.</w:t>
        </w:r>
      </w:ins>
    </w:p>
    <w:p w:rsidR="00B7229C" w:rsidRDefault="00E50755">
      <w:pPr>
        <w:pStyle w:val="BodyText"/>
        <w:numPr>
          <w:ilvl w:val="0"/>
          <w:numId w:val="215"/>
        </w:numPr>
        <w:rPr>
          <w:ins w:id="2849" w:author="Nakamura, John" w:date="2010-08-31T10:57:00Z"/>
        </w:rPr>
        <w:pPrChange w:id="2850" w:author="Nakamura, John" w:date="2010-08-31T11:14:00Z">
          <w:pPr>
            <w:pStyle w:val="BodyText"/>
            <w:numPr>
              <w:numId w:val="190"/>
            </w:numPr>
            <w:tabs>
              <w:tab w:val="num" w:pos="360"/>
            </w:tabs>
            <w:ind w:left="360" w:hanging="360"/>
          </w:pPr>
        </w:pPrChange>
      </w:pPr>
      <w:ins w:id="2851" w:author="Nakamura, John" w:date="2010-08-31T10:57:00Z">
        <w:r>
          <w:t>At the same time as step 1, the NPAC SMS sends the M-CREATE for the numberPoolBlock to the EDR Local SMS</w:t>
        </w:r>
      </w:ins>
      <w:ins w:id="2852" w:author="Nakamura, John" w:date="2010-08-31T10:59:00Z">
        <w:r w:rsidR="003358A5">
          <w:t xml:space="preserve"> </w:t>
        </w:r>
        <w:r w:rsidR="003358A5" w:rsidRPr="00063B74">
          <w:rPr>
            <w:szCs w:val="24"/>
          </w:rPr>
          <w:t xml:space="preserve">(from NPAC SMS to LSMS if SP </w:t>
        </w:r>
        <w:r w:rsidR="003358A5">
          <w:rPr>
            <w:szCs w:val="24"/>
          </w:rPr>
          <w:t xml:space="preserve">Pseudo-LRN </w:t>
        </w:r>
        <w:r w:rsidR="003358A5" w:rsidRPr="00063B74">
          <w:rPr>
            <w:szCs w:val="24"/>
          </w:rPr>
          <w:t>LSMS tunable TRUE</w:t>
        </w:r>
        <w:r w:rsidR="003358A5" w:rsidRPr="00290FC1">
          <w:t xml:space="preserve"> and the New Service Provider value in the pseudo-LRN record is contained in the </w:t>
        </w:r>
        <w:r w:rsidR="003358A5" w:rsidRPr="00290FC1">
          <w:rPr>
            <w:szCs w:val="22"/>
          </w:rPr>
          <w:t>Pseudo-LRN Accepted SPID List</w:t>
        </w:r>
        <w:r w:rsidR="003358A5" w:rsidRPr="00063B74">
          <w:rPr>
            <w:szCs w:val="24"/>
          </w:rPr>
          <w:t>)</w:t>
        </w:r>
        <w:r w:rsidR="003358A5">
          <w:rPr>
            <w:szCs w:val="24"/>
          </w:rPr>
          <w:t>,</w:t>
        </w:r>
        <w:r w:rsidR="003358A5" w:rsidRPr="00063B74">
          <w:rPr>
            <w:szCs w:val="24"/>
          </w:rPr>
          <w:t xml:space="preserve"> or </w:t>
        </w:r>
        <w:r w:rsidR="003358A5">
          <w:rPr>
            <w:szCs w:val="24"/>
          </w:rPr>
          <w:t xml:space="preserve">no download </w:t>
        </w:r>
        <w:r w:rsidR="003358A5" w:rsidRPr="00063B74">
          <w:rPr>
            <w:szCs w:val="24"/>
          </w:rPr>
          <w:t xml:space="preserve">(from NPAC SMS to LSMS if SP </w:t>
        </w:r>
        <w:r w:rsidR="003358A5">
          <w:rPr>
            <w:szCs w:val="24"/>
          </w:rPr>
          <w:t xml:space="preserve">Pseudo-LRN </w:t>
        </w:r>
        <w:r w:rsidR="003358A5" w:rsidRPr="00063B74">
          <w:rPr>
            <w:szCs w:val="24"/>
          </w:rPr>
          <w:t>LSMS tunable FALSE</w:t>
        </w:r>
        <w:r w:rsidR="003358A5">
          <w:rPr>
            <w:szCs w:val="24"/>
          </w:rPr>
          <w:t xml:space="preserve"> or </w:t>
        </w:r>
        <w:r w:rsidR="003358A5" w:rsidRPr="00290FC1">
          <w:t xml:space="preserve">the New Service Provider value in the pseudo-LRN record is </w:t>
        </w:r>
        <w:r w:rsidR="003358A5">
          <w:t xml:space="preserve">NOT </w:t>
        </w:r>
        <w:r w:rsidR="003358A5" w:rsidRPr="00290FC1">
          <w:t xml:space="preserve">contained in the </w:t>
        </w:r>
        <w:r w:rsidR="003358A5" w:rsidRPr="00290FC1">
          <w:rPr>
            <w:szCs w:val="22"/>
          </w:rPr>
          <w:t>Pseudo-LRN Accepted SPID List</w:t>
        </w:r>
        <w:r w:rsidR="003358A5" w:rsidRPr="00063B74">
          <w:rPr>
            <w:szCs w:val="24"/>
          </w:rPr>
          <w:t>)</w:t>
        </w:r>
      </w:ins>
      <w:ins w:id="2853" w:author="Nakamura, John" w:date="2010-08-31T10:57:00Z">
        <w:r>
          <w:t>.</w:t>
        </w:r>
      </w:ins>
    </w:p>
    <w:p w:rsidR="00B7229C" w:rsidRDefault="00E50755">
      <w:pPr>
        <w:pStyle w:val="BodyText"/>
        <w:numPr>
          <w:ilvl w:val="0"/>
          <w:numId w:val="215"/>
        </w:numPr>
        <w:rPr>
          <w:ins w:id="2854" w:author="Nakamura, John" w:date="2010-08-31T10:57:00Z"/>
        </w:rPr>
        <w:pPrChange w:id="2855" w:author="Nakamura, John" w:date="2010-08-31T11:14:00Z">
          <w:pPr>
            <w:pStyle w:val="BodyText"/>
            <w:numPr>
              <w:numId w:val="190"/>
            </w:numPr>
            <w:tabs>
              <w:tab w:val="num" w:pos="360"/>
            </w:tabs>
            <w:ind w:left="360" w:hanging="360"/>
          </w:pPr>
        </w:pPrChange>
      </w:pPr>
      <w:ins w:id="2856" w:author="Nakamura, John" w:date="2010-08-31T10:57:00Z">
        <w:r>
          <w:t>The non-EDR Local SMS verifies the action is valid and returns the M-ACTION reply</w:t>
        </w:r>
      </w:ins>
      <w:ins w:id="2857" w:author="Nakamura, John" w:date="2010-08-31T10:59:00Z">
        <w:r w:rsidR="003358A5">
          <w:rPr>
            <w:caps/>
          </w:rPr>
          <w:t xml:space="preserve"> </w:t>
        </w:r>
        <w:r w:rsidR="003358A5" w:rsidRPr="00063B74">
          <w:rPr>
            <w:szCs w:val="24"/>
          </w:rPr>
          <w:t xml:space="preserve">(from </w:t>
        </w:r>
        <w:r w:rsidR="003358A5">
          <w:rPr>
            <w:szCs w:val="24"/>
          </w:rPr>
          <w:t xml:space="preserve">LSMS to </w:t>
        </w:r>
        <w:r w:rsidR="003358A5" w:rsidRPr="00063B74">
          <w:rPr>
            <w:szCs w:val="24"/>
          </w:rPr>
          <w:t xml:space="preserve">NPAC SMS if SP </w:t>
        </w:r>
        <w:r w:rsidR="003358A5">
          <w:rPr>
            <w:szCs w:val="24"/>
          </w:rPr>
          <w:t xml:space="preserve">Pseudo-LRN </w:t>
        </w:r>
        <w:r w:rsidR="003358A5" w:rsidRPr="00063B74">
          <w:rPr>
            <w:szCs w:val="24"/>
          </w:rPr>
          <w:t>LSMS tunable TRUE</w:t>
        </w:r>
        <w:r w:rsidR="003358A5" w:rsidRPr="00290FC1">
          <w:t xml:space="preserve"> and the New Service Provider value in the pseudo-LRN record is contained in the </w:t>
        </w:r>
        <w:r w:rsidR="003358A5" w:rsidRPr="00290FC1">
          <w:rPr>
            <w:szCs w:val="22"/>
          </w:rPr>
          <w:t>Pseudo-LRN Accepted SPID List</w:t>
        </w:r>
        <w:r w:rsidR="003358A5" w:rsidRPr="00063B74">
          <w:rPr>
            <w:szCs w:val="24"/>
          </w:rPr>
          <w:t>)</w:t>
        </w:r>
        <w:r w:rsidR="003358A5">
          <w:rPr>
            <w:szCs w:val="24"/>
          </w:rPr>
          <w:t>,</w:t>
        </w:r>
        <w:r w:rsidR="003358A5" w:rsidRPr="00063B74">
          <w:rPr>
            <w:szCs w:val="24"/>
          </w:rPr>
          <w:t xml:space="preserve"> or </w:t>
        </w:r>
        <w:r w:rsidR="003358A5">
          <w:rPr>
            <w:szCs w:val="24"/>
          </w:rPr>
          <w:t xml:space="preserve">no download response </w:t>
        </w:r>
        <w:r w:rsidR="003358A5" w:rsidRPr="00063B74">
          <w:rPr>
            <w:szCs w:val="24"/>
          </w:rPr>
          <w:t xml:space="preserve">(from </w:t>
        </w:r>
        <w:r w:rsidR="003358A5">
          <w:rPr>
            <w:szCs w:val="24"/>
          </w:rPr>
          <w:t xml:space="preserve">LSMS to </w:t>
        </w:r>
        <w:r w:rsidR="003358A5" w:rsidRPr="00063B74">
          <w:rPr>
            <w:szCs w:val="24"/>
          </w:rPr>
          <w:t xml:space="preserve">NPAC SMS if SP </w:t>
        </w:r>
        <w:r w:rsidR="003358A5">
          <w:rPr>
            <w:szCs w:val="24"/>
          </w:rPr>
          <w:t xml:space="preserve">Pseudo-LRN </w:t>
        </w:r>
        <w:r w:rsidR="003358A5" w:rsidRPr="00063B74">
          <w:rPr>
            <w:szCs w:val="24"/>
          </w:rPr>
          <w:t>LSMS tunable FALSE</w:t>
        </w:r>
        <w:r w:rsidR="003358A5">
          <w:rPr>
            <w:szCs w:val="24"/>
          </w:rPr>
          <w:t xml:space="preserve"> or </w:t>
        </w:r>
        <w:r w:rsidR="003358A5" w:rsidRPr="00290FC1">
          <w:t xml:space="preserve">the New Service Provider value in the pseudo-LRN record is </w:t>
        </w:r>
        <w:r w:rsidR="003358A5">
          <w:t xml:space="preserve">NOT </w:t>
        </w:r>
        <w:r w:rsidR="003358A5" w:rsidRPr="00290FC1">
          <w:t xml:space="preserve">contained in the </w:t>
        </w:r>
        <w:r w:rsidR="003358A5" w:rsidRPr="00290FC1">
          <w:rPr>
            <w:szCs w:val="22"/>
          </w:rPr>
          <w:t>Pseudo-LRN Accepted SPID List</w:t>
        </w:r>
        <w:r w:rsidR="003358A5" w:rsidRPr="00063B74">
          <w:rPr>
            <w:szCs w:val="24"/>
          </w:rPr>
          <w:t>)</w:t>
        </w:r>
      </w:ins>
      <w:ins w:id="2858" w:author="Nakamura, John" w:date="2010-08-31T10:57:00Z">
        <w:r>
          <w:t xml:space="preserve">. If the non-EDR Local SMS does not respond to the M-ACTION request, the NPAC SMS will retry the request a tunable amount of times. </w:t>
        </w:r>
      </w:ins>
    </w:p>
    <w:p w:rsidR="00B7229C" w:rsidRDefault="00E50755">
      <w:pPr>
        <w:pStyle w:val="BodyText"/>
        <w:numPr>
          <w:ilvl w:val="0"/>
          <w:numId w:val="215"/>
        </w:numPr>
        <w:rPr>
          <w:ins w:id="2859" w:author="Nakamura, John" w:date="2010-08-31T10:57:00Z"/>
        </w:rPr>
        <w:pPrChange w:id="2860" w:author="Nakamura, John" w:date="2010-08-31T11:14:00Z">
          <w:pPr>
            <w:pStyle w:val="BodyText"/>
            <w:numPr>
              <w:numId w:val="190"/>
            </w:numPr>
            <w:tabs>
              <w:tab w:val="num" w:pos="360"/>
            </w:tabs>
            <w:ind w:left="360" w:hanging="360"/>
          </w:pPr>
        </w:pPrChange>
      </w:pPr>
      <w:ins w:id="2861" w:author="Nakamura, John" w:date="2010-08-31T10:57:00Z">
        <w:r>
          <w:t>The EDR Local SMS sends to the NPAC SMS the results of the M-CREATE</w:t>
        </w:r>
      </w:ins>
      <w:ins w:id="2862" w:author="Nakamura, John" w:date="2010-08-31T11:00:00Z">
        <w:r w:rsidR="003358A5">
          <w:rPr>
            <w:caps/>
          </w:rPr>
          <w:t xml:space="preserve"> </w:t>
        </w:r>
        <w:r w:rsidR="003358A5" w:rsidRPr="00063B74">
          <w:rPr>
            <w:szCs w:val="24"/>
          </w:rPr>
          <w:t xml:space="preserve">(from </w:t>
        </w:r>
        <w:r w:rsidR="003358A5">
          <w:rPr>
            <w:szCs w:val="24"/>
          </w:rPr>
          <w:t xml:space="preserve">LSMS to </w:t>
        </w:r>
        <w:r w:rsidR="003358A5" w:rsidRPr="00063B74">
          <w:rPr>
            <w:szCs w:val="24"/>
          </w:rPr>
          <w:t xml:space="preserve">NPAC SMS if SP </w:t>
        </w:r>
        <w:r w:rsidR="003358A5">
          <w:rPr>
            <w:szCs w:val="24"/>
          </w:rPr>
          <w:t xml:space="preserve">Pseudo-LRN </w:t>
        </w:r>
        <w:r w:rsidR="003358A5" w:rsidRPr="00063B74">
          <w:rPr>
            <w:szCs w:val="24"/>
          </w:rPr>
          <w:t>LSMS tunable TRUE</w:t>
        </w:r>
        <w:r w:rsidR="003358A5" w:rsidRPr="00290FC1">
          <w:t xml:space="preserve"> and the New Service Provider value in the pseudo-LRN record is contained in the </w:t>
        </w:r>
        <w:r w:rsidR="003358A5" w:rsidRPr="00290FC1">
          <w:rPr>
            <w:szCs w:val="22"/>
          </w:rPr>
          <w:t>Pseudo-LRN Accepted SPID List</w:t>
        </w:r>
        <w:r w:rsidR="003358A5" w:rsidRPr="00063B74">
          <w:rPr>
            <w:szCs w:val="24"/>
          </w:rPr>
          <w:t>)</w:t>
        </w:r>
        <w:r w:rsidR="003358A5">
          <w:rPr>
            <w:szCs w:val="24"/>
          </w:rPr>
          <w:t>,</w:t>
        </w:r>
        <w:r w:rsidR="003358A5" w:rsidRPr="00063B74">
          <w:rPr>
            <w:szCs w:val="24"/>
          </w:rPr>
          <w:t xml:space="preserve"> or </w:t>
        </w:r>
        <w:r w:rsidR="003358A5">
          <w:rPr>
            <w:szCs w:val="24"/>
          </w:rPr>
          <w:t xml:space="preserve">no download response </w:t>
        </w:r>
        <w:r w:rsidR="003358A5" w:rsidRPr="00063B74">
          <w:rPr>
            <w:szCs w:val="24"/>
          </w:rPr>
          <w:t xml:space="preserve">(from </w:t>
        </w:r>
        <w:r w:rsidR="003358A5">
          <w:rPr>
            <w:szCs w:val="24"/>
          </w:rPr>
          <w:t xml:space="preserve">LSMS to </w:t>
        </w:r>
        <w:r w:rsidR="003358A5" w:rsidRPr="00063B74">
          <w:rPr>
            <w:szCs w:val="24"/>
          </w:rPr>
          <w:t xml:space="preserve">NPAC SMS if SP </w:t>
        </w:r>
        <w:r w:rsidR="003358A5">
          <w:rPr>
            <w:szCs w:val="24"/>
          </w:rPr>
          <w:t xml:space="preserve">Pseudo-LRN </w:t>
        </w:r>
        <w:r w:rsidR="003358A5" w:rsidRPr="00063B74">
          <w:rPr>
            <w:szCs w:val="24"/>
          </w:rPr>
          <w:t>LSMS tunable FALSE</w:t>
        </w:r>
        <w:r w:rsidR="003358A5">
          <w:rPr>
            <w:szCs w:val="24"/>
          </w:rPr>
          <w:t xml:space="preserve"> or </w:t>
        </w:r>
        <w:r w:rsidR="003358A5" w:rsidRPr="00290FC1">
          <w:t xml:space="preserve">the New Service Provider value in the pseudo-LRN record is </w:t>
        </w:r>
        <w:r w:rsidR="003358A5">
          <w:t xml:space="preserve">NOT </w:t>
        </w:r>
        <w:r w:rsidR="003358A5" w:rsidRPr="00290FC1">
          <w:t xml:space="preserve">contained in the </w:t>
        </w:r>
        <w:r w:rsidR="003358A5" w:rsidRPr="00290FC1">
          <w:rPr>
            <w:szCs w:val="22"/>
          </w:rPr>
          <w:t>Pseudo-LRN Accepted SPID List</w:t>
        </w:r>
        <w:r w:rsidR="003358A5" w:rsidRPr="00063B74">
          <w:rPr>
            <w:szCs w:val="24"/>
          </w:rPr>
          <w:t>)</w:t>
        </w:r>
      </w:ins>
      <w:ins w:id="2863" w:author="Nakamura, John" w:date="2010-08-31T10:57:00Z">
        <w:r>
          <w:t>. If the EDR Local SMS fails to respond, the NPAC SMS will retry the M-CREATE request a tunable amount of times.</w:t>
        </w:r>
      </w:ins>
    </w:p>
    <w:p w:rsidR="00B7229C" w:rsidRDefault="00E50755">
      <w:pPr>
        <w:pStyle w:val="BodyText"/>
        <w:numPr>
          <w:ilvl w:val="0"/>
          <w:numId w:val="215"/>
        </w:numPr>
        <w:rPr>
          <w:ins w:id="2864" w:author="Nakamura, John" w:date="2010-08-31T10:57:00Z"/>
        </w:rPr>
        <w:pPrChange w:id="2865" w:author="Nakamura, John" w:date="2010-08-31T11:14:00Z">
          <w:pPr>
            <w:pStyle w:val="BodyText"/>
            <w:numPr>
              <w:numId w:val="190"/>
            </w:numPr>
            <w:tabs>
              <w:tab w:val="num" w:pos="360"/>
            </w:tabs>
            <w:ind w:left="360" w:hanging="360"/>
          </w:pPr>
        </w:pPrChange>
      </w:pPr>
      <w:ins w:id="2866" w:author="Nakamura, John" w:date="2010-08-31T10:57:00Z">
        <w:r>
          <w:t>The non-EDR Local SMS proceeds to execute all the creates specified by the action. The non-EDR Local SMS sends to the NPAC SMS the M-EVENT-REPORT specifying the success or failure of the subscription version creates</w:t>
        </w:r>
      </w:ins>
      <w:ins w:id="2867" w:author="Nakamura, John" w:date="2010-08-31T11:00:00Z">
        <w:r w:rsidR="003358A5">
          <w:rPr>
            <w:caps/>
          </w:rPr>
          <w:t xml:space="preserve"> </w:t>
        </w:r>
        <w:r w:rsidR="003358A5" w:rsidRPr="00063B74">
          <w:rPr>
            <w:szCs w:val="24"/>
          </w:rPr>
          <w:t xml:space="preserve">(from </w:t>
        </w:r>
        <w:r w:rsidR="003358A5">
          <w:rPr>
            <w:szCs w:val="24"/>
          </w:rPr>
          <w:t xml:space="preserve">LSMS to </w:t>
        </w:r>
        <w:r w:rsidR="003358A5" w:rsidRPr="00063B74">
          <w:rPr>
            <w:szCs w:val="24"/>
          </w:rPr>
          <w:t xml:space="preserve">NPAC SMS if SP </w:t>
        </w:r>
        <w:r w:rsidR="003358A5">
          <w:rPr>
            <w:szCs w:val="24"/>
          </w:rPr>
          <w:t xml:space="preserve">Pseudo-LRN </w:t>
        </w:r>
        <w:r w:rsidR="003358A5" w:rsidRPr="00063B74">
          <w:rPr>
            <w:szCs w:val="24"/>
          </w:rPr>
          <w:t>LSMS tunable TRUE</w:t>
        </w:r>
        <w:r w:rsidR="003358A5" w:rsidRPr="00290FC1">
          <w:t xml:space="preserve"> and the New Service Provider value in the pseudo-LRN record is contained in the </w:t>
        </w:r>
        <w:r w:rsidR="003358A5" w:rsidRPr="00290FC1">
          <w:rPr>
            <w:szCs w:val="22"/>
          </w:rPr>
          <w:t>Pseudo-LRN Accepted SPID List</w:t>
        </w:r>
        <w:r w:rsidR="003358A5" w:rsidRPr="00063B74">
          <w:rPr>
            <w:szCs w:val="24"/>
          </w:rPr>
          <w:t>)</w:t>
        </w:r>
        <w:r w:rsidR="003358A5">
          <w:rPr>
            <w:szCs w:val="24"/>
          </w:rPr>
          <w:t>,</w:t>
        </w:r>
        <w:r w:rsidR="003358A5" w:rsidRPr="00063B74">
          <w:rPr>
            <w:szCs w:val="24"/>
          </w:rPr>
          <w:t xml:space="preserve"> or </w:t>
        </w:r>
        <w:r w:rsidR="003358A5">
          <w:rPr>
            <w:szCs w:val="24"/>
          </w:rPr>
          <w:t xml:space="preserve">no </w:t>
        </w:r>
      </w:ins>
      <w:ins w:id="2868" w:author="Nakamura, John" w:date="2010-08-31T11:02:00Z">
        <w:r w:rsidR="003358A5">
          <w:rPr>
            <w:szCs w:val="24"/>
          </w:rPr>
          <w:t xml:space="preserve">notification </w:t>
        </w:r>
      </w:ins>
      <w:ins w:id="2869" w:author="Nakamura, John" w:date="2010-08-31T11:00:00Z">
        <w:r w:rsidR="003358A5" w:rsidRPr="00063B74">
          <w:rPr>
            <w:szCs w:val="24"/>
          </w:rPr>
          <w:t xml:space="preserve">(from </w:t>
        </w:r>
        <w:r w:rsidR="003358A5">
          <w:rPr>
            <w:szCs w:val="24"/>
          </w:rPr>
          <w:t xml:space="preserve">LSMS to </w:t>
        </w:r>
        <w:r w:rsidR="003358A5" w:rsidRPr="00063B74">
          <w:rPr>
            <w:szCs w:val="24"/>
          </w:rPr>
          <w:t xml:space="preserve">NPAC SMS if SP </w:t>
        </w:r>
        <w:r w:rsidR="003358A5">
          <w:rPr>
            <w:szCs w:val="24"/>
          </w:rPr>
          <w:t xml:space="preserve">Pseudo-LRN </w:t>
        </w:r>
        <w:r w:rsidR="003358A5" w:rsidRPr="00063B74">
          <w:rPr>
            <w:szCs w:val="24"/>
          </w:rPr>
          <w:t>LSMS tunable FALSE</w:t>
        </w:r>
        <w:r w:rsidR="003358A5">
          <w:rPr>
            <w:szCs w:val="24"/>
          </w:rPr>
          <w:t xml:space="preserve"> or </w:t>
        </w:r>
        <w:r w:rsidR="003358A5" w:rsidRPr="00290FC1">
          <w:t xml:space="preserve">the New Service Provider value in the pseudo-LRN record is </w:t>
        </w:r>
        <w:r w:rsidR="003358A5">
          <w:t xml:space="preserve">NOT </w:t>
        </w:r>
        <w:r w:rsidR="003358A5" w:rsidRPr="00290FC1">
          <w:t xml:space="preserve">contained in the </w:t>
        </w:r>
        <w:r w:rsidR="003358A5" w:rsidRPr="00290FC1">
          <w:rPr>
            <w:szCs w:val="22"/>
          </w:rPr>
          <w:t>Pseudo-LRN Accepted SPID List</w:t>
        </w:r>
        <w:r w:rsidR="003358A5" w:rsidRPr="00063B74">
          <w:rPr>
            <w:szCs w:val="24"/>
          </w:rPr>
          <w:t>)</w:t>
        </w:r>
      </w:ins>
      <w:ins w:id="2870" w:author="Nakamura, John" w:date="2010-08-31T10:57:00Z">
        <w:r>
          <w:t>.</w:t>
        </w:r>
      </w:ins>
    </w:p>
    <w:p w:rsidR="00B7229C" w:rsidRDefault="00E50755">
      <w:pPr>
        <w:pStyle w:val="BodyText"/>
        <w:numPr>
          <w:ilvl w:val="0"/>
          <w:numId w:val="215"/>
        </w:numPr>
        <w:rPr>
          <w:ins w:id="2871" w:author="Nakamura, John" w:date="2010-08-31T10:57:00Z"/>
        </w:rPr>
        <w:pPrChange w:id="2872" w:author="Nakamura, John" w:date="2010-08-31T11:14:00Z">
          <w:pPr>
            <w:pStyle w:val="BodyText"/>
            <w:numPr>
              <w:numId w:val="190"/>
            </w:numPr>
            <w:tabs>
              <w:tab w:val="num" w:pos="360"/>
            </w:tabs>
            <w:ind w:left="360" w:hanging="360"/>
          </w:pPr>
        </w:pPrChange>
      </w:pPr>
      <w:ins w:id="2873" w:author="Nakamura, John" w:date="2010-08-31T10:57:00Z">
        <w:r>
          <w:t>NPAC SMS confirms the M-EVENT-REPORT</w:t>
        </w:r>
      </w:ins>
      <w:ins w:id="2874" w:author="Nakamura, John" w:date="2010-08-31T11:14:00Z">
        <w:r w:rsidR="0076676E">
          <w:t xml:space="preserve"> </w:t>
        </w:r>
        <w:r w:rsidR="0076676E" w:rsidRPr="00063B74">
          <w:rPr>
            <w:szCs w:val="24"/>
          </w:rPr>
          <w:t xml:space="preserve">(from NPAC SMS to LSMS if SP </w:t>
        </w:r>
        <w:r w:rsidR="0076676E">
          <w:rPr>
            <w:szCs w:val="24"/>
          </w:rPr>
          <w:t xml:space="preserve">Pseudo-LRN </w:t>
        </w:r>
        <w:r w:rsidR="0076676E" w:rsidRPr="00063B74">
          <w:rPr>
            <w:szCs w:val="24"/>
          </w:rPr>
          <w:t>LSMS tunable TRUE</w:t>
        </w:r>
        <w:r w:rsidR="0076676E" w:rsidRPr="00290FC1">
          <w:t xml:space="preserve"> and the New Service Provider value in the pseudo-LRN record is contained in the </w:t>
        </w:r>
        <w:r w:rsidR="0076676E" w:rsidRPr="00290FC1">
          <w:rPr>
            <w:szCs w:val="22"/>
          </w:rPr>
          <w:t>Pseudo-LRN Accepted SPID List</w:t>
        </w:r>
        <w:r w:rsidR="0076676E" w:rsidRPr="00063B74">
          <w:rPr>
            <w:szCs w:val="24"/>
          </w:rPr>
          <w:t>)</w:t>
        </w:r>
        <w:r w:rsidR="0076676E">
          <w:rPr>
            <w:szCs w:val="24"/>
          </w:rPr>
          <w:t>,</w:t>
        </w:r>
        <w:r w:rsidR="0076676E" w:rsidRPr="00063B74">
          <w:rPr>
            <w:szCs w:val="24"/>
          </w:rPr>
          <w:t xml:space="preserve"> or </w:t>
        </w:r>
        <w:r w:rsidR="0076676E">
          <w:rPr>
            <w:szCs w:val="24"/>
          </w:rPr>
          <w:t xml:space="preserve">no notification response </w:t>
        </w:r>
        <w:r w:rsidR="0076676E" w:rsidRPr="00063B74">
          <w:rPr>
            <w:szCs w:val="24"/>
          </w:rPr>
          <w:t xml:space="preserve">(from NPAC SMS to LSMS if SP </w:t>
        </w:r>
        <w:r w:rsidR="0076676E">
          <w:rPr>
            <w:szCs w:val="24"/>
          </w:rPr>
          <w:t xml:space="preserve">Pseudo-LRN </w:t>
        </w:r>
        <w:r w:rsidR="0076676E" w:rsidRPr="00063B74">
          <w:rPr>
            <w:szCs w:val="24"/>
          </w:rPr>
          <w:t>LSMS tunable FALSE</w:t>
        </w:r>
        <w:r w:rsidR="0076676E">
          <w:rPr>
            <w:szCs w:val="24"/>
          </w:rPr>
          <w:t xml:space="preserve"> or </w:t>
        </w:r>
        <w:r w:rsidR="0076676E" w:rsidRPr="00290FC1">
          <w:t xml:space="preserve">the New Service Provider value in the pseudo-LRN record is </w:t>
        </w:r>
        <w:r w:rsidR="0076676E">
          <w:t xml:space="preserve">NOT </w:t>
        </w:r>
        <w:r w:rsidR="0076676E" w:rsidRPr="00290FC1">
          <w:t xml:space="preserve">contained in the </w:t>
        </w:r>
        <w:r w:rsidR="0076676E" w:rsidRPr="00290FC1">
          <w:rPr>
            <w:szCs w:val="22"/>
          </w:rPr>
          <w:t>Pseudo-LRN Accepted SPID List</w:t>
        </w:r>
        <w:r w:rsidR="0076676E" w:rsidRPr="00063B74">
          <w:rPr>
            <w:szCs w:val="24"/>
          </w:rPr>
          <w:t>)</w:t>
        </w:r>
      </w:ins>
      <w:ins w:id="2875" w:author="Nakamura, John" w:date="2010-08-31T10:57:00Z">
        <w:r>
          <w:t>.</w:t>
        </w:r>
      </w:ins>
    </w:p>
    <w:p w:rsidR="00E50755" w:rsidRDefault="00E50755" w:rsidP="00E50755">
      <w:pPr>
        <w:pStyle w:val="BodyText"/>
        <w:rPr>
          <w:ins w:id="2876" w:author="Nakamura, John" w:date="2010-08-31T10:57:00Z"/>
        </w:rPr>
      </w:pPr>
      <w:ins w:id="2877" w:author="Nakamura, John" w:date="2010-08-31T10:57:00Z">
        <w:r>
          <w:t>The NPAC SMS now waits for all the subscriptionVersionLocalSMS-ActionResults M-EVENT-REPORTs a tunable amount of time (default 1 hour).</w:t>
        </w:r>
      </w:ins>
    </w:p>
    <w:p w:rsidR="00E50755" w:rsidRDefault="00E50755" w:rsidP="00E50755">
      <w:pPr>
        <w:pStyle w:val="BodyText"/>
        <w:rPr>
          <w:ins w:id="2878" w:author="Nakamura, John" w:date="2010-08-31T10:57:00Z"/>
        </w:rPr>
      </w:pPr>
    </w:p>
    <w:p w:rsidR="00E50755" w:rsidRDefault="00E50755" w:rsidP="00E50755">
      <w:pPr>
        <w:pStyle w:val="Heading4"/>
        <w:rPr>
          <w:ins w:id="2879" w:author="Nakamura, John" w:date="2010-08-31T10:57:00Z"/>
        </w:rPr>
      </w:pPr>
      <w:ins w:id="2880" w:author="Nakamura, John" w:date="2010-08-31T10:57:00Z">
        <w:r>
          <w:br w:type="page"/>
        </w:r>
        <w:bookmarkStart w:id="2881" w:name="_Toc271026872"/>
        <w:bookmarkStart w:id="2882" w:name="_Toc271027561"/>
        <w:r>
          <w:lastRenderedPageBreak/>
          <w:t>Number Pool Bloc</w:t>
        </w:r>
        <w:r w:rsidR="0076676E">
          <w:t xml:space="preserve">k Create: Successful Broadcast </w:t>
        </w:r>
      </w:ins>
      <w:ins w:id="2883" w:author="Nakamura, John" w:date="2010-08-31T11:15:00Z">
        <w:r w:rsidR="0076676E">
          <w:t>for Pseudo-LRN</w:t>
        </w:r>
      </w:ins>
      <w:bookmarkEnd w:id="2881"/>
      <w:bookmarkEnd w:id="2882"/>
    </w:p>
    <w:p w:rsidR="00E50755" w:rsidRDefault="00E50755" w:rsidP="00E50755">
      <w:pPr>
        <w:pStyle w:val="FlowDescription"/>
        <w:ind w:left="0"/>
        <w:rPr>
          <w:ins w:id="2884" w:author="Nakamura, John" w:date="2010-08-31T10:57:00Z"/>
        </w:rPr>
      </w:pPr>
      <w:ins w:id="2885" w:author="Nakamura, John" w:date="2010-08-31T10:57:00Z">
        <w:r>
          <w:t xml:space="preserve">In this scenario, the NPAC SMS has just completed the successful broadcast of a </w:t>
        </w:r>
      </w:ins>
      <w:ins w:id="2886" w:author="Nakamura, John" w:date="2010-08-31T11:15:00Z">
        <w:r w:rsidR="0076676E">
          <w:t xml:space="preserve">pseudo-LRN </w:t>
        </w:r>
      </w:ins>
      <w:ins w:id="2887" w:author="Nakamura, John" w:date="2010-08-31T10:57:00Z">
        <w:r>
          <w:t xml:space="preserve">numberPoolBlock and corresponding </w:t>
        </w:r>
      </w:ins>
      <w:ins w:id="2888" w:author="Nakamura, John" w:date="2010-08-31T11:15:00Z">
        <w:r w:rsidR="0076676E">
          <w:t xml:space="preserve">pseudo-LRN </w:t>
        </w:r>
      </w:ins>
      <w:ins w:id="2889" w:author="Nakamura, John" w:date="2010-08-31T10:57:00Z">
        <w:r>
          <w:t>subscriptionVersions.</w:t>
        </w:r>
      </w:ins>
    </w:p>
    <w:p w:rsidR="00E50755" w:rsidRDefault="00B7229C" w:rsidP="00E50755">
      <w:pPr>
        <w:pStyle w:val="FlowDescription"/>
        <w:ind w:left="0"/>
        <w:rPr>
          <w:ins w:id="2890" w:author="Nakamura, John" w:date="2010-08-31T10:57:00Z"/>
        </w:rPr>
      </w:pPr>
      <w:ins w:id="2891" w:author="Nakamura, John" w:date="2010-08-31T10:57:00Z">
        <w:r>
          <w:rPr>
            <w:noProof/>
          </w:rPr>
          <w:drawing>
            <wp:inline distT="0" distB="0" distL="0" distR="0">
              <wp:extent cx="5772150" cy="6219825"/>
              <wp:effectExtent l="0" t="0" r="0" b="0"/>
              <wp:docPr id="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8" cstate="print"/>
                      <a:srcRect/>
                      <a:stretch>
                        <a:fillRect/>
                      </a:stretch>
                    </pic:blipFill>
                    <pic:spPr bwMode="auto">
                      <a:xfrm>
                        <a:off x="0" y="0"/>
                        <a:ext cx="5772150" cy="6219825"/>
                      </a:xfrm>
                      <a:prstGeom prst="rect">
                        <a:avLst/>
                      </a:prstGeom>
                      <a:noFill/>
                      <a:ln w="9525">
                        <a:noFill/>
                        <a:miter lim="800000"/>
                        <a:headEnd/>
                        <a:tailEnd/>
                      </a:ln>
                    </pic:spPr>
                  </pic:pic>
                </a:graphicData>
              </a:graphic>
            </wp:inline>
          </w:drawing>
        </w:r>
      </w:ins>
    </w:p>
    <w:p w:rsidR="00B7229C" w:rsidRDefault="00E50755">
      <w:pPr>
        <w:pStyle w:val="BodyText"/>
        <w:numPr>
          <w:ilvl w:val="0"/>
          <w:numId w:val="216"/>
        </w:numPr>
        <w:rPr>
          <w:ins w:id="2892" w:author="Nakamura, John" w:date="2010-08-31T10:57:00Z"/>
        </w:rPr>
        <w:pPrChange w:id="2893" w:author="Nakamura, John" w:date="2010-08-31T11:15:00Z">
          <w:pPr>
            <w:pStyle w:val="BodyText"/>
            <w:numPr>
              <w:numId w:val="20"/>
            </w:numPr>
            <w:tabs>
              <w:tab w:val="num" w:pos="360"/>
            </w:tabs>
            <w:ind w:left="360" w:hanging="360"/>
          </w:pPr>
        </w:pPrChange>
      </w:pPr>
      <w:ins w:id="2894" w:author="Nakamura, John" w:date="2010-08-31T10:57:00Z">
        <w:r>
          <w:t>NPAC SMS updates all the subscriptionVersionNPACs that were broadcasted by setting the subscriptionVersionStatus to ‘active’ and setting the subscriptionModifiedTimeStamp to the current date and time.</w:t>
        </w:r>
      </w:ins>
    </w:p>
    <w:p w:rsidR="00B7229C" w:rsidRDefault="00E50755">
      <w:pPr>
        <w:pStyle w:val="BodyText"/>
        <w:numPr>
          <w:ilvl w:val="0"/>
          <w:numId w:val="216"/>
        </w:numPr>
        <w:rPr>
          <w:ins w:id="2895" w:author="Nakamura, John" w:date="2010-08-31T10:57:00Z"/>
        </w:rPr>
        <w:pPrChange w:id="2896" w:author="Nakamura, John" w:date="2010-08-31T11:15:00Z">
          <w:pPr>
            <w:pStyle w:val="BodyText"/>
            <w:numPr>
              <w:numId w:val="20"/>
            </w:numPr>
            <w:tabs>
              <w:tab w:val="num" w:pos="360"/>
            </w:tabs>
            <w:ind w:left="360" w:hanging="360"/>
          </w:pPr>
        </w:pPrChange>
      </w:pPr>
      <w:ins w:id="2897" w:author="Nakamura, John" w:date="2010-08-31T10:57:00Z">
        <w:r>
          <w:t>NPAC SMS responds to the M-SET.</w:t>
        </w:r>
      </w:ins>
    </w:p>
    <w:p w:rsidR="00B7229C" w:rsidRDefault="00E50755">
      <w:pPr>
        <w:pStyle w:val="BodyText"/>
        <w:numPr>
          <w:ilvl w:val="0"/>
          <w:numId w:val="216"/>
        </w:numPr>
        <w:rPr>
          <w:ins w:id="2898" w:author="Nakamura, John" w:date="2010-08-31T10:57:00Z"/>
        </w:rPr>
        <w:pPrChange w:id="2899" w:author="Nakamura, John" w:date="2010-08-31T11:15:00Z">
          <w:pPr>
            <w:pStyle w:val="BodyText"/>
            <w:numPr>
              <w:numId w:val="20"/>
            </w:numPr>
            <w:tabs>
              <w:tab w:val="num" w:pos="360"/>
            </w:tabs>
            <w:ind w:left="360" w:hanging="360"/>
          </w:pPr>
        </w:pPrChange>
      </w:pPr>
      <w:ins w:id="2900" w:author="Nakamura, John" w:date="2010-08-31T10:57:00Z">
        <w:r>
          <w:t>NPAC SMS updates the numberPoolBlock by setting the numberPoolBlockStatus to ‘active’ and setting the numberPoolBlockModifiedTimeStamp to the current date and time.</w:t>
        </w:r>
      </w:ins>
    </w:p>
    <w:p w:rsidR="00B7229C" w:rsidRDefault="00E50755">
      <w:pPr>
        <w:pStyle w:val="BodyText"/>
        <w:numPr>
          <w:ilvl w:val="0"/>
          <w:numId w:val="216"/>
        </w:numPr>
        <w:rPr>
          <w:ins w:id="2901" w:author="Nakamura, John" w:date="2010-08-31T10:57:00Z"/>
        </w:rPr>
        <w:pPrChange w:id="2902" w:author="Nakamura, John" w:date="2010-08-31T11:15:00Z">
          <w:pPr>
            <w:pStyle w:val="BodyText"/>
            <w:numPr>
              <w:numId w:val="20"/>
            </w:numPr>
            <w:tabs>
              <w:tab w:val="num" w:pos="360"/>
            </w:tabs>
            <w:ind w:left="360" w:hanging="360"/>
          </w:pPr>
        </w:pPrChange>
      </w:pPr>
      <w:ins w:id="2903" w:author="Nakamura, John" w:date="2010-08-31T10:57:00Z">
        <w:r>
          <w:t>NPAC SMS responds to the M-SET.</w:t>
        </w:r>
      </w:ins>
    </w:p>
    <w:p w:rsidR="00B7229C" w:rsidRDefault="00E50755">
      <w:pPr>
        <w:pStyle w:val="BodyText"/>
        <w:numPr>
          <w:ilvl w:val="0"/>
          <w:numId w:val="216"/>
        </w:numPr>
        <w:rPr>
          <w:ins w:id="2904" w:author="Nakamura, John" w:date="2010-08-31T10:57:00Z"/>
        </w:rPr>
        <w:pPrChange w:id="2905" w:author="Nakamura, John" w:date="2010-08-31T11:15:00Z">
          <w:pPr>
            <w:pStyle w:val="BodyText"/>
            <w:numPr>
              <w:numId w:val="20"/>
            </w:numPr>
            <w:tabs>
              <w:tab w:val="num" w:pos="360"/>
            </w:tabs>
            <w:ind w:left="360" w:hanging="360"/>
          </w:pPr>
        </w:pPrChange>
      </w:pPr>
      <w:ins w:id="2906" w:author="Nakamura, John" w:date="2010-08-31T10:57:00Z">
        <w:r>
          <w:lastRenderedPageBreak/>
          <w:t>If the numberPoolBlockSOA-Origination indicator is set to TRUE, the NPAC SMS sends the M-EVENT-REPORT, numberPoolBlockStatusAttributeValueChange, to the block holder SOA for the number pool block</w:t>
        </w:r>
      </w:ins>
      <w:ins w:id="2907" w:author="Nakamura, John" w:date="2010-08-31T11:16:00Z">
        <w:r w:rsidR="0076676E">
          <w:t xml:space="preserve"> </w:t>
        </w:r>
        <w:r w:rsidR="0076676E" w:rsidRPr="00063B74">
          <w:rPr>
            <w:szCs w:val="24"/>
          </w:rPr>
          <w:t xml:space="preserve">(from NPAC SMS to </w:t>
        </w:r>
        <w:r w:rsidR="0076676E">
          <w:rPr>
            <w:szCs w:val="24"/>
          </w:rPr>
          <w:t xml:space="preserve">SOA </w:t>
        </w:r>
        <w:r w:rsidR="0076676E" w:rsidRPr="00063B74">
          <w:rPr>
            <w:szCs w:val="24"/>
          </w:rPr>
          <w:t xml:space="preserve">if SP </w:t>
        </w:r>
        <w:r w:rsidR="0076676E">
          <w:rPr>
            <w:szCs w:val="24"/>
          </w:rPr>
          <w:t xml:space="preserve">Pseudo-LRN SOA </w:t>
        </w:r>
        <w:r w:rsidR="0076676E" w:rsidRPr="00063B74">
          <w:rPr>
            <w:szCs w:val="24"/>
          </w:rPr>
          <w:t>tunable TRUE</w:t>
        </w:r>
        <w:r w:rsidR="0076676E">
          <w:rPr>
            <w:szCs w:val="24"/>
          </w:rPr>
          <w:t xml:space="preserve"> and the SP Pseudo-LRN SOA Notifications tunable TRUE</w:t>
        </w:r>
        <w:r w:rsidR="0076676E" w:rsidRPr="00063B74">
          <w:rPr>
            <w:szCs w:val="24"/>
          </w:rPr>
          <w:t xml:space="preserve">) or </w:t>
        </w:r>
        <w:r w:rsidR="0076676E">
          <w:rPr>
            <w:szCs w:val="24"/>
          </w:rPr>
          <w:t xml:space="preserve">no notification </w:t>
        </w:r>
        <w:r w:rsidR="0076676E" w:rsidRPr="00063B74">
          <w:rPr>
            <w:szCs w:val="24"/>
          </w:rPr>
          <w:t xml:space="preserve">(from NPAC SMS to </w:t>
        </w:r>
        <w:r w:rsidR="0076676E">
          <w:rPr>
            <w:szCs w:val="24"/>
          </w:rPr>
          <w:t xml:space="preserve">SOA </w:t>
        </w:r>
        <w:r w:rsidR="0076676E" w:rsidRPr="00063B74">
          <w:rPr>
            <w:szCs w:val="24"/>
          </w:rPr>
          <w:t xml:space="preserve">if SP </w:t>
        </w:r>
        <w:r w:rsidR="0076676E">
          <w:rPr>
            <w:szCs w:val="24"/>
          </w:rPr>
          <w:t xml:space="preserve">Pseudo-LRN SOA </w:t>
        </w:r>
        <w:r w:rsidR="0076676E" w:rsidRPr="00063B74">
          <w:rPr>
            <w:szCs w:val="24"/>
          </w:rPr>
          <w:t>tunable FALSE</w:t>
        </w:r>
        <w:r w:rsidR="0076676E" w:rsidRPr="0035398B">
          <w:rPr>
            <w:szCs w:val="24"/>
          </w:rPr>
          <w:t xml:space="preserve"> </w:t>
        </w:r>
        <w:r w:rsidR="0076676E">
          <w:rPr>
            <w:szCs w:val="24"/>
          </w:rPr>
          <w:t>or the SP Pseudo-LRN SOA Notifications tunable FALSE</w:t>
        </w:r>
        <w:r w:rsidR="0076676E" w:rsidRPr="00063B74">
          <w:rPr>
            <w:szCs w:val="24"/>
          </w:rPr>
          <w:t>)</w:t>
        </w:r>
      </w:ins>
      <w:ins w:id="2908" w:author="Nakamura, John" w:date="2010-08-31T10:57:00Z">
        <w:r>
          <w:t>. The status attribute value change would contain the numberPoolBlockStatus set to ‘active’.</w:t>
        </w:r>
      </w:ins>
    </w:p>
    <w:p w:rsidR="00B7229C" w:rsidRDefault="00E50755">
      <w:pPr>
        <w:pStyle w:val="BodyText"/>
        <w:numPr>
          <w:ilvl w:val="0"/>
          <w:numId w:val="216"/>
        </w:numPr>
        <w:rPr>
          <w:ins w:id="2909" w:author="Nakamura, John" w:date="2010-08-31T10:57:00Z"/>
        </w:rPr>
        <w:pPrChange w:id="2910" w:author="Nakamura, John" w:date="2010-08-31T11:15:00Z">
          <w:pPr>
            <w:pStyle w:val="BodyText"/>
            <w:numPr>
              <w:numId w:val="20"/>
            </w:numPr>
            <w:tabs>
              <w:tab w:val="num" w:pos="360"/>
            </w:tabs>
            <w:ind w:left="360" w:hanging="360"/>
          </w:pPr>
        </w:pPrChange>
      </w:pPr>
      <w:ins w:id="2911" w:author="Nakamura, John" w:date="2010-08-31T10:57:00Z">
        <w:r>
          <w:t>Block holder SOA confirms the M-EVENT-REPORT</w:t>
        </w:r>
      </w:ins>
      <w:ins w:id="2912" w:author="Nakamura, John" w:date="2010-08-31T11:16:00Z">
        <w:r w:rsidR="0076676E">
          <w:t xml:space="preserve"> </w:t>
        </w:r>
        <w:r w:rsidR="0076676E" w:rsidRPr="00063B74">
          <w:rPr>
            <w:szCs w:val="24"/>
          </w:rPr>
          <w:t xml:space="preserve">(from </w:t>
        </w:r>
        <w:r w:rsidR="0076676E">
          <w:rPr>
            <w:szCs w:val="24"/>
          </w:rPr>
          <w:t xml:space="preserve">SOA to </w:t>
        </w:r>
        <w:r w:rsidR="0076676E" w:rsidRPr="00063B74">
          <w:rPr>
            <w:szCs w:val="24"/>
          </w:rPr>
          <w:t xml:space="preserve">NPAC SMS if SP </w:t>
        </w:r>
        <w:r w:rsidR="0076676E">
          <w:rPr>
            <w:szCs w:val="24"/>
          </w:rPr>
          <w:t xml:space="preserve">Pseudo-LRN SOA </w:t>
        </w:r>
        <w:r w:rsidR="0076676E" w:rsidRPr="00063B74">
          <w:rPr>
            <w:szCs w:val="24"/>
          </w:rPr>
          <w:t>tunable TRUE</w:t>
        </w:r>
        <w:r w:rsidR="0076676E" w:rsidRPr="0035398B">
          <w:rPr>
            <w:szCs w:val="24"/>
          </w:rPr>
          <w:t xml:space="preserve"> </w:t>
        </w:r>
        <w:r w:rsidR="0076676E">
          <w:rPr>
            <w:szCs w:val="24"/>
          </w:rPr>
          <w:t>and the SP Pseudo-LRN SOA Notifications tunable TRUE</w:t>
        </w:r>
        <w:r w:rsidR="0076676E" w:rsidRPr="00063B74">
          <w:rPr>
            <w:szCs w:val="24"/>
          </w:rPr>
          <w:t xml:space="preserve">) or </w:t>
        </w:r>
        <w:r w:rsidR="0076676E">
          <w:rPr>
            <w:szCs w:val="24"/>
          </w:rPr>
          <w:t xml:space="preserve">no notification response </w:t>
        </w:r>
        <w:r w:rsidR="0076676E" w:rsidRPr="00063B74">
          <w:rPr>
            <w:szCs w:val="24"/>
          </w:rPr>
          <w:t xml:space="preserve">(from </w:t>
        </w:r>
        <w:r w:rsidR="0076676E">
          <w:rPr>
            <w:szCs w:val="24"/>
          </w:rPr>
          <w:t xml:space="preserve">SOA to </w:t>
        </w:r>
        <w:r w:rsidR="0076676E" w:rsidRPr="00063B74">
          <w:rPr>
            <w:szCs w:val="24"/>
          </w:rPr>
          <w:t xml:space="preserve">NPAC SMS if SP </w:t>
        </w:r>
        <w:r w:rsidR="0076676E">
          <w:rPr>
            <w:szCs w:val="24"/>
          </w:rPr>
          <w:t xml:space="preserve">Pseudo-LRN SOA </w:t>
        </w:r>
        <w:r w:rsidR="0076676E" w:rsidRPr="00063B74">
          <w:rPr>
            <w:szCs w:val="24"/>
          </w:rPr>
          <w:t>tunable FALSE</w:t>
        </w:r>
        <w:r w:rsidR="0076676E" w:rsidRPr="0035398B">
          <w:rPr>
            <w:szCs w:val="24"/>
          </w:rPr>
          <w:t xml:space="preserve"> </w:t>
        </w:r>
        <w:r w:rsidR="0076676E">
          <w:rPr>
            <w:szCs w:val="24"/>
          </w:rPr>
          <w:t>or the SP Pseudo-LRN SOA Notifications tunable FALSE</w:t>
        </w:r>
        <w:r w:rsidR="0076676E" w:rsidRPr="00063B74">
          <w:rPr>
            <w:szCs w:val="24"/>
          </w:rPr>
          <w:t>)</w:t>
        </w:r>
      </w:ins>
      <w:ins w:id="2913" w:author="Nakamura, John" w:date="2010-08-31T10:57:00Z">
        <w:r>
          <w:t>.</w:t>
        </w:r>
      </w:ins>
    </w:p>
    <w:p w:rsidR="00A621AA" w:rsidRDefault="00A621AA" w:rsidP="00A621AA">
      <w:pPr>
        <w:pStyle w:val="Heading4"/>
        <w:rPr>
          <w:ins w:id="2914" w:author="Nakamura, John" w:date="2010-08-31T11:19:00Z"/>
        </w:rPr>
      </w:pPr>
      <w:ins w:id="2915" w:author="Nakamura, John" w:date="2010-08-31T11:19:00Z">
        <w:r>
          <w:br w:type="page"/>
        </w:r>
        <w:bookmarkStart w:id="2916" w:name="_Toc271026873"/>
        <w:bookmarkStart w:id="2917" w:name="_Toc271027562"/>
        <w:r>
          <w:lastRenderedPageBreak/>
          <w:t>Number Pool Block De-Pool Successful Broadcast of Subscription Version and Number Pool Block Deletes for Pseudo-LRN</w:t>
        </w:r>
        <w:bookmarkEnd w:id="2916"/>
        <w:bookmarkEnd w:id="2917"/>
      </w:ins>
    </w:p>
    <w:p w:rsidR="00A621AA" w:rsidRDefault="00A621AA" w:rsidP="00A621AA">
      <w:pPr>
        <w:pStyle w:val="FlowDescription"/>
        <w:ind w:left="0"/>
        <w:rPr>
          <w:ins w:id="2918" w:author="Nakamura, John" w:date="2010-08-31T11:19:00Z"/>
        </w:rPr>
      </w:pPr>
      <w:ins w:id="2919" w:author="Nakamura, John" w:date="2010-08-31T11:19:00Z">
        <w:r>
          <w:t xml:space="preserve">In this scenario, the NPAC personnel have initiated the “de-pool” of a </w:t>
        </w:r>
      </w:ins>
      <w:ins w:id="2920" w:author="Nakamura, John" w:date="2010-08-31T11:20:00Z">
        <w:r>
          <w:t xml:space="preserve">pseudo-LRN </w:t>
        </w:r>
      </w:ins>
      <w:ins w:id="2921" w:author="Nakamura, John" w:date="2010-08-31T11:19:00Z">
        <w:r>
          <w:t xml:space="preserve">block of TNs. The NPAC SMS already has the </w:t>
        </w:r>
      </w:ins>
      <w:ins w:id="2922" w:author="Nakamura, John" w:date="2010-08-31T11:20:00Z">
        <w:r>
          <w:t xml:space="preserve">pseudo-LRN </w:t>
        </w:r>
      </w:ins>
      <w:ins w:id="2923" w:author="Nakamura, John" w:date="2010-08-31T11:19:00Z">
        <w:r>
          <w:t xml:space="preserve">numberPoolBlock and corresponding </w:t>
        </w:r>
      </w:ins>
      <w:ins w:id="2924" w:author="Nakamura, John" w:date="2010-08-31T11:20:00Z">
        <w:r>
          <w:t xml:space="preserve">pseudo-LRN </w:t>
        </w:r>
      </w:ins>
      <w:ins w:id="2925" w:author="Nakamura, John" w:date="2010-08-31T11:19:00Z">
        <w:r>
          <w:t xml:space="preserve">subscriptionVersions in the “sending” state.  </w:t>
        </w:r>
      </w:ins>
    </w:p>
    <w:p w:rsidR="00A621AA" w:rsidRDefault="00A621AA" w:rsidP="00A621AA">
      <w:pPr>
        <w:pStyle w:val="FlowDescription"/>
        <w:ind w:left="0"/>
        <w:rPr>
          <w:ins w:id="2926" w:author="Nakamura, John" w:date="2010-08-31T11:19:00Z"/>
        </w:rPr>
      </w:pPr>
      <w:ins w:id="2927" w:author="Nakamura, John" w:date="2010-08-31T11:19:00Z">
        <w:r>
          <w:t xml:space="preserve">In this scenario, the NPAC SMS will send all the M-DELETE requests for the </w:t>
        </w:r>
      </w:ins>
      <w:ins w:id="2928" w:author="Nakamura, John" w:date="2010-08-31T11:20:00Z">
        <w:r>
          <w:t xml:space="preserve">pseudo-LRN </w:t>
        </w:r>
      </w:ins>
      <w:ins w:id="2929" w:author="Nakamura, John" w:date="2010-08-31T11:19:00Z">
        <w:r>
          <w:t xml:space="preserve">number pool block and </w:t>
        </w:r>
      </w:ins>
      <w:ins w:id="2930" w:author="Nakamura, John" w:date="2010-08-31T11:20:00Z">
        <w:r>
          <w:t xml:space="preserve">pseudo-LRN </w:t>
        </w:r>
      </w:ins>
      <w:ins w:id="2931" w:author="Nakamura, John" w:date="2010-08-31T11:19:00Z">
        <w:r>
          <w:t>subscription versions to the Local SMSs and get successful replies to all the requests.</w:t>
        </w:r>
      </w:ins>
    </w:p>
    <w:p w:rsidR="00B7229C" w:rsidRDefault="00D9733B">
      <w:pPr>
        <w:pStyle w:val="FlowDescription"/>
        <w:ind w:left="0"/>
        <w:rPr>
          <w:ins w:id="2932" w:author="Nakamura, John" w:date="2010-08-31T11:19:00Z"/>
        </w:rPr>
        <w:pPrChange w:id="2933" w:author="Nakamura, John" w:date="2010-08-31T11:20:00Z">
          <w:pPr>
            <w:pStyle w:val="BodyText"/>
          </w:pPr>
        </w:pPrChange>
      </w:pPr>
      <w:ins w:id="2934" w:author="Nakamura, John" w:date="2010-08-31T11:19:00Z">
        <w:r>
          <w:rPr>
            <w:noProof/>
          </w:rPr>
          <w:lastRenderedPageBreak/>
          <w:pict>
            <v:shape id="_x0000_s8652" type="#_x0000_t75" style="position:absolute;margin-left:0;margin-top:0;width:465.45pt;height:701.4pt;z-index:251663872">
              <v:imagedata r:id="rId91" o:title=""/>
              <w10:wrap type="topAndBottom"/>
            </v:shape>
            <o:OLEObject Type="Embed" ProgID="Visio.Drawing.11" ShapeID="_x0000_s8652" DrawAspect="Content" ObjectID="_1344769617" r:id="rId103"/>
          </w:pict>
        </w:r>
      </w:ins>
    </w:p>
    <w:p w:rsidR="00A621AA" w:rsidRDefault="00A621AA" w:rsidP="00A621AA">
      <w:pPr>
        <w:pStyle w:val="BodyText"/>
        <w:rPr>
          <w:ins w:id="2935" w:author="Nakamura, John" w:date="2010-08-31T11:19:00Z"/>
        </w:rPr>
      </w:pPr>
      <w:ins w:id="2936" w:author="Nakamura, John" w:date="2010-08-31T11:19:00Z">
        <w:r>
          <w:lastRenderedPageBreak/>
          <w:t xml:space="preserve">The NPAC SMS has a </w:t>
        </w:r>
      </w:ins>
      <w:ins w:id="2937" w:author="Nakamura, John" w:date="2010-08-31T11:20:00Z">
        <w:r>
          <w:t xml:space="preserve">pseudo-LRN </w:t>
        </w:r>
      </w:ins>
      <w:ins w:id="2938" w:author="Nakamura, John" w:date="2010-08-31T11:19:00Z">
        <w:r>
          <w:t xml:space="preserve">number pool block object and corresponding </w:t>
        </w:r>
      </w:ins>
      <w:ins w:id="2939" w:author="Nakamura, John" w:date="2010-08-31T11:20:00Z">
        <w:r>
          <w:t xml:space="preserve">pseudo-LRN </w:t>
        </w:r>
      </w:ins>
      <w:ins w:id="2940" w:author="Nakamura, John" w:date="2010-08-31T11:19:00Z">
        <w:r>
          <w:t>subscription version objects in a state of ‘sending’.</w:t>
        </w:r>
      </w:ins>
    </w:p>
    <w:p w:rsidR="00B7229C" w:rsidRDefault="00A621AA">
      <w:pPr>
        <w:pStyle w:val="BodyText"/>
        <w:numPr>
          <w:ilvl w:val="0"/>
          <w:numId w:val="217"/>
        </w:numPr>
        <w:rPr>
          <w:ins w:id="2941" w:author="Nakamura, John" w:date="2010-08-31T11:19:00Z"/>
        </w:rPr>
        <w:pPrChange w:id="2942" w:author="Nakamura, John" w:date="2010-08-31T11:22:00Z">
          <w:pPr>
            <w:pStyle w:val="BodyText"/>
            <w:numPr>
              <w:numId w:val="36"/>
            </w:numPr>
            <w:tabs>
              <w:tab w:val="num" w:pos="360"/>
            </w:tabs>
            <w:ind w:left="360" w:hanging="360"/>
          </w:pPr>
        </w:pPrChange>
      </w:pPr>
      <w:ins w:id="2943" w:author="Nakamura, John" w:date="2010-08-31T11:19:00Z">
        <w:r>
          <w:t>NPAC SMS sends the M-DELETE for the subscription version object(s) to the non-EDR Local SMS who are accepting downloads for the NPA-NXX</w:t>
        </w:r>
      </w:ins>
      <w:ins w:id="2944" w:author="Nakamura, John" w:date="2010-08-31T11:21:00Z">
        <w:r>
          <w:t xml:space="preserve"> </w:t>
        </w:r>
        <w:r w:rsidRPr="00063B74">
          <w:rPr>
            <w:szCs w:val="24"/>
          </w:rPr>
          <w:t xml:space="preserve">(from NPAC SMS to LSMS if SP </w:t>
        </w:r>
        <w:r>
          <w:rPr>
            <w:szCs w:val="24"/>
          </w:rPr>
          <w:t xml:space="preserve">Pseudo-LRN </w:t>
        </w:r>
        <w:r w:rsidRPr="00063B74">
          <w:rPr>
            <w:szCs w:val="24"/>
          </w:rPr>
          <w:t>LSMS tunable TRUE</w:t>
        </w:r>
        <w:r w:rsidRPr="00290FC1">
          <w:t xml:space="preserve"> and the New Service Provider value in the pseudo-LRN record is contained in the </w:t>
        </w:r>
        <w:r w:rsidRPr="00290FC1">
          <w:rPr>
            <w:szCs w:val="22"/>
          </w:rPr>
          <w:t>Pseudo-LRN Accepted SPID List</w:t>
        </w:r>
        <w:r w:rsidRPr="00063B74">
          <w:rPr>
            <w:szCs w:val="24"/>
          </w:rPr>
          <w:t>)</w:t>
        </w:r>
        <w:r>
          <w:rPr>
            <w:szCs w:val="24"/>
          </w:rPr>
          <w:t>,</w:t>
        </w:r>
        <w:r w:rsidRPr="00063B74">
          <w:rPr>
            <w:szCs w:val="24"/>
          </w:rPr>
          <w:t xml:space="preserve"> or </w:t>
        </w:r>
        <w:r>
          <w:rPr>
            <w:szCs w:val="24"/>
          </w:rPr>
          <w:t xml:space="preserve">no download </w:t>
        </w:r>
        <w:r w:rsidRPr="00063B74">
          <w:rPr>
            <w:szCs w:val="24"/>
          </w:rPr>
          <w:t xml:space="preserve">(from NPAC SMS to LSMS if SP </w:t>
        </w:r>
        <w:r>
          <w:rPr>
            <w:szCs w:val="24"/>
          </w:rPr>
          <w:t xml:space="preserve">Pseudo-LRN </w:t>
        </w:r>
        <w:r w:rsidRPr="00063B74">
          <w:rPr>
            <w:szCs w:val="24"/>
          </w:rPr>
          <w:t>LSMS tunable FALSE</w:t>
        </w:r>
        <w:r>
          <w:rPr>
            <w:szCs w:val="24"/>
          </w:rPr>
          <w:t xml:space="preserve"> or </w:t>
        </w:r>
        <w:r w:rsidRPr="00290FC1">
          <w:t xml:space="preserve">the New Service Provider value in the pseudo-LRN record is </w:t>
        </w:r>
        <w:r>
          <w:t xml:space="preserve">NOT </w:t>
        </w:r>
        <w:r w:rsidRPr="00290FC1">
          <w:t xml:space="preserve">contained in the </w:t>
        </w:r>
        <w:r w:rsidRPr="00290FC1">
          <w:rPr>
            <w:szCs w:val="22"/>
          </w:rPr>
          <w:t>Pseudo-LRN Accepted SPID List</w:t>
        </w:r>
        <w:r w:rsidRPr="00063B74">
          <w:rPr>
            <w:szCs w:val="24"/>
          </w:rPr>
          <w:t>)</w:t>
        </w:r>
      </w:ins>
      <w:ins w:id="2945" w:author="Nakamura, John" w:date="2010-08-31T11:19:00Z">
        <w:r>
          <w:t>.</w:t>
        </w:r>
      </w:ins>
      <w:ins w:id="2946" w:author="Nakamura, John" w:date="2010-08-31T11:21:00Z">
        <w:r>
          <w:t xml:space="preserve"> </w:t>
        </w:r>
      </w:ins>
      <w:ins w:id="2947" w:author="Nakamura, John" w:date="2010-08-31T11:19:00Z">
        <w:r>
          <w:t xml:space="preserve"> The </w:t>
        </w:r>
      </w:ins>
      <w:ins w:id="2948" w:author="Nakamura, John" w:date="2010-08-31T11:21:00Z">
        <w:r>
          <w:t xml:space="preserve">pseudo-LRN </w:t>
        </w:r>
      </w:ins>
      <w:ins w:id="2949" w:author="Nakamura, John" w:date="2010-08-31T11:19:00Z">
        <w:r>
          <w:t>subscription version TNs are within the block range and have the LNP type set to ‘pool’.</w:t>
        </w:r>
      </w:ins>
    </w:p>
    <w:p w:rsidR="00B7229C" w:rsidRDefault="00A621AA">
      <w:pPr>
        <w:pStyle w:val="BodyText"/>
        <w:numPr>
          <w:ilvl w:val="0"/>
          <w:numId w:val="217"/>
        </w:numPr>
        <w:rPr>
          <w:ins w:id="2950" w:author="Nakamura, John" w:date="2010-08-31T11:19:00Z"/>
        </w:rPr>
        <w:pPrChange w:id="2951" w:author="Nakamura, John" w:date="2010-08-31T11:22:00Z">
          <w:pPr>
            <w:pStyle w:val="BodyText"/>
            <w:numPr>
              <w:numId w:val="36"/>
            </w:numPr>
            <w:tabs>
              <w:tab w:val="num" w:pos="360"/>
            </w:tabs>
            <w:ind w:left="360" w:hanging="360"/>
          </w:pPr>
        </w:pPrChange>
      </w:pPr>
      <w:ins w:id="2952" w:author="Nakamura, John" w:date="2010-08-31T11:19:00Z">
        <w:r>
          <w:t>At the same time, NPAC SMS sends the M-DELETE for the number pool block object to the EDR Local SMS</w:t>
        </w:r>
      </w:ins>
      <w:ins w:id="2953" w:author="Nakamura, John" w:date="2010-08-31T11:21:00Z">
        <w:r>
          <w:t xml:space="preserve"> </w:t>
        </w:r>
        <w:r w:rsidRPr="00063B74">
          <w:rPr>
            <w:szCs w:val="24"/>
          </w:rPr>
          <w:t xml:space="preserve">(from NPAC SMS to LSMS if SP </w:t>
        </w:r>
        <w:r>
          <w:rPr>
            <w:szCs w:val="24"/>
          </w:rPr>
          <w:t xml:space="preserve">Pseudo-LRN </w:t>
        </w:r>
        <w:r w:rsidRPr="00063B74">
          <w:rPr>
            <w:szCs w:val="24"/>
          </w:rPr>
          <w:t>LSMS tunable TRUE</w:t>
        </w:r>
        <w:r w:rsidRPr="00290FC1">
          <w:t xml:space="preserve"> and the New Service Provider value in the pseudo-LRN record is contained in the </w:t>
        </w:r>
        <w:r w:rsidRPr="00290FC1">
          <w:rPr>
            <w:szCs w:val="22"/>
          </w:rPr>
          <w:t>Pseudo-LRN Accepted SPID List</w:t>
        </w:r>
        <w:r w:rsidRPr="00063B74">
          <w:rPr>
            <w:szCs w:val="24"/>
          </w:rPr>
          <w:t>)</w:t>
        </w:r>
        <w:r>
          <w:rPr>
            <w:szCs w:val="24"/>
          </w:rPr>
          <w:t>,</w:t>
        </w:r>
        <w:r w:rsidRPr="00063B74">
          <w:rPr>
            <w:szCs w:val="24"/>
          </w:rPr>
          <w:t xml:space="preserve"> or </w:t>
        </w:r>
        <w:r>
          <w:rPr>
            <w:szCs w:val="24"/>
          </w:rPr>
          <w:t xml:space="preserve">no download </w:t>
        </w:r>
        <w:r w:rsidRPr="00063B74">
          <w:rPr>
            <w:szCs w:val="24"/>
          </w:rPr>
          <w:t xml:space="preserve">(from NPAC SMS to LSMS if SP </w:t>
        </w:r>
        <w:r>
          <w:rPr>
            <w:szCs w:val="24"/>
          </w:rPr>
          <w:t xml:space="preserve">Pseudo-LRN </w:t>
        </w:r>
        <w:r w:rsidRPr="00063B74">
          <w:rPr>
            <w:szCs w:val="24"/>
          </w:rPr>
          <w:t>LSMS tunable FALSE</w:t>
        </w:r>
        <w:r>
          <w:rPr>
            <w:szCs w:val="24"/>
          </w:rPr>
          <w:t xml:space="preserve"> or </w:t>
        </w:r>
        <w:r w:rsidRPr="00290FC1">
          <w:t xml:space="preserve">the New Service Provider value in the pseudo-LRN record is </w:t>
        </w:r>
        <w:r>
          <w:t xml:space="preserve">NOT </w:t>
        </w:r>
        <w:r w:rsidRPr="00290FC1">
          <w:t xml:space="preserve">contained in the </w:t>
        </w:r>
        <w:r w:rsidRPr="00290FC1">
          <w:rPr>
            <w:szCs w:val="22"/>
          </w:rPr>
          <w:t>Pseudo-LRN Accepted SPID List</w:t>
        </w:r>
        <w:r w:rsidRPr="00063B74">
          <w:rPr>
            <w:szCs w:val="24"/>
          </w:rPr>
          <w:t>)</w:t>
        </w:r>
      </w:ins>
      <w:ins w:id="2954" w:author="Nakamura, John" w:date="2010-08-31T11:19:00Z">
        <w:r>
          <w:t>.</w:t>
        </w:r>
      </w:ins>
    </w:p>
    <w:p w:rsidR="00B7229C" w:rsidRDefault="00A621AA">
      <w:pPr>
        <w:pStyle w:val="BodyText"/>
        <w:numPr>
          <w:ilvl w:val="0"/>
          <w:numId w:val="217"/>
        </w:numPr>
        <w:rPr>
          <w:ins w:id="2955" w:author="Nakamura, John" w:date="2010-08-31T11:19:00Z"/>
        </w:rPr>
        <w:pPrChange w:id="2956" w:author="Nakamura, John" w:date="2010-08-31T11:22:00Z">
          <w:pPr>
            <w:pStyle w:val="BodyText"/>
            <w:numPr>
              <w:numId w:val="36"/>
            </w:numPr>
            <w:tabs>
              <w:tab w:val="num" w:pos="360"/>
            </w:tabs>
            <w:ind w:left="360" w:hanging="360"/>
          </w:pPr>
        </w:pPrChange>
      </w:pPr>
      <w:ins w:id="2957" w:author="Nakamura, John" w:date="2010-08-31T11:19:00Z">
        <w:r>
          <w:t>Non-EDR Local SMS respond successfully to the M-DELETE</w:t>
        </w:r>
      </w:ins>
      <w:ins w:id="2958" w:author="Nakamura, John" w:date="2010-08-31T11:22:00Z">
        <w:r>
          <w:rPr>
            <w:caps/>
          </w:rPr>
          <w:t xml:space="preserve"> </w:t>
        </w:r>
        <w:r w:rsidRPr="00063B74">
          <w:rPr>
            <w:szCs w:val="24"/>
          </w:rPr>
          <w:t xml:space="preserve">(from </w:t>
        </w:r>
        <w:r>
          <w:rPr>
            <w:szCs w:val="24"/>
          </w:rPr>
          <w:t xml:space="preserve">LSMS to </w:t>
        </w:r>
        <w:r w:rsidRPr="00063B74">
          <w:rPr>
            <w:szCs w:val="24"/>
          </w:rPr>
          <w:t xml:space="preserve">NPAC SMS if SP </w:t>
        </w:r>
        <w:r>
          <w:rPr>
            <w:szCs w:val="24"/>
          </w:rPr>
          <w:t xml:space="preserve">Pseudo-LRN </w:t>
        </w:r>
        <w:r w:rsidRPr="00063B74">
          <w:rPr>
            <w:szCs w:val="24"/>
          </w:rPr>
          <w:t>LSMS tunable TRUE</w:t>
        </w:r>
        <w:r w:rsidRPr="00290FC1">
          <w:t xml:space="preserve"> and the New Service Provider value in the pseudo-LRN record is contained in the </w:t>
        </w:r>
        <w:r w:rsidRPr="00290FC1">
          <w:rPr>
            <w:szCs w:val="22"/>
          </w:rPr>
          <w:t>Pseudo-LRN Accepted SPID List</w:t>
        </w:r>
        <w:r w:rsidRPr="00063B74">
          <w:rPr>
            <w:szCs w:val="24"/>
          </w:rPr>
          <w:t>)</w:t>
        </w:r>
        <w:r>
          <w:rPr>
            <w:szCs w:val="24"/>
          </w:rPr>
          <w:t>,</w:t>
        </w:r>
        <w:r w:rsidRPr="00063B74">
          <w:rPr>
            <w:szCs w:val="24"/>
          </w:rPr>
          <w:t xml:space="preserve"> or </w:t>
        </w:r>
        <w:r>
          <w:rPr>
            <w:szCs w:val="24"/>
          </w:rPr>
          <w:t xml:space="preserve">no download response </w:t>
        </w:r>
        <w:r w:rsidRPr="00063B74">
          <w:rPr>
            <w:szCs w:val="24"/>
          </w:rPr>
          <w:t xml:space="preserve">(from </w:t>
        </w:r>
        <w:r>
          <w:rPr>
            <w:szCs w:val="24"/>
          </w:rPr>
          <w:t xml:space="preserve">LSMS to </w:t>
        </w:r>
        <w:r w:rsidRPr="00063B74">
          <w:rPr>
            <w:szCs w:val="24"/>
          </w:rPr>
          <w:t xml:space="preserve">NPAC SMS if SP </w:t>
        </w:r>
        <w:r>
          <w:rPr>
            <w:szCs w:val="24"/>
          </w:rPr>
          <w:t xml:space="preserve">Pseudo-LRN </w:t>
        </w:r>
        <w:r w:rsidRPr="00063B74">
          <w:rPr>
            <w:szCs w:val="24"/>
          </w:rPr>
          <w:t>LSMS tunable FALSE</w:t>
        </w:r>
        <w:r>
          <w:rPr>
            <w:szCs w:val="24"/>
          </w:rPr>
          <w:t xml:space="preserve"> or </w:t>
        </w:r>
        <w:r w:rsidRPr="00290FC1">
          <w:t xml:space="preserve">the New Service Provider value in the pseudo-LRN record is </w:t>
        </w:r>
        <w:r>
          <w:t xml:space="preserve">NOT </w:t>
        </w:r>
        <w:r w:rsidRPr="00290FC1">
          <w:t xml:space="preserve">contained in the </w:t>
        </w:r>
        <w:r w:rsidRPr="00290FC1">
          <w:rPr>
            <w:szCs w:val="22"/>
          </w:rPr>
          <w:t>Pseudo-LRN Accepted SPID List</w:t>
        </w:r>
        <w:r w:rsidRPr="00063B74">
          <w:rPr>
            <w:szCs w:val="24"/>
          </w:rPr>
          <w:t>)</w:t>
        </w:r>
      </w:ins>
      <w:ins w:id="2959" w:author="Nakamura, John" w:date="2010-08-31T11:19:00Z">
        <w:r>
          <w:t>.</w:t>
        </w:r>
      </w:ins>
    </w:p>
    <w:p w:rsidR="00B7229C" w:rsidRDefault="00A621AA">
      <w:pPr>
        <w:pStyle w:val="BodyText"/>
        <w:numPr>
          <w:ilvl w:val="0"/>
          <w:numId w:val="217"/>
        </w:numPr>
        <w:rPr>
          <w:ins w:id="2960" w:author="Nakamura, John" w:date="2010-08-31T11:19:00Z"/>
        </w:rPr>
        <w:pPrChange w:id="2961" w:author="Nakamura, John" w:date="2010-08-31T11:22:00Z">
          <w:pPr>
            <w:pStyle w:val="BodyText"/>
            <w:numPr>
              <w:numId w:val="36"/>
            </w:numPr>
            <w:tabs>
              <w:tab w:val="num" w:pos="360"/>
            </w:tabs>
            <w:ind w:left="360" w:hanging="360"/>
          </w:pPr>
        </w:pPrChange>
      </w:pPr>
      <w:ins w:id="2962" w:author="Nakamura, John" w:date="2010-08-31T11:19:00Z">
        <w:r>
          <w:t>EDR Local SMS respond successfully to the M-DELETE</w:t>
        </w:r>
      </w:ins>
      <w:ins w:id="2963" w:author="Nakamura, John" w:date="2010-08-31T11:22:00Z">
        <w:r>
          <w:rPr>
            <w:caps/>
          </w:rPr>
          <w:t xml:space="preserve"> </w:t>
        </w:r>
        <w:r w:rsidRPr="00063B74">
          <w:rPr>
            <w:szCs w:val="24"/>
          </w:rPr>
          <w:t xml:space="preserve">(from </w:t>
        </w:r>
        <w:r>
          <w:rPr>
            <w:szCs w:val="24"/>
          </w:rPr>
          <w:t xml:space="preserve">LSMS to </w:t>
        </w:r>
        <w:r w:rsidRPr="00063B74">
          <w:rPr>
            <w:szCs w:val="24"/>
          </w:rPr>
          <w:t xml:space="preserve">NPAC SMS if SP </w:t>
        </w:r>
        <w:r>
          <w:rPr>
            <w:szCs w:val="24"/>
          </w:rPr>
          <w:t xml:space="preserve">Pseudo-LRN </w:t>
        </w:r>
        <w:r w:rsidRPr="00063B74">
          <w:rPr>
            <w:szCs w:val="24"/>
          </w:rPr>
          <w:t>LSMS tunable TRUE</w:t>
        </w:r>
        <w:r w:rsidRPr="00290FC1">
          <w:t xml:space="preserve"> and the New Service Provider value in the pseudo-LRN record is contained in the </w:t>
        </w:r>
        <w:r w:rsidRPr="00290FC1">
          <w:rPr>
            <w:szCs w:val="22"/>
          </w:rPr>
          <w:t>Pseudo-LRN Accepted SPID List</w:t>
        </w:r>
        <w:r w:rsidRPr="00063B74">
          <w:rPr>
            <w:szCs w:val="24"/>
          </w:rPr>
          <w:t>)</w:t>
        </w:r>
        <w:r>
          <w:rPr>
            <w:szCs w:val="24"/>
          </w:rPr>
          <w:t>,</w:t>
        </w:r>
        <w:r w:rsidRPr="00063B74">
          <w:rPr>
            <w:szCs w:val="24"/>
          </w:rPr>
          <w:t xml:space="preserve"> or </w:t>
        </w:r>
        <w:r>
          <w:rPr>
            <w:szCs w:val="24"/>
          </w:rPr>
          <w:t xml:space="preserve">no download response </w:t>
        </w:r>
        <w:r w:rsidRPr="00063B74">
          <w:rPr>
            <w:szCs w:val="24"/>
          </w:rPr>
          <w:t xml:space="preserve">(from </w:t>
        </w:r>
        <w:r>
          <w:rPr>
            <w:szCs w:val="24"/>
          </w:rPr>
          <w:t xml:space="preserve">LSMS to </w:t>
        </w:r>
        <w:r w:rsidRPr="00063B74">
          <w:rPr>
            <w:szCs w:val="24"/>
          </w:rPr>
          <w:t xml:space="preserve">NPAC SMS if SP </w:t>
        </w:r>
        <w:r>
          <w:rPr>
            <w:szCs w:val="24"/>
          </w:rPr>
          <w:t xml:space="preserve">Pseudo-LRN </w:t>
        </w:r>
        <w:r w:rsidRPr="00063B74">
          <w:rPr>
            <w:szCs w:val="24"/>
          </w:rPr>
          <w:t>LSMS tunable FALSE</w:t>
        </w:r>
        <w:r>
          <w:rPr>
            <w:szCs w:val="24"/>
          </w:rPr>
          <w:t xml:space="preserve"> or </w:t>
        </w:r>
        <w:r w:rsidRPr="00290FC1">
          <w:t xml:space="preserve">the New Service Provider value in the pseudo-LRN record is </w:t>
        </w:r>
        <w:r>
          <w:t xml:space="preserve">NOT </w:t>
        </w:r>
        <w:r w:rsidRPr="00290FC1">
          <w:t xml:space="preserve">contained in the </w:t>
        </w:r>
        <w:r w:rsidRPr="00290FC1">
          <w:rPr>
            <w:szCs w:val="22"/>
          </w:rPr>
          <w:t>Pseudo-LRN Accepted SPID List</w:t>
        </w:r>
        <w:r w:rsidRPr="00063B74">
          <w:rPr>
            <w:szCs w:val="24"/>
          </w:rPr>
          <w:t>)</w:t>
        </w:r>
      </w:ins>
      <w:ins w:id="2964" w:author="Nakamura, John" w:date="2010-08-31T11:19:00Z">
        <w:r>
          <w:t>.</w:t>
        </w:r>
      </w:ins>
    </w:p>
    <w:p w:rsidR="00A621AA" w:rsidRDefault="00A621AA" w:rsidP="00A621AA">
      <w:pPr>
        <w:pStyle w:val="BodyText"/>
        <w:rPr>
          <w:ins w:id="2965" w:author="Nakamura, John" w:date="2010-08-31T11:19:00Z"/>
        </w:rPr>
      </w:pPr>
      <w:ins w:id="2966" w:author="Nakamura, John" w:date="2010-08-31T11:19:00Z">
        <w:r>
          <w:t>NPAC SMS waits for all the successful responses and retries as necessary.</w:t>
        </w:r>
      </w:ins>
    </w:p>
    <w:p w:rsidR="00A621AA" w:rsidRDefault="00A621AA" w:rsidP="00A621AA">
      <w:pPr>
        <w:pStyle w:val="BodyText"/>
        <w:rPr>
          <w:ins w:id="2967" w:author="Nakamura, John" w:date="2010-08-31T11:19:00Z"/>
        </w:rPr>
      </w:pPr>
      <w:ins w:id="2968" w:author="Nakamura, John" w:date="2010-08-31T11:19:00Z">
        <w:r>
          <w:t>NPAC SMS receives all successful responses.</w:t>
        </w:r>
      </w:ins>
    </w:p>
    <w:p w:rsidR="00B7229C" w:rsidRDefault="00A621AA">
      <w:pPr>
        <w:pStyle w:val="BodyText"/>
        <w:numPr>
          <w:ilvl w:val="0"/>
          <w:numId w:val="217"/>
        </w:numPr>
        <w:rPr>
          <w:ins w:id="2969" w:author="Nakamura, John" w:date="2010-08-31T11:19:00Z"/>
        </w:rPr>
        <w:pPrChange w:id="2970" w:author="Nakamura, John" w:date="2010-08-31T11:22:00Z">
          <w:pPr>
            <w:pStyle w:val="BodyText"/>
            <w:numPr>
              <w:numId w:val="36"/>
            </w:numPr>
            <w:tabs>
              <w:tab w:val="num" w:pos="360"/>
            </w:tabs>
            <w:ind w:left="360" w:hanging="360"/>
          </w:pPr>
        </w:pPrChange>
      </w:pPr>
      <w:ins w:id="2971" w:author="Nakamura, John" w:date="2010-08-31T11:19:00Z">
        <w:r>
          <w:t>NPAC SMS updates all the subscriptionVersionNPACs that were broadcasted by setting the subscriptionVersionStatus to ‘old’ and setting the subscriptionModifiedTimeStamp to the current date and time. The subscriptionDisconnectCompleteTimeStamp is set when the first successful response is received.</w:t>
        </w:r>
      </w:ins>
    </w:p>
    <w:p w:rsidR="00B7229C" w:rsidRDefault="00A621AA">
      <w:pPr>
        <w:pStyle w:val="BodyText"/>
        <w:numPr>
          <w:ilvl w:val="0"/>
          <w:numId w:val="217"/>
        </w:numPr>
        <w:rPr>
          <w:ins w:id="2972" w:author="Nakamura, John" w:date="2010-08-31T11:19:00Z"/>
        </w:rPr>
        <w:pPrChange w:id="2973" w:author="Nakamura, John" w:date="2010-08-31T11:22:00Z">
          <w:pPr>
            <w:pStyle w:val="BodyText"/>
            <w:numPr>
              <w:numId w:val="36"/>
            </w:numPr>
            <w:tabs>
              <w:tab w:val="num" w:pos="360"/>
            </w:tabs>
            <w:ind w:left="360" w:hanging="360"/>
          </w:pPr>
        </w:pPrChange>
      </w:pPr>
      <w:ins w:id="2974" w:author="Nakamura, John" w:date="2010-08-31T11:19:00Z">
        <w:r>
          <w:t>NPAC SMS responds to the M-SET.</w:t>
        </w:r>
      </w:ins>
    </w:p>
    <w:p w:rsidR="00B7229C" w:rsidRDefault="00A621AA">
      <w:pPr>
        <w:pStyle w:val="BodyText"/>
        <w:numPr>
          <w:ilvl w:val="0"/>
          <w:numId w:val="217"/>
        </w:numPr>
        <w:rPr>
          <w:ins w:id="2975" w:author="Nakamura, John" w:date="2010-08-31T11:19:00Z"/>
        </w:rPr>
        <w:pPrChange w:id="2976" w:author="Nakamura, John" w:date="2010-08-31T11:22:00Z">
          <w:pPr>
            <w:pStyle w:val="BodyText"/>
            <w:numPr>
              <w:numId w:val="36"/>
            </w:numPr>
            <w:tabs>
              <w:tab w:val="num" w:pos="360"/>
            </w:tabs>
            <w:ind w:left="360" w:hanging="360"/>
          </w:pPr>
        </w:pPrChange>
      </w:pPr>
      <w:ins w:id="2977" w:author="Nakamura, John" w:date="2010-08-31T11:19:00Z">
        <w:r>
          <w:t>NPAC SMS updates the numberPoolBlock by setting the numberPoolBlockStatus to ‘old’ and setting the numberPoolBlockModifiedTimeStamp to the current date and time. The numberPoolBlockDisconnectCompleteTimeStamp is set when the first successful response is received.</w:t>
        </w:r>
      </w:ins>
    </w:p>
    <w:p w:rsidR="00B7229C" w:rsidRDefault="00A621AA">
      <w:pPr>
        <w:pStyle w:val="BodyText"/>
        <w:numPr>
          <w:ilvl w:val="0"/>
          <w:numId w:val="217"/>
        </w:numPr>
        <w:rPr>
          <w:ins w:id="2978" w:author="Nakamura, John" w:date="2010-08-31T11:19:00Z"/>
        </w:rPr>
        <w:pPrChange w:id="2979" w:author="Nakamura, John" w:date="2010-08-31T11:22:00Z">
          <w:pPr>
            <w:pStyle w:val="BodyText"/>
            <w:numPr>
              <w:numId w:val="36"/>
            </w:numPr>
            <w:tabs>
              <w:tab w:val="num" w:pos="360"/>
            </w:tabs>
            <w:ind w:left="360" w:hanging="360"/>
          </w:pPr>
        </w:pPrChange>
      </w:pPr>
      <w:ins w:id="2980" w:author="Nakamura, John" w:date="2010-08-31T11:19:00Z">
        <w:r>
          <w:t>NPAC SMS responds to the M-SET.</w:t>
        </w:r>
      </w:ins>
    </w:p>
    <w:p w:rsidR="00B7229C" w:rsidRDefault="00A621AA">
      <w:pPr>
        <w:pStyle w:val="BodyText"/>
        <w:numPr>
          <w:ilvl w:val="0"/>
          <w:numId w:val="217"/>
        </w:numPr>
        <w:rPr>
          <w:ins w:id="2981" w:author="Nakamura, John" w:date="2010-08-31T11:19:00Z"/>
        </w:rPr>
        <w:pPrChange w:id="2982" w:author="Nakamura, John" w:date="2010-08-31T11:22:00Z">
          <w:pPr>
            <w:pStyle w:val="BodyText"/>
            <w:numPr>
              <w:numId w:val="36"/>
            </w:numPr>
            <w:tabs>
              <w:tab w:val="num" w:pos="360"/>
            </w:tabs>
            <w:ind w:left="360" w:hanging="360"/>
          </w:pPr>
        </w:pPrChange>
      </w:pPr>
      <w:ins w:id="2983" w:author="Nakamura, John" w:date="2010-08-31T11:19:00Z">
        <w:r>
          <w:t>NPAC SMS sends, depending upon the donor service provider’s TN Range Notification Indicator, a subscriptionVersionDonorSP-CustomerDisconnectDate or subscriptionVersionRangeDonorSP-CustomerDisconnectDate notification to the donor service provider SOA that the subscription version is being disconnected with the customer disconnect date</w:t>
        </w:r>
      </w:ins>
      <w:ins w:id="2984" w:author="Nakamura, John" w:date="2010-08-31T11:23:00Z">
        <w:r>
          <w:t xml:space="preserve"> </w:t>
        </w:r>
        <w:r w:rsidRPr="00063B74">
          <w:rPr>
            <w:szCs w:val="24"/>
          </w:rPr>
          <w:t xml:space="preserve">(from NPAC SMS to </w:t>
        </w:r>
        <w:r>
          <w:rPr>
            <w:szCs w:val="24"/>
          </w:rPr>
          <w:t xml:space="preserve">SOA </w:t>
        </w:r>
        <w:r w:rsidRPr="00063B74">
          <w:rPr>
            <w:szCs w:val="24"/>
          </w:rPr>
          <w:t xml:space="preserve">if SP </w:t>
        </w:r>
        <w:r>
          <w:rPr>
            <w:szCs w:val="24"/>
          </w:rPr>
          <w:t xml:space="preserve">Pseudo-LRN SOA </w:t>
        </w:r>
        <w:r w:rsidRPr="00063B74">
          <w:rPr>
            <w:szCs w:val="24"/>
          </w:rPr>
          <w:t>tunable TRUE</w:t>
        </w:r>
        <w:r>
          <w:rPr>
            <w:szCs w:val="24"/>
          </w:rPr>
          <w:t xml:space="preserve"> and the SP Pseudo-LRN SOA Notifications tunable TRUE</w:t>
        </w:r>
        <w:r w:rsidRPr="00063B74">
          <w:rPr>
            <w:szCs w:val="24"/>
          </w:rPr>
          <w:t xml:space="preserve">) or </w:t>
        </w:r>
        <w:r>
          <w:rPr>
            <w:szCs w:val="24"/>
          </w:rPr>
          <w:t xml:space="preserve">no notification </w:t>
        </w:r>
        <w:r w:rsidRPr="00063B74">
          <w:rPr>
            <w:szCs w:val="24"/>
          </w:rPr>
          <w:t xml:space="preserve">(from NPAC SMS to </w:t>
        </w:r>
        <w:r>
          <w:rPr>
            <w:szCs w:val="24"/>
          </w:rPr>
          <w:t xml:space="preserve">SOA </w:t>
        </w:r>
        <w:r w:rsidRPr="00063B74">
          <w:rPr>
            <w:szCs w:val="24"/>
          </w:rPr>
          <w:t xml:space="preserve">if SP </w:t>
        </w:r>
        <w:r>
          <w:rPr>
            <w:szCs w:val="24"/>
          </w:rPr>
          <w:t xml:space="preserve">Pseudo-LRN SOA </w:t>
        </w:r>
        <w:r w:rsidRPr="00063B74">
          <w:rPr>
            <w:szCs w:val="24"/>
          </w:rPr>
          <w:t>tunable FALSE</w:t>
        </w:r>
        <w:r w:rsidRPr="0035398B">
          <w:rPr>
            <w:szCs w:val="24"/>
          </w:rPr>
          <w:t xml:space="preserve"> </w:t>
        </w:r>
        <w:r>
          <w:rPr>
            <w:szCs w:val="24"/>
          </w:rPr>
          <w:t>or the SP Pseudo-LRN SOA Notifications tunable FALSE</w:t>
        </w:r>
        <w:r w:rsidRPr="00063B74">
          <w:rPr>
            <w:szCs w:val="24"/>
          </w:rPr>
          <w:t>)</w:t>
        </w:r>
      </w:ins>
      <w:ins w:id="2985" w:author="Nakamura, John" w:date="2010-08-31T11:19:00Z">
        <w:r>
          <w:t>.</w:t>
        </w:r>
      </w:ins>
    </w:p>
    <w:p w:rsidR="00B7229C" w:rsidRDefault="00A621AA">
      <w:pPr>
        <w:pStyle w:val="BodyText"/>
        <w:numPr>
          <w:ilvl w:val="0"/>
          <w:numId w:val="217"/>
        </w:numPr>
        <w:rPr>
          <w:ins w:id="2986" w:author="Nakamura, John" w:date="2010-08-31T11:19:00Z"/>
        </w:rPr>
        <w:pPrChange w:id="2987" w:author="Nakamura, John" w:date="2010-08-31T11:22:00Z">
          <w:pPr>
            <w:pStyle w:val="BodyText"/>
            <w:numPr>
              <w:numId w:val="36"/>
            </w:numPr>
            <w:tabs>
              <w:tab w:val="num" w:pos="360"/>
            </w:tabs>
            <w:ind w:left="360" w:hanging="360"/>
          </w:pPr>
        </w:pPrChange>
      </w:pPr>
      <w:ins w:id="2988" w:author="Nakamura, John" w:date="2010-08-31T11:19:00Z">
        <w:r>
          <w:t>The donor service provider SOA confirms the M-EVENT-REPORT</w:t>
        </w:r>
      </w:ins>
      <w:ins w:id="2989" w:author="Nakamura, John" w:date="2010-08-31T11:23:00Z">
        <w:r>
          <w:t xml:space="preserve"> </w:t>
        </w:r>
        <w:r w:rsidRPr="00063B74">
          <w:rPr>
            <w:szCs w:val="24"/>
          </w:rPr>
          <w:t xml:space="preserve">(from </w:t>
        </w:r>
        <w:r>
          <w:rPr>
            <w:szCs w:val="24"/>
          </w:rPr>
          <w:t xml:space="preserve">SOA to </w:t>
        </w:r>
        <w:r w:rsidRPr="00063B74">
          <w:rPr>
            <w:szCs w:val="24"/>
          </w:rPr>
          <w:t xml:space="preserve">NPAC SMS if SP </w:t>
        </w:r>
        <w:r>
          <w:rPr>
            <w:szCs w:val="24"/>
          </w:rPr>
          <w:t xml:space="preserve">Pseudo-LRN SOA </w:t>
        </w:r>
        <w:r w:rsidRPr="00063B74">
          <w:rPr>
            <w:szCs w:val="24"/>
          </w:rPr>
          <w:t>tunable TRUE</w:t>
        </w:r>
        <w:r w:rsidRPr="0035398B">
          <w:rPr>
            <w:szCs w:val="24"/>
          </w:rPr>
          <w:t xml:space="preserve"> </w:t>
        </w:r>
        <w:r>
          <w:rPr>
            <w:szCs w:val="24"/>
          </w:rPr>
          <w:t>and the SP Pseudo-LRN SOA Notifications tunable TRUE</w:t>
        </w:r>
        <w:r w:rsidRPr="00063B74">
          <w:rPr>
            <w:szCs w:val="24"/>
          </w:rPr>
          <w:t xml:space="preserve">) or </w:t>
        </w:r>
        <w:r>
          <w:rPr>
            <w:szCs w:val="24"/>
          </w:rPr>
          <w:t xml:space="preserve">no notification response </w:t>
        </w:r>
        <w:r w:rsidRPr="00063B74">
          <w:rPr>
            <w:szCs w:val="24"/>
          </w:rPr>
          <w:t xml:space="preserve">(from </w:t>
        </w:r>
        <w:r>
          <w:rPr>
            <w:szCs w:val="24"/>
          </w:rPr>
          <w:t xml:space="preserve">SOA to </w:t>
        </w:r>
        <w:r w:rsidRPr="00063B74">
          <w:rPr>
            <w:szCs w:val="24"/>
          </w:rPr>
          <w:t xml:space="preserve">NPAC SMS if SP </w:t>
        </w:r>
        <w:r>
          <w:rPr>
            <w:szCs w:val="24"/>
          </w:rPr>
          <w:t xml:space="preserve">Pseudo-LRN SOA </w:t>
        </w:r>
        <w:r w:rsidRPr="00063B74">
          <w:rPr>
            <w:szCs w:val="24"/>
          </w:rPr>
          <w:t>tunable FALSE</w:t>
        </w:r>
        <w:r w:rsidRPr="0035398B">
          <w:rPr>
            <w:szCs w:val="24"/>
          </w:rPr>
          <w:t xml:space="preserve"> </w:t>
        </w:r>
        <w:r>
          <w:rPr>
            <w:szCs w:val="24"/>
          </w:rPr>
          <w:t>or the SP Pseudo-LRN SOA Notifications tunable FALSE</w:t>
        </w:r>
        <w:r w:rsidRPr="00063B74">
          <w:rPr>
            <w:szCs w:val="24"/>
          </w:rPr>
          <w:t>)</w:t>
        </w:r>
      </w:ins>
      <w:ins w:id="2990" w:author="Nakamura, John" w:date="2010-08-31T11:19:00Z">
        <w:r>
          <w:t>.</w:t>
        </w:r>
      </w:ins>
    </w:p>
    <w:p w:rsidR="00B7229C" w:rsidRDefault="00A621AA">
      <w:pPr>
        <w:pStyle w:val="BodyText"/>
        <w:numPr>
          <w:ilvl w:val="0"/>
          <w:numId w:val="217"/>
        </w:numPr>
        <w:rPr>
          <w:ins w:id="2991" w:author="Nakamura, John" w:date="2010-08-31T11:19:00Z"/>
        </w:rPr>
        <w:pPrChange w:id="2992" w:author="Nakamura, John" w:date="2010-08-31T11:22:00Z">
          <w:pPr>
            <w:pStyle w:val="BodyText"/>
            <w:numPr>
              <w:numId w:val="36"/>
            </w:numPr>
            <w:tabs>
              <w:tab w:val="num" w:pos="360"/>
            </w:tabs>
            <w:ind w:left="360" w:hanging="360"/>
          </w:pPr>
        </w:pPrChange>
      </w:pPr>
      <w:ins w:id="2993" w:author="Nakamura, John" w:date="2010-08-31T11:19:00Z">
        <w:r>
          <w:t>If the numberPoolBlockSOA-Origination indicator is set to TRUE, the NPAC SMS sends the M-EVENT-REPORT for the numberPoolBlockStatusAttributeValueChange to the block holder SOA. The status attribute value change would contain the numberPoolBlockStatus set to ‘old’</w:t>
        </w:r>
      </w:ins>
      <w:ins w:id="2994" w:author="Nakamura, John" w:date="2010-08-31T11:23:00Z">
        <w:r>
          <w:t xml:space="preserve"> </w:t>
        </w:r>
        <w:r w:rsidRPr="00063B74">
          <w:rPr>
            <w:szCs w:val="24"/>
          </w:rPr>
          <w:t xml:space="preserve">(from NPAC SMS to </w:t>
        </w:r>
        <w:r>
          <w:rPr>
            <w:szCs w:val="24"/>
          </w:rPr>
          <w:t xml:space="preserve">SOA </w:t>
        </w:r>
        <w:r w:rsidRPr="00063B74">
          <w:rPr>
            <w:szCs w:val="24"/>
          </w:rPr>
          <w:t xml:space="preserve">if SP </w:t>
        </w:r>
        <w:r>
          <w:rPr>
            <w:szCs w:val="24"/>
          </w:rPr>
          <w:t xml:space="preserve">Pseudo-LRN SOA </w:t>
        </w:r>
        <w:r w:rsidRPr="00063B74">
          <w:rPr>
            <w:szCs w:val="24"/>
          </w:rPr>
          <w:t>tunable TRUE</w:t>
        </w:r>
        <w:r>
          <w:rPr>
            <w:szCs w:val="24"/>
          </w:rPr>
          <w:t xml:space="preserve"> and the SP Pseudo-LRN SOA Notifications tunable TRUE</w:t>
        </w:r>
        <w:r w:rsidRPr="00063B74">
          <w:rPr>
            <w:szCs w:val="24"/>
          </w:rPr>
          <w:t xml:space="preserve">) or </w:t>
        </w:r>
        <w:r>
          <w:rPr>
            <w:szCs w:val="24"/>
          </w:rPr>
          <w:t xml:space="preserve">no notification </w:t>
        </w:r>
        <w:r w:rsidRPr="00063B74">
          <w:rPr>
            <w:szCs w:val="24"/>
          </w:rPr>
          <w:t xml:space="preserve">(from NPAC SMS to </w:t>
        </w:r>
        <w:r>
          <w:rPr>
            <w:szCs w:val="24"/>
          </w:rPr>
          <w:t xml:space="preserve">SOA </w:t>
        </w:r>
        <w:r w:rsidRPr="00063B74">
          <w:rPr>
            <w:szCs w:val="24"/>
          </w:rPr>
          <w:t xml:space="preserve">if SP </w:t>
        </w:r>
        <w:r>
          <w:rPr>
            <w:szCs w:val="24"/>
          </w:rPr>
          <w:t xml:space="preserve">Pseudo-LRN SOA </w:t>
        </w:r>
        <w:r w:rsidRPr="00063B74">
          <w:rPr>
            <w:szCs w:val="24"/>
          </w:rPr>
          <w:t>tunable FALSE</w:t>
        </w:r>
        <w:r w:rsidRPr="0035398B">
          <w:rPr>
            <w:szCs w:val="24"/>
          </w:rPr>
          <w:t xml:space="preserve"> </w:t>
        </w:r>
        <w:r>
          <w:rPr>
            <w:szCs w:val="24"/>
          </w:rPr>
          <w:t>or the SP Pseudo-LRN SOA Notifications tunable FALSE</w:t>
        </w:r>
        <w:r w:rsidRPr="00063B74">
          <w:rPr>
            <w:szCs w:val="24"/>
          </w:rPr>
          <w:t>)</w:t>
        </w:r>
      </w:ins>
      <w:ins w:id="2995" w:author="Nakamura, John" w:date="2010-08-31T11:19:00Z">
        <w:r>
          <w:t>.</w:t>
        </w:r>
      </w:ins>
    </w:p>
    <w:p w:rsidR="00B7229C" w:rsidRDefault="00A621AA">
      <w:pPr>
        <w:pStyle w:val="BodyText"/>
        <w:numPr>
          <w:ilvl w:val="0"/>
          <w:numId w:val="217"/>
        </w:numPr>
        <w:rPr>
          <w:ins w:id="2996" w:author="Nakamura, John" w:date="2010-08-31T11:19:00Z"/>
        </w:rPr>
        <w:pPrChange w:id="2997" w:author="Nakamura, John" w:date="2010-08-31T11:22:00Z">
          <w:pPr>
            <w:pStyle w:val="BodyText"/>
            <w:numPr>
              <w:numId w:val="36"/>
            </w:numPr>
            <w:tabs>
              <w:tab w:val="num" w:pos="360"/>
            </w:tabs>
            <w:ind w:left="360" w:hanging="360"/>
          </w:pPr>
        </w:pPrChange>
      </w:pPr>
      <w:ins w:id="2998" w:author="Nakamura, John" w:date="2010-08-31T11:19:00Z">
        <w:r>
          <w:lastRenderedPageBreak/>
          <w:t>Block holder SOA confirms the M-EVENT-REPORT</w:t>
        </w:r>
      </w:ins>
      <w:ins w:id="2999" w:author="Nakamura, John" w:date="2010-08-31T11:23:00Z">
        <w:r>
          <w:t xml:space="preserve"> </w:t>
        </w:r>
        <w:r w:rsidRPr="00063B74">
          <w:rPr>
            <w:szCs w:val="24"/>
          </w:rPr>
          <w:t xml:space="preserve">(from </w:t>
        </w:r>
        <w:r>
          <w:rPr>
            <w:szCs w:val="24"/>
          </w:rPr>
          <w:t xml:space="preserve">SOA to </w:t>
        </w:r>
        <w:r w:rsidRPr="00063B74">
          <w:rPr>
            <w:szCs w:val="24"/>
          </w:rPr>
          <w:t xml:space="preserve">NPAC SMS if SP </w:t>
        </w:r>
        <w:r>
          <w:rPr>
            <w:szCs w:val="24"/>
          </w:rPr>
          <w:t xml:space="preserve">Pseudo-LRN SOA </w:t>
        </w:r>
        <w:r w:rsidRPr="00063B74">
          <w:rPr>
            <w:szCs w:val="24"/>
          </w:rPr>
          <w:t>tunable TRUE</w:t>
        </w:r>
        <w:r w:rsidRPr="0035398B">
          <w:rPr>
            <w:szCs w:val="24"/>
          </w:rPr>
          <w:t xml:space="preserve"> </w:t>
        </w:r>
        <w:r>
          <w:rPr>
            <w:szCs w:val="24"/>
          </w:rPr>
          <w:t>and the SP Pseudo-LRN SOA Notifications tunable TRUE</w:t>
        </w:r>
        <w:r w:rsidRPr="00063B74">
          <w:rPr>
            <w:szCs w:val="24"/>
          </w:rPr>
          <w:t xml:space="preserve">) or </w:t>
        </w:r>
        <w:r>
          <w:rPr>
            <w:szCs w:val="24"/>
          </w:rPr>
          <w:t xml:space="preserve">no notification response </w:t>
        </w:r>
        <w:r w:rsidRPr="00063B74">
          <w:rPr>
            <w:szCs w:val="24"/>
          </w:rPr>
          <w:t xml:space="preserve">(from </w:t>
        </w:r>
        <w:r>
          <w:rPr>
            <w:szCs w:val="24"/>
          </w:rPr>
          <w:t xml:space="preserve">SOA to </w:t>
        </w:r>
        <w:r w:rsidRPr="00063B74">
          <w:rPr>
            <w:szCs w:val="24"/>
          </w:rPr>
          <w:t xml:space="preserve">NPAC SMS if SP </w:t>
        </w:r>
        <w:r>
          <w:rPr>
            <w:szCs w:val="24"/>
          </w:rPr>
          <w:t xml:space="preserve">Pseudo-LRN SOA </w:t>
        </w:r>
        <w:r w:rsidRPr="00063B74">
          <w:rPr>
            <w:szCs w:val="24"/>
          </w:rPr>
          <w:t>tunable FALSE</w:t>
        </w:r>
        <w:r w:rsidRPr="0035398B">
          <w:rPr>
            <w:szCs w:val="24"/>
          </w:rPr>
          <w:t xml:space="preserve"> </w:t>
        </w:r>
        <w:r>
          <w:rPr>
            <w:szCs w:val="24"/>
          </w:rPr>
          <w:t>or the SP Pseudo-LRN SOA Notifications tunable FALSE</w:t>
        </w:r>
        <w:r w:rsidRPr="00063B74">
          <w:rPr>
            <w:szCs w:val="24"/>
          </w:rPr>
          <w:t>)</w:t>
        </w:r>
      </w:ins>
      <w:ins w:id="3000" w:author="Nakamura, John" w:date="2010-08-31T11:19:00Z">
        <w:r>
          <w:t>.</w:t>
        </w:r>
      </w:ins>
    </w:p>
    <w:p w:rsidR="00A621AA" w:rsidRDefault="00A621AA" w:rsidP="00A621AA">
      <w:pPr>
        <w:pStyle w:val="Heading4"/>
        <w:rPr>
          <w:ins w:id="3001" w:author="Nakamura, John" w:date="2010-08-31T11:19:00Z"/>
        </w:rPr>
      </w:pPr>
      <w:ins w:id="3002" w:author="Nakamura, John" w:date="2010-08-31T11:19:00Z">
        <w:r>
          <w:br w:type="page"/>
        </w:r>
        <w:bookmarkStart w:id="3003" w:name="_Toc271026874"/>
        <w:bookmarkStart w:id="3004" w:name="_Toc271027563"/>
        <w:r>
          <w:lastRenderedPageBreak/>
          <w:t xml:space="preserve">Number Pool Block De-Pool Broadcast Successful NPA-NXX-X Updates </w:t>
        </w:r>
      </w:ins>
      <w:ins w:id="3005" w:author="Nakamura, John" w:date="2010-08-31T11:24:00Z">
        <w:r w:rsidR="00B7229C">
          <w:t xml:space="preserve">for a </w:t>
        </w:r>
      </w:ins>
      <w:ins w:id="3006" w:author="Nakamura, John" w:date="2010-08-31T14:13:00Z">
        <w:r w:rsidR="00B7229C">
          <w:t>P</w:t>
        </w:r>
      </w:ins>
      <w:ins w:id="3007" w:author="Nakamura, John" w:date="2010-08-31T11:24:00Z">
        <w:r>
          <w:t>seudo-LRN</w:t>
        </w:r>
      </w:ins>
      <w:bookmarkEnd w:id="3003"/>
      <w:bookmarkEnd w:id="3004"/>
    </w:p>
    <w:p w:rsidR="00A621AA" w:rsidRDefault="00A621AA" w:rsidP="00A621AA">
      <w:pPr>
        <w:pStyle w:val="FlowDescription"/>
        <w:ind w:left="0"/>
        <w:rPr>
          <w:ins w:id="3008" w:author="Nakamura, John" w:date="2010-08-31T11:19:00Z"/>
        </w:rPr>
      </w:pPr>
      <w:ins w:id="3009" w:author="Nakamura, John" w:date="2010-08-31T11:19:00Z">
        <w:r>
          <w:t xml:space="preserve">NPAC SMS has received successful responses to all </w:t>
        </w:r>
      </w:ins>
      <w:ins w:id="3010" w:author="Nakamura, John" w:date="2010-08-31T11:24:00Z">
        <w:r>
          <w:t xml:space="preserve">pseudo-LRN </w:t>
        </w:r>
      </w:ins>
      <w:ins w:id="3011" w:author="Nakamura, John" w:date="2010-08-31T11:19:00Z">
        <w:r>
          <w:t xml:space="preserve">numberPoolBlock and </w:t>
        </w:r>
      </w:ins>
      <w:ins w:id="3012" w:author="Nakamura, John" w:date="2010-08-31T11:24:00Z">
        <w:r>
          <w:t xml:space="preserve">pseudo-LRN </w:t>
        </w:r>
      </w:ins>
      <w:ins w:id="3013" w:author="Nakamura, John" w:date="2010-08-31T11:19:00Z">
        <w:r>
          <w:t xml:space="preserve">subscriptionVersion M-DELETE requests. </w:t>
        </w:r>
      </w:ins>
      <w:ins w:id="3014" w:author="Nakamura, John" w:date="2010-08-31T11:24:00Z">
        <w:r>
          <w:t xml:space="preserve"> </w:t>
        </w:r>
      </w:ins>
      <w:ins w:id="3015" w:author="Nakamura, John" w:date="2010-08-31T11:19:00Z">
        <w:r>
          <w:t xml:space="preserve">The NPAC SMS now proceeds to delete the </w:t>
        </w:r>
      </w:ins>
      <w:ins w:id="3016" w:author="Nakamura, John" w:date="2010-08-31T11:25:00Z">
        <w:r>
          <w:t xml:space="preserve">pseudo-LRN </w:t>
        </w:r>
      </w:ins>
      <w:ins w:id="3017" w:author="Nakamura, John" w:date="2010-08-31T11:19:00Z">
        <w:r>
          <w:t>service provider NPA-NXX-X object.</w:t>
        </w:r>
      </w:ins>
    </w:p>
    <w:p w:rsidR="00A621AA" w:rsidRDefault="00B7229C" w:rsidP="00A621AA">
      <w:pPr>
        <w:pStyle w:val="FlowDescription"/>
        <w:ind w:hanging="1440"/>
        <w:rPr>
          <w:ins w:id="3018" w:author="Nakamura, John" w:date="2010-08-31T11:19:00Z"/>
        </w:rPr>
      </w:pPr>
      <w:ins w:id="3019" w:author="Nakamura, John" w:date="2010-08-31T11:19:00Z">
        <w:r>
          <w:rPr>
            <w:noProof/>
          </w:rPr>
          <w:drawing>
            <wp:inline distT="0" distB="0" distL="0" distR="0">
              <wp:extent cx="5934075" cy="6210300"/>
              <wp:effectExtent l="0" t="0" r="0" b="0"/>
              <wp:docPr id="54"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3" cstate="print"/>
                      <a:srcRect/>
                      <a:stretch>
                        <a:fillRect/>
                      </a:stretch>
                    </pic:blipFill>
                    <pic:spPr bwMode="auto">
                      <a:xfrm>
                        <a:off x="0" y="0"/>
                        <a:ext cx="5934075" cy="6210300"/>
                      </a:xfrm>
                      <a:prstGeom prst="rect">
                        <a:avLst/>
                      </a:prstGeom>
                      <a:noFill/>
                      <a:ln w="9525">
                        <a:noFill/>
                        <a:miter lim="800000"/>
                        <a:headEnd/>
                        <a:tailEnd/>
                      </a:ln>
                    </pic:spPr>
                  </pic:pic>
                </a:graphicData>
              </a:graphic>
            </wp:inline>
          </w:drawing>
        </w:r>
      </w:ins>
    </w:p>
    <w:p w:rsidR="00B7229C" w:rsidRDefault="00A621AA">
      <w:pPr>
        <w:pStyle w:val="BodyText"/>
        <w:numPr>
          <w:ilvl w:val="0"/>
          <w:numId w:val="218"/>
        </w:numPr>
        <w:rPr>
          <w:ins w:id="3020" w:author="Nakamura, John" w:date="2010-08-31T11:19:00Z"/>
        </w:rPr>
        <w:pPrChange w:id="3021" w:author="Nakamura, John" w:date="2010-08-31T11:25:00Z">
          <w:pPr>
            <w:pStyle w:val="BodyText"/>
            <w:numPr>
              <w:numId w:val="71"/>
            </w:numPr>
            <w:tabs>
              <w:tab w:val="num" w:pos="360"/>
            </w:tabs>
            <w:ind w:left="360" w:hanging="360"/>
          </w:pPr>
        </w:pPrChange>
      </w:pPr>
      <w:ins w:id="3022" w:author="Nakamura, John" w:date="2010-08-31T11:19:00Z">
        <w:r>
          <w:t>NPAC SMS issues the M-DELETE to remove the serviceProvNPA-NXX-X object locally.</w:t>
        </w:r>
      </w:ins>
    </w:p>
    <w:p w:rsidR="00B7229C" w:rsidRDefault="00A621AA">
      <w:pPr>
        <w:pStyle w:val="BodyText"/>
        <w:numPr>
          <w:ilvl w:val="0"/>
          <w:numId w:val="218"/>
        </w:numPr>
        <w:rPr>
          <w:ins w:id="3023" w:author="Nakamura, John" w:date="2010-08-31T11:19:00Z"/>
        </w:rPr>
        <w:pPrChange w:id="3024" w:author="Nakamura, John" w:date="2010-08-31T11:25:00Z">
          <w:pPr>
            <w:pStyle w:val="BodyText"/>
            <w:numPr>
              <w:numId w:val="71"/>
            </w:numPr>
            <w:tabs>
              <w:tab w:val="num" w:pos="360"/>
            </w:tabs>
            <w:ind w:left="360" w:hanging="360"/>
          </w:pPr>
        </w:pPrChange>
      </w:pPr>
      <w:ins w:id="3025" w:author="Nakamura, John" w:date="2010-08-31T11:19:00Z">
        <w:r>
          <w:t>NPAC SMS responds successfully to the M-DELETE request for the serviceProvNPA-NXX-X object.</w:t>
        </w:r>
      </w:ins>
    </w:p>
    <w:p w:rsidR="00B7229C" w:rsidRDefault="00A621AA">
      <w:pPr>
        <w:pStyle w:val="BodyText"/>
        <w:numPr>
          <w:ilvl w:val="0"/>
          <w:numId w:val="218"/>
        </w:numPr>
        <w:rPr>
          <w:ins w:id="3026" w:author="Nakamura, John" w:date="2010-08-31T11:19:00Z"/>
        </w:rPr>
        <w:pPrChange w:id="3027" w:author="Nakamura, John" w:date="2010-08-31T11:25:00Z">
          <w:pPr>
            <w:pStyle w:val="BodyText"/>
            <w:numPr>
              <w:numId w:val="71"/>
            </w:numPr>
            <w:tabs>
              <w:tab w:val="num" w:pos="360"/>
            </w:tabs>
            <w:ind w:left="360" w:hanging="360"/>
          </w:pPr>
        </w:pPrChange>
      </w:pPr>
      <w:ins w:id="3028" w:author="Nakamura, John" w:date="2010-08-31T11:19:00Z">
        <w:r>
          <w:t>The NPAC SMS sends the M-DELETE for the serviceProvNPA-NXX-X object to the non-EDR Local SMS who are supporting the object according to the “NPAC Customer LSMS NPA-NXX-X Indicator” in their service provider profile on the NPAC SMS</w:t>
        </w:r>
      </w:ins>
      <w:ins w:id="3029" w:author="Nakamura, John" w:date="2010-08-31T11:25:00Z">
        <w:r>
          <w:t xml:space="preserve"> </w:t>
        </w:r>
        <w:r w:rsidRPr="00063B74">
          <w:rPr>
            <w:szCs w:val="24"/>
          </w:rPr>
          <w:t xml:space="preserve">(from NPAC SMS to LSMS if SP </w:t>
        </w:r>
        <w:r>
          <w:rPr>
            <w:szCs w:val="24"/>
          </w:rPr>
          <w:t xml:space="preserve">Pseudo-LRN </w:t>
        </w:r>
        <w:r w:rsidRPr="00063B74">
          <w:rPr>
            <w:szCs w:val="24"/>
          </w:rPr>
          <w:t>LSMS tunable TRUE</w:t>
        </w:r>
        <w:r w:rsidRPr="00290FC1">
          <w:t xml:space="preserve"> and the New Service Provider value in the pseudo-LRN record is contained in the </w:t>
        </w:r>
        <w:r w:rsidRPr="00290FC1">
          <w:rPr>
            <w:szCs w:val="22"/>
          </w:rPr>
          <w:t xml:space="preserve">Pseudo-LRN </w:t>
        </w:r>
        <w:r w:rsidRPr="00290FC1">
          <w:rPr>
            <w:szCs w:val="22"/>
          </w:rPr>
          <w:lastRenderedPageBreak/>
          <w:t>Accepted SPID List</w:t>
        </w:r>
        <w:r w:rsidRPr="00063B74">
          <w:rPr>
            <w:szCs w:val="24"/>
          </w:rPr>
          <w:t>)</w:t>
        </w:r>
        <w:r>
          <w:rPr>
            <w:szCs w:val="24"/>
          </w:rPr>
          <w:t>,</w:t>
        </w:r>
        <w:r w:rsidRPr="00063B74">
          <w:rPr>
            <w:szCs w:val="24"/>
          </w:rPr>
          <w:t xml:space="preserve"> or </w:t>
        </w:r>
        <w:r>
          <w:rPr>
            <w:szCs w:val="24"/>
          </w:rPr>
          <w:t xml:space="preserve">no download </w:t>
        </w:r>
        <w:r w:rsidRPr="00063B74">
          <w:rPr>
            <w:szCs w:val="24"/>
          </w:rPr>
          <w:t xml:space="preserve">(from NPAC SMS to LSMS if SP </w:t>
        </w:r>
        <w:r>
          <w:rPr>
            <w:szCs w:val="24"/>
          </w:rPr>
          <w:t xml:space="preserve">Pseudo-LRN </w:t>
        </w:r>
        <w:r w:rsidRPr="00063B74">
          <w:rPr>
            <w:szCs w:val="24"/>
          </w:rPr>
          <w:t>LSMS tunable FALSE</w:t>
        </w:r>
        <w:r>
          <w:rPr>
            <w:szCs w:val="24"/>
          </w:rPr>
          <w:t xml:space="preserve"> or </w:t>
        </w:r>
        <w:r w:rsidRPr="00290FC1">
          <w:t xml:space="preserve">the New Service Provider value in the pseudo-LRN record is </w:t>
        </w:r>
        <w:r>
          <w:t xml:space="preserve">NOT </w:t>
        </w:r>
        <w:r w:rsidRPr="00290FC1">
          <w:t xml:space="preserve">contained in the </w:t>
        </w:r>
        <w:r w:rsidRPr="00290FC1">
          <w:rPr>
            <w:szCs w:val="22"/>
          </w:rPr>
          <w:t>Pseudo-LRN Accepted SPID List</w:t>
        </w:r>
        <w:r w:rsidRPr="00063B74">
          <w:rPr>
            <w:szCs w:val="24"/>
          </w:rPr>
          <w:t>)</w:t>
        </w:r>
      </w:ins>
      <w:ins w:id="3030" w:author="Nakamura, John" w:date="2010-08-31T11:19:00Z">
        <w:r>
          <w:t>.</w:t>
        </w:r>
      </w:ins>
    </w:p>
    <w:p w:rsidR="00B7229C" w:rsidRDefault="00A621AA">
      <w:pPr>
        <w:pStyle w:val="BodyText"/>
        <w:numPr>
          <w:ilvl w:val="0"/>
          <w:numId w:val="218"/>
        </w:numPr>
        <w:rPr>
          <w:ins w:id="3031" w:author="Nakamura, John" w:date="2010-08-31T11:19:00Z"/>
        </w:rPr>
        <w:pPrChange w:id="3032" w:author="Nakamura, John" w:date="2010-08-31T11:25:00Z">
          <w:pPr>
            <w:pStyle w:val="BodyText"/>
            <w:numPr>
              <w:numId w:val="71"/>
            </w:numPr>
            <w:tabs>
              <w:tab w:val="num" w:pos="360"/>
            </w:tabs>
            <w:ind w:left="360" w:hanging="360"/>
          </w:pPr>
        </w:pPrChange>
      </w:pPr>
      <w:ins w:id="3033" w:author="Nakamura, John" w:date="2010-08-31T11:19:00Z">
        <w:r>
          <w:t>The NPAC SMS sends the M-DELETE for the serviceProvNPA-NXX-X object to the EDR Local SMS who are supporting the object according to the “NPAC Customer LSMS NPA-NXX-X Indicator” in their service provider profile on the NPAC SMS</w:t>
        </w:r>
      </w:ins>
      <w:ins w:id="3034" w:author="Nakamura, John" w:date="2010-08-31T11:25:00Z">
        <w:r>
          <w:t xml:space="preserve"> </w:t>
        </w:r>
        <w:r w:rsidRPr="00063B74">
          <w:rPr>
            <w:szCs w:val="24"/>
          </w:rPr>
          <w:t xml:space="preserve">(from NPAC SMS to LSMS if SP </w:t>
        </w:r>
        <w:r>
          <w:rPr>
            <w:szCs w:val="24"/>
          </w:rPr>
          <w:t xml:space="preserve">Pseudo-LRN </w:t>
        </w:r>
        <w:r w:rsidRPr="00063B74">
          <w:rPr>
            <w:szCs w:val="24"/>
          </w:rPr>
          <w:t>LSMS tunable TRUE</w:t>
        </w:r>
        <w:r w:rsidRPr="00290FC1">
          <w:t xml:space="preserve"> and the New Service Provider value in the pseudo-LRN record is contained in the </w:t>
        </w:r>
        <w:r w:rsidRPr="00290FC1">
          <w:rPr>
            <w:szCs w:val="22"/>
          </w:rPr>
          <w:t>Pseudo-LRN Accepted SPID List</w:t>
        </w:r>
        <w:r w:rsidRPr="00063B74">
          <w:rPr>
            <w:szCs w:val="24"/>
          </w:rPr>
          <w:t>)</w:t>
        </w:r>
        <w:r>
          <w:rPr>
            <w:szCs w:val="24"/>
          </w:rPr>
          <w:t>,</w:t>
        </w:r>
        <w:r w:rsidRPr="00063B74">
          <w:rPr>
            <w:szCs w:val="24"/>
          </w:rPr>
          <w:t xml:space="preserve"> or </w:t>
        </w:r>
        <w:r>
          <w:rPr>
            <w:szCs w:val="24"/>
          </w:rPr>
          <w:t xml:space="preserve">no download </w:t>
        </w:r>
        <w:r w:rsidRPr="00063B74">
          <w:rPr>
            <w:szCs w:val="24"/>
          </w:rPr>
          <w:t xml:space="preserve">(from NPAC SMS to LSMS if SP </w:t>
        </w:r>
        <w:r>
          <w:rPr>
            <w:szCs w:val="24"/>
          </w:rPr>
          <w:t xml:space="preserve">Pseudo-LRN </w:t>
        </w:r>
        <w:r w:rsidRPr="00063B74">
          <w:rPr>
            <w:szCs w:val="24"/>
          </w:rPr>
          <w:t>LSMS tunable FALSE</w:t>
        </w:r>
        <w:r>
          <w:rPr>
            <w:szCs w:val="24"/>
          </w:rPr>
          <w:t xml:space="preserve"> or </w:t>
        </w:r>
        <w:r w:rsidRPr="00290FC1">
          <w:t xml:space="preserve">the New Service Provider value in the pseudo-LRN record is </w:t>
        </w:r>
        <w:r>
          <w:t xml:space="preserve">NOT </w:t>
        </w:r>
        <w:r w:rsidRPr="00290FC1">
          <w:t xml:space="preserve">contained in the </w:t>
        </w:r>
        <w:r w:rsidRPr="00290FC1">
          <w:rPr>
            <w:szCs w:val="22"/>
          </w:rPr>
          <w:t>Pseudo-LRN Accepted SPID List</w:t>
        </w:r>
        <w:r w:rsidRPr="00063B74">
          <w:rPr>
            <w:szCs w:val="24"/>
          </w:rPr>
          <w:t>)</w:t>
        </w:r>
      </w:ins>
      <w:ins w:id="3035" w:author="Nakamura, John" w:date="2010-08-31T11:19:00Z">
        <w:r>
          <w:t>.</w:t>
        </w:r>
      </w:ins>
    </w:p>
    <w:p w:rsidR="00B7229C" w:rsidRDefault="00A621AA">
      <w:pPr>
        <w:pStyle w:val="BodyText"/>
        <w:numPr>
          <w:ilvl w:val="0"/>
          <w:numId w:val="218"/>
        </w:numPr>
        <w:rPr>
          <w:ins w:id="3036" w:author="Nakamura, John" w:date="2010-08-31T11:19:00Z"/>
        </w:rPr>
        <w:pPrChange w:id="3037" w:author="Nakamura, John" w:date="2010-08-31T11:25:00Z">
          <w:pPr>
            <w:pStyle w:val="BodyText"/>
            <w:numPr>
              <w:numId w:val="71"/>
            </w:numPr>
            <w:tabs>
              <w:tab w:val="num" w:pos="360"/>
            </w:tabs>
            <w:ind w:left="360" w:hanging="360"/>
          </w:pPr>
        </w:pPrChange>
      </w:pPr>
      <w:ins w:id="3038" w:author="Nakamura, John" w:date="2010-08-31T11:19:00Z">
        <w:r>
          <w:t>At the same time as step 4, the NPAC SMS sends the M-DELETE for the serviceProvNPA-NXX-X object to the SOAs who are supporting the object according to the “NPAC Customer SOA NPA-NXX-X Indicator” in their service provider profile on the NPAC SMS</w:t>
        </w:r>
      </w:ins>
      <w:ins w:id="3039" w:author="Nakamura, John" w:date="2010-08-31T11:26:00Z">
        <w:r>
          <w:t xml:space="preserve"> </w:t>
        </w:r>
        <w:r w:rsidRPr="00063B74">
          <w:rPr>
            <w:szCs w:val="24"/>
          </w:rPr>
          <w:t xml:space="preserve">(from NPAC SMS to </w:t>
        </w:r>
        <w:r>
          <w:rPr>
            <w:szCs w:val="24"/>
          </w:rPr>
          <w:t xml:space="preserve">SOA </w:t>
        </w:r>
        <w:r w:rsidRPr="00063B74">
          <w:rPr>
            <w:szCs w:val="24"/>
          </w:rPr>
          <w:t xml:space="preserve">if SP </w:t>
        </w:r>
        <w:r>
          <w:rPr>
            <w:szCs w:val="24"/>
          </w:rPr>
          <w:t xml:space="preserve">Pseudo-LRN SOA </w:t>
        </w:r>
        <w:r w:rsidRPr="00063B74">
          <w:rPr>
            <w:szCs w:val="24"/>
          </w:rPr>
          <w:t>tunable TRUE</w:t>
        </w:r>
        <w:r>
          <w:rPr>
            <w:szCs w:val="24"/>
          </w:rPr>
          <w:t xml:space="preserve"> and the SP Pseudo-LRN SOA Notifications tunable TRUE</w:t>
        </w:r>
        <w:r w:rsidRPr="00063B74">
          <w:rPr>
            <w:szCs w:val="24"/>
          </w:rPr>
          <w:t xml:space="preserve">) or </w:t>
        </w:r>
        <w:r>
          <w:rPr>
            <w:szCs w:val="24"/>
          </w:rPr>
          <w:t xml:space="preserve">no download </w:t>
        </w:r>
        <w:r w:rsidRPr="00063B74">
          <w:rPr>
            <w:szCs w:val="24"/>
          </w:rPr>
          <w:t xml:space="preserve">(from NPAC SMS to </w:t>
        </w:r>
        <w:r>
          <w:rPr>
            <w:szCs w:val="24"/>
          </w:rPr>
          <w:t xml:space="preserve">SOA </w:t>
        </w:r>
        <w:r w:rsidRPr="00063B74">
          <w:rPr>
            <w:szCs w:val="24"/>
          </w:rPr>
          <w:t xml:space="preserve">if SP </w:t>
        </w:r>
        <w:r>
          <w:rPr>
            <w:szCs w:val="24"/>
          </w:rPr>
          <w:t xml:space="preserve">Pseudo-LRN SOA </w:t>
        </w:r>
        <w:r w:rsidRPr="00063B74">
          <w:rPr>
            <w:szCs w:val="24"/>
          </w:rPr>
          <w:t>tunable FALSE</w:t>
        </w:r>
        <w:r w:rsidRPr="0035398B">
          <w:rPr>
            <w:szCs w:val="24"/>
          </w:rPr>
          <w:t xml:space="preserve"> </w:t>
        </w:r>
        <w:r>
          <w:rPr>
            <w:szCs w:val="24"/>
          </w:rPr>
          <w:t>or the SP Pseudo-LRN SOA Notifications tunable FALSE</w:t>
        </w:r>
        <w:r w:rsidRPr="00063B74">
          <w:rPr>
            <w:szCs w:val="24"/>
          </w:rPr>
          <w:t>)</w:t>
        </w:r>
      </w:ins>
      <w:ins w:id="3040" w:author="Nakamura, John" w:date="2010-08-31T11:19:00Z">
        <w:r>
          <w:t>.</w:t>
        </w:r>
      </w:ins>
    </w:p>
    <w:p w:rsidR="00B7229C" w:rsidRDefault="00A621AA">
      <w:pPr>
        <w:pStyle w:val="BodyText"/>
        <w:numPr>
          <w:ilvl w:val="0"/>
          <w:numId w:val="218"/>
        </w:numPr>
        <w:rPr>
          <w:ins w:id="3041" w:author="Nakamura, John" w:date="2010-08-31T11:19:00Z"/>
        </w:rPr>
        <w:pPrChange w:id="3042" w:author="Nakamura, John" w:date="2010-08-31T11:25:00Z">
          <w:pPr>
            <w:pStyle w:val="BodyText"/>
            <w:numPr>
              <w:numId w:val="71"/>
            </w:numPr>
            <w:tabs>
              <w:tab w:val="num" w:pos="360"/>
            </w:tabs>
            <w:ind w:left="360" w:hanging="360"/>
          </w:pPr>
        </w:pPrChange>
      </w:pPr>
      <w:ins w:id="3043" w:author="Nakamura, John" w:date="2010-08-31T11:19:00Z">
        <w:r>
          <w:t>Non-EDR Local SMS respond successfully to the M-DELETE</w:t>
        </w:r>
      </w:ins>
      <w:ins w:id="3044" w:author="Nakamura, John" w:date="2010-08-31T11:26:00Z">
        <w:r>
          <w:rPr>
            <w:caps/>
          </w:rPr>
          <w:t xml:space="preserve"> </w:t>
        </w:r>
        <w:r w:rsidRPr="00063B74">
          <w:rPr>
            <w:szCs w:val="24"/>
          </w:rPr>
          <w:t xml:space="preserve">(from </w:t>
        </w:r>
        <w:r>
          <w:rPr>
            <w:szCs w:val="24"/>
          </w:rPr>
          <w:t xml:space="preserve">LSMS to </w:t>
        </w:r>
        <w:r w:rsidRPr="00063B74">
          <w:rPr>
            <w:szCs w:val="24"/>
          </w:rPr>
          <w:t xml:space="preserve">NPAC SMS if SP </w:t>
        </w:r>
        <w:r>
          <w:rPr>
            <w:szCs w:val="24"/>
          </w:rPr>
          <w:t xml:space="preserve">Pseudo-LRN </w:t>
        </w:r>
        <w:r w:rsidRPr="00063B74">
          <w:rPr>
            <w:szCs w:val="24"/>
          </w:rPr>
          <w:t>LSMS tunable TRUE</w:t>
        </w:r>
        <w:r w:rsidRPr="00290FC1">
          <w:t xml:space="preserve"> and the New Service Provider value in the pseudo-LRN record is contained in the </w:t>
        </w:r>
        <w:r w:rsidRPr="00290FC1">
          <w:rPr>
            <w:szCs w:val="22"/>
          </w:rPr>
          <w:t>Pseudo-LRN Accepted SPID List</w:t>
        </w:r>
        <w:r w:rsidRPr="00063B74">
          <w:rPr>
            <w:szCs w:val="24"/>
          </w:rPr>
          <w:t>)</w:t>
        </w:r>
        <w:r>
          <w:rPr>
            <w:szCs w:val="24"/>
          </w:rPr>
          <w:t>,</w:t>
        </w:r>
        <w:r w:rsidRPr="00063B74">
          <w:rPr>
            <w:szCs w:val="24"/>
          </w:rPr>
          <w:t xml:space="preserve"> or </w:t>
        </w:r>
        <w:r>
          <w:rPr>
            <w:szCs w:val="24"/>
          </w:rPr>
          <w:t xml:space="preserve">no download response </w:t>
        </w:r>
        <w:r w:rsidRPr="00063B74">
          <w:rPr>
            <w:szCs w:val="24"/>
          </w:rPr>
          <w:t xml:space="preserve">(from </w:t>
        </w:r>
        <w:r>
          <w:rPr>
            <w:szCs w:val="24"/>
          </w:rPr>
          <w:t xml:space="preserve">LSMS to </w:t>
        </w:r>
        <w:r w:rsidRPr="00063B74">
          <w:rPr>
            <w:szCs w:val="24"/>
          </w:rPr>
          <w:t xml:space="preserve">NPAC SMS if SP </w:t>
        </w:r>
        <w:r>
          <w:rPr>
            <w:szCs w:val="24"/>
          </w:rPr>
          <w:t xml:space="preserve">Pseudo-LRN </w:t>
        </w:r>
        <w:r w:rsidRPr="00063B74">
          <w:rPr>
            <w:szCs w:val="24"/>
          </w:rPr>
          <w:t>LSMS tunable FALSE</w:t>
        </w:r>
        <w:r>
          <w:rPr>
            <w:szCs w:val="24"/>
          </w:rPr>
          <w:t xml:space="preserve"> or </w:t>
        </w:r>
        <w:r w:rsidRPr="00290FC1">
          <w:t xml:space="preserve">the New Service Provider value in the pseudo-LRN record is </w:t>
        </w:r>
        <w:r>
          <w:t xml:space="preserve">NOT </w:t>
        </w:r>
        <w:r w:rsidRPr="00290FC1">
          <w:t xml:space="preserve">contained in the </w:t>
        </w:r>
        <w:r w:rsidRPr="00290FC1">
          <w:rPr>
            <w:szCs w:val="22"/>
          </w:rPr>
          <w:t>Pseudo-LRN Accepted SPID List</w:t>
        </w:r>
        <w:r w:rsidRPr="00063B74">
          <w:rPr>
            <w:szCs w:val="24"/>
          </w:rPr>
          <w:t>)</w:t>
        </w:r>
      </w:ins>
      <w:ins w:id="3045" w:author="Nakamura, John" w:date="2010-08-31T11:19:00Z">
        <w:r>
          <w:t>.</w:t>
        </w:r>
      </w:ins>
    </w:p>
    <w:p w:rsidR="00B7229C" w:rsidRDefault="00A621AA">
      <w:pPr>
        <w:pStyle w:val="BodyText"/>
        <w:numPr>
          <w:ilvl w:val="0"/>
          <w:numId w:val="218"/>
        </w:numPr>
        <w:rPr>
          <w:ins w:id="3046" w:author="Nakamura, John" w:date="2010-08-31T11:19:00Z"/>
        </w:rPr>
        <w:pPrChange w:id="3047" w:author="Nakamura, John" w:date="2010-08-31T11:25:00Z">
          <w:pPr>
            <w:pStyle w:val="BodyText"/>
            <w:numPr>
              <w:numId w:val="71"/>
            </w:numPr>
            <w:tabs>
              <w:tab w:val="num" w:pos="360"/>
            </w:tabs>
            <w:ind w:left="360" w:hanging="360"/>
          </w:pPr>
        </w:pPrChange>
      </w:pPr>
      <w:ins w:id="3048" w:author="Nakamura, John" w:date="2010-08-31T11:19:00Z">
        <w:r>
          <w:t>EDR Local SMS respond successfully to the M-DELETE</w:t>
        </w:r>
      </w:ins>
      <w:ins w:id="3049" w:author="Nakamura, John" w:date="2010-08-31T11:26:00Z">
        <w:r>
          <w:rPr>
            <w:caps/>
          </w:rPr>
          <w:t xml:space="preserve"> </w:t>
        </w:r>
        <w:r w:rsidRPr="00063B74">
          <w:rPr>
            <w:szCs w:val="24"/>
          </w:rPr>
          <w:t xml:space="preserve">(from </w:t>
        </w:r>
        <w:r>
          <w:rPr>
            <w:szCs w:val="24"/>
          </w:rPr>
          <w:t xml:space="preserve">LSMS to </w:t>
        </w:r>
        <w:r w:rsidRPr="00063B74">
          <w:rPr>
            <w:szCs w:val="24"/>
          </w:rPr>
          <w:t xml:space="preserve">NPAC SMS if SP </w:t>
        </w:r>
        <w:r>
          <w:rPr>
            <w:szCs w:val="24"/>
          </w:rPr>
          <w:t xml:space="preserve">Pseudo-LRN </w:t>
        </w:r>
        <w:r w:rsidRPr="00063B74">
          <w:rPr>
            <w:szCs w:val="24"/>
          </w:rPr>
          <w:t>LSMS tunable TRUE</w:t>
        </w:r>
        <w:r w:rsidRPr="00290FC1">
          <w:t xml:space="preserve"> and the New Service Provider value in the pseudo-LRN record is contained in the </w:t>
        </w:r>
        <w:r w:rsidRPr="00290FC1">
          <w:rPr>
            <w:szCs w:val="22"/>
          </w:rPr>
          <w:t>Pseudo-LRN Accepted SPID List</w:t>
        </w:r>
        <w:r w:rsidRPr="00063B74">
          <w:rPr>
            <w:szCs w:val="24"/>
          </w:rPr>
          <w:t>)</w:t>
        </w:r>
        <w:r>
          <w:rPr>
            <w:szCs w:val="24"/>
          </w:rPr>
          <w:t>,</w:t>
        </w:r>
        <w:r w:rsidRPr="00063B74">
          <w:rPr>
            <w:szCs w:val="24"/>
          </w:rPr>
          <w:t xml:space="preserve"> or </w:t>
        </w:r>
        <w:r>
          <w:rPr>
            <w:szCs w:val="24"/>
          </w:rPr>
          <w:t xml:space="preserve">no download response </w:t>
        </w:r>
        <w:r w:rsidRPr="00063B74">
          <w:rPr>
            <w:szCs w:val="24"/>
          </w:rPr>
          <w:t xml:space="preserve">(from </w:t>
        </w:r>
        <w:r>
          <w:rPr>
            <w:szCs w:val="24"/>
          </w:rPr>
          <w:t xml:space="preserve">LSMS to </w:t>
        </w:r>
        <w:r w:rsidRPr="00063B74">
          <w:rPr>
            <w:szCs w:val="24"/>
          </w:rPr>
          <w:t xml:space="preserve">NPAC SMS if SP </w:t>
        </w:r>
        <w:r>
          <w:rPr>
            <w:szCs w:val="24"/>
          </w:rPr>
          <w:t xml:space="preserve">Pseudo-LRN </w:t>
        </w:r>
        <w:r w:rsidRPr="00063B74">
          <w:rPr>
            <w:szCs w:val="24"/>
          </w:rPr>
          <w:t>LSMS tunable FALSE</w:t>
        </w:r>
        <w:r>
          <w:rPr>
            <w:szCs w:val="24"/>
          </w:rPr>
          <w:t xml:space="preserve"> or </w:t>
        </w:r>
        <w:r w:rsidRPr="00290FC1">
          <w:t xml:space="preserve">the New Service Provider value in the pseudo-LRN record is </w:t>
        </w:r>
        <w:r>
          <w:t xml:space="preserve">NOT </w:t>
        </w:r>
        <w:r w:rsidRPr="00290FC1">
          <w:t xml:space="preserve">contained in the </w:t>
        </w:r>
        <w:r w:rsidRPr="00290FC1">
          <w:rPr>
            <w:szCs w:val="22"/>
          </w:rPr>
          <w:t>Pseudo-LRN Accepted SPID List</w:t>
        </w:r>
        <w:r w:rsidRPr="00063B74">
          <w:rPr>
            <w:szCs w:val="24"/>
          </w:rPr>
          <w:t>)</w:t>
        </w:r>
      </w:ins>
      <w:ins w:id="3050" w:author="Nakamura, John" w:date="2010-08-31T11:19:00Z">
        <w:r>
          <w:t>.</w:t>
        </w:r>
      </w:ins>
    </w:p>
    <w:p w:rsidR="00B7229C" w:rsidRDefault="00A621AA">
      <w:pPr>
        <w:pStyle w:val="BodyText"/>
        <w:numPr>
          <w:ilvl w:val="0"/>
          <w:numId w:val="218"/>
        </w:numPr>
        <w:rPr>
          <w:ins w:id="3051" w:author="Nakamura, John" w:date="2010-08-31T11:19:00Z"/>
        </w:rPr>
        <w:pPrChange w:id="3052" w:author="Nakamura, John" w:date="2010-08-31T11:25:00Z">
          <w:pPr>
            <w:pStyle w:val="BodyText"/>
            <w:numPr>
              <w:numId w:val="71"/>
            </w:numPr>
            <w:tabs>
              <w:tab w:val="num" w:pos="360"/>
            </w:tabs>
            <w:ind w:left="360" w:hanging="360"/>
          </w:pPr>
        </w:pPrChange>
      </w:pPr>
      <w:ins w:id="3053" w:author="Nakamura, John" w:date="2010-08-31T11:19:00Z">
        <w:r>
          <w:t>SOA respond successfully to the M-DELETE</w:t>
        </w:r>
      </w:ins>
      <w:ins w:id="3054" w:author="Nakamura, John" w:date="2010-08-31T11:26:00Z">
        <w:r>
          <w:t xml:space="preserve"> </w:t>
        </w:r>
        <w:r w:rsidRPr="00063B74">
          <w:rPr>
            <w:szCs w:val="24"/>
          </w:rPr>
          <w:t xml:space="preserve">(from </w:t>
        </w:r>
        <w:r>
          <w:rPr>
            <w:szCs w:val="24"/>
          </w:rPr>
          <w:t xml:space="preserve">SOA to </w:t>
        </w:r>
        <w:r w:rsidRPr="00063B74">
          <w:rPr>
            <w:szCs w:val="24"/>
          </w:rPr>
          <w:t xml:space="preserve">NPAC SMS if SP </w:t>
        </w:r>
        <w:r>
          <w:rPr>
            <w:szCs w:val="24"/>
          </w:rPr>
          <w:t xml:space="preserve">Pseudo-LRN SOA </w:t>
        </w:r>
        <w:r w:rsidRPr="00063B74">
          <w:rPr>
            <w:szCs w:val="24"/>
          </w:rPr>
          <w:t>tunable TRUE</w:t>
        </w:r>
        <w:r w:rsidRPr="0035398B">
          <w:rPr>
            <w:szCs w:val="24"/>
          </w:rPr>
          <w:t xml:space="preserve"> </w:t>
        </w:r>
        <w:r>
          <w:rPr>
            <w:szCs w:val="24"/>
          </w:rPr>
          <w:t>and the SP Pseudo-LRN SOA Notifications tunable TRUE</w:t>
        </w:r>
        <w:r w:rsidRPr="00063B74">
          <w:rPr>
            <w:szCs w:val="24"/>
          </w:rPr>
          <w:t xml:space="preserve">) or </w:t>
        </w:r>
        <w:r>
          <w:rPr>
            <w:szCs w:val="24"/>
          </w:rPr>
          <w:t xml:space="preserve">no download response </w:t>
        </w:r>
        <w:r w:rsidRPr="00063B74">
          <w:rPr>
            <w:szCs w:val="24"/>
          </w:rPr>
          <w:t xml:space="preserve">(from </w:t>
        </w:r>
        <w:r>
          <w:rPr>
            <w:szCs w:val="24"/>
          </w:rPr>
          <w:t xml:space="preserve">SOA to </w:t>
        </w:r>
        <w:r w:rsidRPr="00063B74">
          <w:rPr>
            <w:szCs w:val="24"/>
          </w:rPr>
          <w:t xml:space="preserve">NPAC SMS if SP </w:t>
        </w:r>
        <w:r>
          <w:rPr>
            <w:szCs w:val="24"/>
          </w:rPr>
          <w:t xml:space="preserve">Pseudo-LRN SOA </w:t>
        </w:r>
        <w:r w:rsidRPr="00063B74">
          <w:rPr>
            <w:szCs w:val="24"/>
          </w:rPr>
          <w:t>tunable FALSE</w:t>
        </w:r>
        <w:r w:rsidRPr="0035398B">
          <w:rPr>
            <w:szCs w:val="24"/>
          </w:rPr>
          <w:t xml:space="preserve"> </w:t>
        </w:r>
        <w:r>
          <w:rPr>
            <w:szCs w:val="24"/>
          </w:rPr>
          <w:t>or the SP Pseudo-LRN SOA Notifications tunable FALSE</w:t>
        </w:r>
        <w:r w:rsidRPr="00063B74">
          <w:rPr>
            <w:szCs w:val="24"/>
          </w:rPr>
          <w:t>)</w:t>
        </w:r>
      </w:ins>
      <w:ins w:id="3055" w:author="Nakamura, John" w:date="2010-08-31T11:19:00Z">
        <w:r>
          <w:t>.</w:t>
        </w:r>
      </w:ins>
    </w:p>
    <w:p w:rsidR="00BB3643" w:rsidRDefault="00BB3643">
      <w:pPr>
        <w:pStyle w:val="Heading2"/>
      </w:pPr>
      <w:r>
        <w:br w:type="page"/>
      </w:r>
      <w:bookmarkStart w:id="3056" w:name="_Toc387211408"/>
      <w:bookmarkStart w:id="3057" w:name="_Toc387214321"/>
      <w:bookmarkStart w:id="3058" w:name="_Toc387214606"/>
      <w:bookmarkStart w:id="3059" w:name="_Toc387655301"/>
      <w:bookmarkStart w:id="3060" w:name="_Toc387722713"/>
      <w:bookmarkStart w:id="3061" w:name="_Toc411837838"/>
      <w:bookmarkStart w:id="3062" w:name="_Toc438528825"/>
      <w:bookmarkStart w:id="3063" w:name="_Toc472995396"/>
      <w:bookmarkStart w:id="3064" w:name="_Toc483807846"/>
      <w:bookmarkStart w:id="3065" w:name="_Toc16523097"/>
      <w:bookmarkStart w:id="3066" w:name="_Toc271026875"/>
      <w:bookmarkStart w:id="3067" w:name="_Toc271027564"/>
      <w:r>
        <w:lastRenderedPageBreak/>
        <w:t>SubscriptionVersion Flow Scenarios</w:t>
      </w:r>
      <w:bookmarkEnd w:id="2457"/>
      <w:bookmarkEnd w:id="2458"/>
      <w:bookmarkEnd w:id="3056"/>
      <w:bookmarkEnd w:id="3057"/>
      <w:bookmarkEnd w:id="3058"/>
      <w:bookmarkEnd w:id="3059"/>
      <w:bookmarkEnd w:id="3060"/>
      <w:bookmarkEnd w:id="3061"/>
      <w:bookmarkEnd w:id="3062"/>
      <w:bookmarkEnd w:id="3063"/>
      <w:bookmarkEnd w:id="3064"/>
      <w:bookmarkEnd w:id="3065"/>
      <w:bookmarkEnd w:id="3066"/>
      <w:bookmarkEnd w:id="3067"/>
    </w:p>
    <w:p w:rsidR="00BB3643" w:rsidRDefault="00BB3643">
      <w:pPr>
        <w:pStyle w:val="FlowDescription"/>
        <w:ind w:left="0"/>
      </w:pPr>
      <w:r>
        <w:t>Note:  All actions for subscription versions in the flows that follow are atomic.  If the operation fails for one TN in a range it fails for all TNs in the range.</w:t>
      </w:r>
    </w:p>
    <w:p w:rsidR="00BB3643" w:rsidRDefault="00BB3643">
      <w:pPr>
        <w:pStyle w:val="FlowDescription"/>
      </w:pPr>
    </w:p>
    <w:p w:rsidR="00BB3643" w:rsidRDefault="00BB3643">
      <w:pPr>
        <w:pStyle w:val="FlowDescription"/>
        <w:ind w:left="0"/>
      </w:pPr>
      <w:r>
        <w:t>Any creation or update of a subscription version causes the subscriptionModifiedTimeStamp to be updated. Therefore the explicit setting of that attribute is not reflected in the subscription version flows.</w:t>
      </w:r>
    </w:p>
    <w:p w:rsidR="00BB3643" w:rsidRDefault="00BB3643">
      <w:pPr>
        <w:pStyle w:val="Heading3"/>
      </w:pPr>
      <w:bookmarkStart w:id="3068" w:name="_Toc360606771"/>
      <w:bookmarkStart w:id="3069" w:name="_Toc367590635"/>
      <w:bookmarkStart w:id="3070" w:name="_Toc368488212"/>
      <w:bookmarkStart w:id="3071" w:name="_Toc387211409"/>
      <w:bookmarkStart w:id="3072" w:name="_Toc387214322"/>
      <w:bookmarkStart w:id="3073" w:name="_Toc387214607"/>
      <w:bookmarkStart w:id="3074" w:name="_Toc387655302"/>
      <w:bookmarkStart w:id="3075" w:name="_Toc387722714"/>
      <w:bookmarkStart w:id="3076" w:name="_Toc411837839"/>
      <w:bookmarkStart w:id="3077" w:name="_Toc438528826"/>
      <w:bookmarkStart w:id="3078" w:name="_Toc472995397"/>
      <w:bookmarkStart w:id="3079" w:name="_Toc483807847"/>
      <w:bookmarkStart w:id="3080" w:name="_Toc16523098"/>
      <w:bookmarkStart w:id="3081" w:name="_Toc271026876"/>
      <w:bookmarkStart w:id="3082" w:name="_Toc271027565"/>
      <w:r>
        <w:t>SubscriptionVersion Create</w:t>
      </w:r>
      <w:ins w:id="3083" w:author="Nakamura, John" w:date="2010-08-27T12:34:00Z">
        <w:r w:rsidR="00E571B1">
          <w:t>/Activate</w:t>
        </w:r>
      </w:ins>
      <w:r>
        <w:t xml:space="preserve"> Scenarios</w:t>
      </w:r>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p>
    <w:p w:rsidR="00BB3643" w:rsidRDefault="00BB3643">
      <w:pPr>
        <w:pStyle w:val="FlowDescription"/>
        <w:ind w:left="0"/>
      </w:pPr>
      <w:r>
        <w:t>The subscriptionVersionNPAC object is created by either the new or old service provider SOA issuing their M-ACTION to create the subscription version.  If the new service provider SOA issues its subscriptionVersionNewSP-Create action first, the old service provider SOA has the option of sending in the subscriptionVersionOldSP-Create action or not.  If they do send in the subscriptionVersionOldSP-Create, the old service provider explicitly states their concurrence or non-concurrence to the port by the value set within the subscriptionOldSP-Authorization field.  If the old service provider does not send in their create request within the concurrence window, this implies concurrence to the port.  However, the old service provider can send in their create request after the concurrence window before activation of the subscription version and the NPAC SMS will accept the data if valid.</w:t>
      </w:r>
    </w:p>
    <w:p w:rsidR="00BB3643" w:rsidRDefault="00BB3643">
      <w:pPr>
        <w:pStyle w:val="FlowDescription"/>
        <w:ind w:left="0"/>
      </w:pPr>
      <w:r>
        <w:t>If the old service provider SOA issues its subscriptionVersionOldSP-Create action first, then the new service provider SOA must issue its subscriptionVersionNewSP-Create action.</w:t>
      </w:r>
    </w:p>
    <w:p w:rsidR="00BB3643" w:rsidRDefault="00BB3643">
      <w:pPr>
        <w:pStyle w:val="Heading4"/>
        <w:keepNext/>
      </w:pPr>
      <w:bookmarkStart w:id="3084" w:name="_Toc360606772"/>
      <w:bookmarkStart w:id="3085" w:name="_Toc368488213"/>
      <w:bookmarkStart w:id="3086" w:name="_Toc387211410"/>
      <w:bookmarkStart w:id="3087" w:name="_Toc387214323"/>
      <w:bookmarkStart w:id="3088" w:name="_Toc387214608"/>
      <w:bookmarkStart w:id="3089" w:name="_Toc387655303"/>
      <w:bookmarkStart w:id="3090" w:name="_Toc387722715"/>
      <w:bookmarkStart w:id="3091" w:name="_Toc411837840"/>
      <w:bookmarkStart w:id="3092" w:name="_Toc483807848"/>
      <w:r>
        <w:br w:type="page"/>
      </w:r>
      <w:bookmarkStart w:id="3093" w:name="_Toc16523099"/>
      <w:bookmarkStart w:id="3094" w:name="_Toc271026877"/>
      <w:bookmarkStart w:id="3095" w:name="_Toc271027566"/>
      <w:r>
        <w:lastRenderedPageBreak/>
        <w:t>Subscription Version Create by the Initial SOA (Old Service Provider)</w:t>
      </w:r>
      <w:bookmarkEnd w:id="3084"/>
      <w:bookmarkEnd w:id="3085"/>
      <w:bookmarkEnd w:id="3086"/>
      <w:bookmarkEnd w:id="3087"/>
      <w:bookmarkEnd w:id="3088"/>
      <w:bookmarkEnd w:id="3089"/>
      <w:bookmarkEnd w:id="3090"/>
      <w:bookmarkEnd w:id="3091"/>
      <w:bookmarkEnd w:id="3092"/>
      <w:bookmarkEnd w:id="3093"/>
      <w:bookmarkEnd w:id="3094"/>
      <w:bookmarkEnd w:id="3095"/>
    </w:p>
    <w:p w:rsidR="00BB3643" w:rsidRDefault="00BB3643">
      <w:pPr>
        <w:pStyle w:val="FlowDescription"/>
        <w:ind w:left="720" w:hanging="720"/>
      </w:pPr>
      <w:r>
        <w:t>In this scenario, the old service provider is the first to send the M-ACTION  to create the subscriptionVersionobject.</w:t>
      </w:r>
    </w:p>
    <w:p w:rsidR="00BB3643" w:rsidRDefault="0021008C">
      <w:pPr>
        <w:pStyle w:val="FlowDescription"/>
        <w:ind w:hanging="1440"/>
      </w:pPr>
      <w:r>
        <w:rPr>
          <w:noProof/>
        </w:rPr>
        <w:drawing>
          <wp:inline distT="0" distB="0" distL="0" distR="0">
            <wp:extent cx="5943600" cy="5934075"/>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4" cstate="print"/>
                    <a:srcRect/>
                    <a:stretch>
                      <a:fillRect/>
                    </a:stretch>
                  </pic:blipFill>
                  <pic:spPr bwMode="auto">
                    <a:xfrm>
                      <a:off x="0" y="0"/>
                      <a:ext cx="5943600" cy="5934075"/>
                    </a:xfrm>
                    <a:prstGeom prst="rect">
                      <a:avLst/>
                    </a:prstGeom>
                    <a:noFill/>
                    <a:ln w="9525">
                      <a:noFill/>
                      <a:miter lim="800000"/>
                      <a:headEnd/>
                      <a:tailEnd/>
                    </a:ln>
                  </pic:spPr>
                </pic:pic>
              </a:graphicData>
            </a:graphic>
          </wp:inline>
        </w:drawing>
      </w:r>
    </w:p>
    <w:p w:rsidR="00BB3643" w:rsidRDefault="00BB3643">
      <w:pPr>
        <w:pStyle w:val="AlphaLevel4MUX"/>
        <w:ind w:left="0" w:firstLine="0"/>
      </w:pPr>
      <w:r>
        <w:t>Action is taken by the old service provider SOA to create a new version of a subscriber.</w:t>
      </w:r>
    </w:p>
    <w:p w:rsidR="00BB3643" w:rsidRDefault="00BB3643" w:rsidP="00BB3643">
      <w:pPr>
        <w:pStyle w:val="AlphaLevel4MUX"/>
        <w:numPr>
          <w:ilvl w:val="0"/>
          <w:numId w:val="111"/>
        </w:numPr>
        <w:tabs>
          <w:tab w:val="clear" w:pos="3600"/>
          <w:tab w:val="left" w:pos="360"/>
          <w:tab w:val="num" w:pos="1440"/>
        </w:tabs>
      </w:pPr>
      <w:r>
        <w:t>Old service provider SOA sends M-ACTION subscriptionVersionOldSP-Create to the NPAC SMS lnpSubscriptions object to create a new subscriptionVersionNPAC. The old service provider SOA must specify the following valid attributes:</w:t>
      </w:r>
      <w:r>
        <w:br/>
      </w:r>
      <w:r>
        <w:br/>
      </w:r>
      <w:r>
        <w:tab/>
        <w:t>subscriptionTN or a valid subscriptionVersionTN-Range</w:t>
      </w:r>
      <w:r>
        <w:br/>
      </w:r>
      <w:r>
        <w:tab/>
        <w:t>subscriptionNewCurrentSP</w:t>
      </w:r>
      <w:r>
        <w:br/>
      </w:r>
      <w:r>
        <w:tab/>
        <w:t>subscriptionOldSP</w:t>
      </w:r>
      <w:r>
        <w:br/>
      </w:r>
      <w:r>
        <w:tab/>
        <w:t>subscriptionOldSP-DueDate (seconds set to zeros)</w:t>
      </w:r>
      <w:r>
        <w:br/>
      </w:r>
      <w:r>
        <w:tab/>
        <w:t>subscriptionOldSP-Authorization</w:t>
      </w:r>
      <w:r>
        <w:br/>
      </w:r>
      <w:r>
        <w:tab/>
        <w:t>subscriptionLNPType</w:t>
      </w:r>
      <w:r>
        <w:br/>
      </w:r>
      <w:r w:rsidR="006742B7">
        <w:lastRenderedPageBreak/>
        <w:tab/>
        <w:t>subscriptionOldSPMediumTimerIndicator – if support by the Service Provider SOA</w:t>
      </w:r>
      <w:r w:rsidR="006742B7">
        <w:br/>
      </w:r>
      <w:r>
        <w:br/>
        <w:t>If the service provider were to give a range of TNs, this would result in an M-CREATE and M-EVENT-REPORT for each TN.</w:t>
      </w:r>
    </w:p>
    <w:p w:rsidR="00BB3643" w:rsidRDefault="00BB3643">
      <w:pPr>
        <w:pStyle w:val="AlphaLevel4MUX"/>
        <w:tabs>
          <w:tab w:val="clear" w:pos="3600"/>
        </w:tabs>
        <w:ind w:left="360" w:firstLine="0"/>
      </w:pPr>
      <w:r>
        <w:t>If an attribute value is invalid, an invalidArgumentValue will be returned, indicating invalid data values. Other appropriate errors will also be returned.</w:t>
      </w:r>
    </w:p>
    <w:p w:rsidR="00BB3643" w:rsidRDefault="00BB3643">
      <w:pPr>
        <w:pStyle w:val="AlphaLevel4MUX"/>
        <w:numPr>
          <w:ilvl w:val="0"/>
          <w:numId w:val="111"/>
        </w:numPr>
      </w:pPr>
      <w:r>
        <w:t xml:space="preserve">If the request is valid, the NPAC SMS will create the subscriptionVersionNPAC object. The status will be set to “pending” and the subscriptionOldSP-AuthorizationTimeStamp and subscriptionModifiedTimeStamp will be set. </w:t>
      </w:r>
    </w:p>
    <w:p w:rsidR="00BB3643" w:rsidRDefault="00BB3643">
      <w:pPr>
        <w:pStyle w:val="AlphaLevel4MUX"/>
        <w:numPr>
          <w:ilvl w:val="0"/>
          <w:numId w:val="111"/>
        </w:numPr>
      </w:pPr>
      <w:r>
        <w:t xml:space="preserve">NPAC SMS responds to M-CREATE. </w:t>
      </w:r>
    </w:p>
    <w:p w:rsidR="00BB3643" w:rsidRDefault="00BB3643">
      <w:pPr>
        <w:pStyle w:val="AlphaLevel4MUX"/>
        <w:numPr>
          <w:ilvl w:val="0"/>
          <w:numId w:val="111"/>
        </w:numPr>
      </w:pPr>
      <w:r>
        <w:t>NPAC SMS sends action reply with success or failure and reasons for failure.</w:t>
      </w:r>
    </w:p>
    <w:p w:rsidR="00BB3643" w:rsidRDefault="00BB3643">
      <w:pPr>
        <w:pStyle w:val="AlphaLevel4MUX"/>
        <w:numPr>
          <w:ilvl w:val="0"/>
          <w:numId w:val="111"/>
        </w:numPr>
      </w:pPr>
      <w:r>
        <w:t>If the M-ACTION was successful, the NPAC SMS issues, depending upon the old service provider’s TN Range Notification Indicator, an objectCreation or subscriptionVersionRangeObjectCreation M-EVENT-REPORT containing the following attributes to old service provider SOA of subscriptionVersionNPAC creation:</w:t>
      </w:r>
    </w:p>
    <w:p w:rsidR="00BB3643" w:rsidRDefault="00BB3643">
      <w:pPr>
        <w:pStyle w:val="AlphaLevel4MUX"/>
        <w:numPr>
          <w:ilvl w:val="12"/>
          <w:numId w:val="0"/>
        </w:numPr>
        <w:tabs>
          <w:tab w:val="clear" w:pos="3600"/>
          <w:tab w:val="left" w:pos="1080"/>
        </w:tabs>
        <w:spacing w:after="0"/>
        <w:ind w:firstLine="1080"/>
      </w:pPr>
      <w:r>
        <w:t>subscriptionVersionID</w:t>
      </w:r>
    </w:p>
    <w:p w:rsidR="00BB3643" w:rsidRDefault="00BB3643">
      <w:pPr>
        <w:pStyle w:val="AlphaLevel4MUX"/>
        <w:numPr>
          <w:ilvl w:val="12"/>
          <w:numId w:val="0"/>
        </w:numPr>
        <w:tabs>
          <w:tab w:val="clear" w:pos="3600"/>
          <w:tab w:val="left" w:pos="1080"/>
        </w:tabs>
        <w:spacing w:after="0"/>
        <w:ind w:firstLine="1080"/>
      </w:pPr>
      <w:r>
        <w:t xml:space="preserve">subscriptionTN </w:t>
      </w:r>
    </w:p>
    <w:p w:rsidR="00BB3643" w:rsidRDefault="00BB3643">
      <w:pPr>
        <w:pStyle w:val="AlphaLevel4MUX"/>
        <w:numPr>
          <w:ilvl w:val="12"/>
          <w:numId w:val="0"/>
        </w:numPr>
        <w:tabs>
          <w:tab w:val="clear" w:pos="3600"/>
          <w:tab w:val="left" w:pos="1080"/>
        </w:tabs>
        <w:spacing w:before="0" w:after="0"/>
        <w:ind w:firstLine="1080"/>
      </w:pPr>
      <w:r>
        <w:t>subscriptionOldSP</w:t>
      </w:r>
    </w:p>
    <w:p w:rsidR="00BB3643" w:rsidRDefault="00BB3643">
      <w:pPr>
        <w:pStyle w:val="AlphaLevel4MUX"/>
        <w:numPr>
          <w:ilvl w:val="12"/>
          <w:numId w:val="0"/>
        </w:numPr>
        <w:tabs>
          <w:tab w:val="clear" w:pos="3600"/>
          <w:tab w:val="left" w:pos="1080"/>
        </w:tabs>
        <w:spacing w:before="0" w:after="0"/>
        <w:ind w:firstLine="1080"/>
      </w:pPr>
      <w:r>
        <w:t>subscriptionNewCurrentSP</w:t>
      </w:r>
    </w:p>
    <w:p w:rsidR="00BB3643" w:rsidRDefault="00BB3643">
      <w:pPr>
        <w:pStyle w:val="AlphaLevel4MUX"/>
        <w:numPr>
          <w:ilvl w:val="12"/>
          <w:numId w:val="0"/>
        </w:numPr>
        <w:tabs>
          <w:tab w:val="clear" w:pos="3600"/>
          <w:tab w:val="left" w:pos="1080"/>
        </w:tabs>
        <w:spacing w:before="0" w:after="0"/>
        <w:ind w:firstLine="1080"/>
      </w:pPr>
      <w:r>
        <w:t>subscriptionOldSp-DueDate</w:t>
      </w:r>
    </w:p>
    <w:p w:rsidR="00BB3643" w:rsidRDefault="00BB3643">
      <w:pPr>
        <w:pStyle w:val="AlphaLevel4MUX"/>
        <w:numPr>
          <w:ilvl w:val="12"/>
          <w:numId w:val="0"/>
        </w:numPr>
        <w:tabs>
          <w:tab w:val="clear" w:pos="3600"/>
          <w:tab w:val="left" w:pos="1080"/>
        </w:tabs>
        <w:spacing w:before="0" w:after="0"/>
        <w:ind w:firstLine="1080"/>
      </w:pPr>
      <w:r>
        <w:t>subscriptionOldSP-Authorization</w:t>
      </w:r>
    </w:p>
    <w:p w:rsidR="00BB3643" w:rsidRDefault="00BB3643">
      <w:pPr>
        <w:pStyle w:val="AlphaLevel4MUX"/>
        <w:numPr>
          <w:ilvl w:val="12"/>
          <w:numId w:val="0"/>
        </w:numPr>
        <w:tabs>
          <w:tab w:val="clear" w:pos="3600"/>
          <w:tab w:val="left" w:pos="1080"/>
        </w:tabs>
        <w:spacing w:before="0" w:after="0"/>
        <w:ind w:firstLine="1080"/>
      </w:pPr>
      <w:r>
        <w:t>subscriptionOldSP-AuthorizationTimeStamp</w:t>
      </w:r>
    </w:p>
    <w:p w:rsidR="00BB3643" w:rsidRDefault="00BB3643">
      <w:pPr>
        <w:pStyle w:val="AlphaLevel4MUX"/>
        <w:numPr>
          <w:ilvl w:val="12"/>
          <w:numId w:val="0"/>
        </w:numPr>
        <w:tabs>
          <w:tab w:val="clear" w:pos="3600"/>
          <w:tab w:val="left" w:pos="1080"/>
        </w:tabs>
        <w:spacing w:before="0" w:after="0"/>
        <w:ind w:firstLine="1080"/>
      </w:pPr>
      <w:r>
        <w:t>subscriptionStatusChangeCauseCode - (if subscriptionOldSP-Authorization set to false)</w:t>
      </w:r>
    </w:p>
    <w:p w:rsidR="00BB3643" w:rsidRDefault="00BB3643">
      <w:pPr>
        <w:pStyle w:val="AlphaLevel4MUX"/>
        <w:numPr>
          <w:ilvl w:val="12"/>
          <w:numId w:val="0"/>
        </w:numPr>
        <w:tabs>
          <w:tab w:val="clear" w:pos="3600"/>
          <w:tab w:val="left" w:pos="1080"/>
        </w:tabs>
        <w:spacing w:before="0" w:after="0"/>
        <w:ind w:firstLine="1080"/>
      </w:pPr>
      <w:r>
        <w:t>subscriptionVersionStatus</w:t>
      </w:r>
    </w:p>
    <w:p w:rsidR="00BB3643" w:rsidRDefault="00BB3643" w:rsidP="00C178ED">
      <w:pPr>
        <w:pStyle w:val="AlphaLevel4MUX"/>
        <w:numPr>
          <w:ilvl w:val="12"/>
          <w:numId w:val="0"/>
        </w:numPr>
        <w:tabs>
          <w:tab w:val="clear" w:pos="3600"/>
          <w:tab w:val="left" w:pos="1080"/>
        </w:tabs>
        <w:spacing w:before="0" w:after="0"/>
        <w:ind w:firstLine="1080"/>
      </w:pPr>
      <w:r>
        <w:t>subscriptionVersionConflictTimeStamp - (if subscriptionOldSP-Authorization set to false)</w:t>
      </w:r>
    </w:p>
    <w:p w:rsidR="00C178ED" w:rsidRDefault="00C178ED" w:rsidP="00C178ED">
      <w:pPr>
        <w:pStyle w:val="AlphaLevel4MUX"/>
        <w:numPr>
          <w:ilvl w:val="12"/>
          <w:numId w:val="0"/>
        </w:numPr>
        <w:tabs>
          <w:tab w:val="clear" w:pos="3600"/>
          <w:tab w:val="left" w:pos="1080"/>
        </w:tabs>
        <w:spacing w:before="0" w:after="0"/>
        <w:ind w:firstLine="1080"/>
      </w:pPr>
      <w:r>
        <w:t>subscriptionTimerType – if supported by the Service Provider</w:t>
      </w:r>
      <w:r w:rsidR="00751915">
        <w:t xml:space="preserve"> SOA</w:t>
      </w:r>
    </w:p>
    <w:p w:rsidR="00C178ED" w:rsidRDefault="00C178ED" w:rsidP="00C178ED">
      <w:pPr>
        <w:pStyle w:val="AlphaLevel4MUX"/>
        <w:numPr>
          <w:ilvl w:val="12"/>
          <w:numId w:val="0"/>
        </w:numPr>
        <w:tabs>
          <w:tab w:val="clear" w:pos="3600"/>
          <w:tab w:val="left" w:pos="1080"/>
        </w:tabs>
        <w:spacing w:before="0" w:after="0"/>
        <w:ind w:firstLine="1080"/>
      </w:pPr>
      <w:r>
        <w:t>subscriptionBusinessType – if supported by the Service Provider</w:t>
      </w:r>
      <w:r w:rsidR="00751915">
        <w:t xml:space="preserve"> SOA</w:t>
      </w:r>
    </w:p>
    <w:p w:rsidR="006742B7" w:rsidRDefault="006742B7" w:rsidP="00C178ED">
      <w:pPr>
        <w:pStyle w:val="AlphaLevel4MUX"/>
        <w:numPr>
          <w:ilvl w:val="12"/>
          <w:numId w:val="0"/>
        </w:numPr>
        <w:tabs>
          <w:tab w:val="clear" w:pos="3600"/>
          <w:tab w:val="left" w:pos="1080"/>
        </w:tabs>
        <w:spacing w:before="0" w:after="0"/>
        <w:ind w:firstLine="1080"/>
      </w:pPr>
      <w:r>
        <w:t>subscriptionOldSPMediumTimerIndicator – if support by the Service Provider SOA</w:t>
      </w:r>
    </w:p>
    <w:p w:rsidR="00C178ED" w:rsidRDefault="00C178ED" w:rsidP="00C178ED">
      <w:pPr>
        <w:pStyle w:val="AlphaLevel4MUX"/>
        <w:numPr>
          <w:ilvl w:val="12"/>
          <w:numId w:val="0"/>
        </w:numPr>
        <w:tabs>
          <w:tab w:val="clear" w:pos="3600"/>
        </w:tabs>
        <w:spacing w:before="0" w:after="0"/>
        <w:ind w:left="1440"/>
      </w:pPr>
    </w:p>
    <w:p w:rsidR="00BB3643" w:rsidRDefault="00BB3643">
      <w:pPr>
        <w:pStyle w:val="AlphaLevel4MUX"/>
        <w:numPr>
          <w:ilvl w:val="12"/>
          <w:numId w:val="0"/>
        </w:numPr>
        <w:tabs>
          <w:tab w:val="clear" w:pos="3600"/>
          <w:tab w:val="left" w:pos="1080"/>
        </w:tabs>
        <w:spacing w:before="0"/>
        <w:ind w:left="360" w:hanging="360"/>
      </w:pPr>
      <w:r>
        <w:t>If the notification is a subscriptionVersionRangeObjectCreation then the TN and SVID are the TN and SVID of the first TN in the range or list.</w:t>
      </w:r>
    </w:p>
    <w:p w:rsidR="00BB3643" w:rsidRDefault="00BB3643">
      <w:pPr>
        <w:pStyle w:val="AlphaLevel4MUX"/>
        <w:numPr>
          <w:ilvl w:val="0"/>
          <w:numId w:val="111"/>
        </w:numPr>
      </w:pPr>
      <w:r>
        <w:t>Old service provider SOA responds by sending an M-EVENT-REPORT confirmation back to the NPAC SMS.</w:t>
      </w:r>
    </w:p>
    <w:p w:rsidR="00BB3643" w:rsidRDefault="00BB3643">
      <w:pPr>
        <w:pStyle w:val="AlphaLevel4MUX"/>
        <w:numPr>
          <w:ilvl w:val="0"/>
          <w:numId w:val="111"/>
        </w:numPr>
      </w:pPr>
      <w:r>
        <w:t>If the M-ACTION was successful, the NPAC SMS issues, depending upon the new service provider’s TN Range Notification Indicator, an objectCreation or subscriptionVersionRangeObjectCreation M- EVENT-REPORT to new service provider SOA of subscriptionVersionNPAC creation.</w:t>
      </w:r>
    </w:p>
    <w:p w:rsidR="00BB3643" w:rsidRDefault="00BB3643">
      <w:pPr>
        <w:pStyle w:val="AlphaLevel4MUX"/>
        <w:numPr>
          <w:ilvl w:val="0"/>
          <w:numId w:val="111"/>
        </w:numPr>
      </w:pPr>
      <w:r>
        <w:t>New service provider SOA issues an M-EVENT-REPORT confirmation to NPAC SMS.</w:t>
      </w:r>
    </w:p>
    <w:p w:rsidR="00BB3643" w:rsidRDefault="00BB3643">
      <w:pPr>
        <w:pStyle w:val="Heading5"/>
        <w:numPr>
          <w:ilvl w:val="0"/>
          <w:numId w:val="0"/>
        </w:numPr>
      </w:pPr>
      <w:r>
        <w:br w:type="page"/>
      </w:r>
    </w:p>
    <w:p w:rsidR="00BB3643" w:rsidRDefault="00BB3643">
      <w:pPr>
        <w:pStyle w:val="Heading5"/>
      </w:pPr>
      <w:bookmarkStart w:id="3096" w:name="_Toc16523100"/>
      <w:bookmarkStart w:id="3097" w:name="_Toc271026878"/>
      <w:bookmarkStart w:id="3098" w:name="_Toc271027567"/>
      <w:r>
        <w:lastRenderedPageBreak/>
        <w:t>Subscription Version Create by the Initial SOA (Old Service Provider) (continued)</w:t>
      </w:r>
      <w:bookmarkEnd w:id="3096"/>
      <w:bookmarkEnd w:id="3097"/>
      <w:bookmarkEnd w:id="3098"/>
    </w:p>
    <w:p w:rsidR="00BB3643" w:rsidRDefault="0021008C">
      <w:r>
        <w:rPr>
          <w:noProof/>
        </w:rPr>
        <w:drawing>
          <wp:inline distT="0" distB="0" distL="0" distR="0">
            <wp:extent cx="5943600" cy="580072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5" cstate="print"/>
                    <a:srcRect/>
                    <a:stretch>
                      <a:fillRect/>
                    </a:stretch>
                  </pic:blipFill>
                  <pic:spPr bwMode="auto">
                    <a:xfrm>
                      <a:off x="0" y="0"/>
                      <a:ext cx="5943600" cy="5800725"/>
                    </a:xfrm>
                    <a:prstGeom prst="rect">
                      <a:avLst/>
                    </a:prstGeom>
                    <a:noFill/>
                    <a:ln w="9525">
                      <a:noFill/>
                      <a:miter lim="800000"/>
                      <a:headEnd/>
                      <a:tailEnd/>
                    </a:ln>
                  </pic:spPr>
                </pic:pic>
              </a:graphicData>
            </a:graphic>
          </wp:inline>
        </w:drawing>
      </w:r>
    </w:p>
    <w:p w:rsidR="00BB3643" w:rsidRDefault="00BB3643">
      <w:pPr>
        <w:pStyle w:val="AlphaLevel4MUX"/>
        <w:ind w:left="0" w:firstLine="360"/>
      </w:pPr>
      <w:r>
        <w:t>NPAC SMS decides if this subscription version is the first use of the NPA-NXX.</w:t>
      </w:r>
    </w:p>
    <w:p w:rsidR="00BB3643" w:rsidRDefault="00BB3643">
      <w:pPr>
        <w:pStyle w:val="AlphaLevel4MUX"/>
        <w:numPr>
          <w:ilvl w:val="0"/>
          <w:numId w:val="199"/>
        </w:numPr>
      </w:pPr>
      <w:r>
        <w:t>If this is the first use of the NPA-NXX, the NPAC SMS sends the subscriptionVersionNewNPA-NXX M-EVENT-REPORT to inform the accepting Local SMSs.</w:t>
      </w:r>
    </w:p>
    <w:p w:rsidR="00BB3643" w:rsidRDefault="00BB3643">
      <w:pPr>
        <w:pStyle w:val="AlphaLevel4MUX"/>
        <w:numPr>
          <w:ilvl w:val="0"/>
          <w:numId w:val="199"/>
        </w:numPr>
      </w:pPr>
      <w:r>
        <w:t>The Local SMS confirms the M-EVENT-REPORT.</w:t>
      </w:r>
    </w:p>
    <w:p w:rsidR="00BB3643" w:rsidRDefault="00BB3643">
      <w:pPr>
        <w:pStyle w:val="AlphaLevel4MUX"/>
        <w:numPr>
          <w:ilvl w:val="0"/>
          <w:numId w:val="199"/>
        </w:numPr>
      </w:pPr>
      <w:r>
        <w:t>The NPAC SMS sends the subscriptionVersionNew NPA-NXX M-EVENT-REPORT to inform the Old SOA.</w:t>
      </w:r>
    </w:p>
    <w:p w:rsidR="00BB3643" w:rsidRDefault="00BB3643">
      <w:pPr>
        <w:pStyle w:val="AlphaLevel4MUX"/>
        <w:numPr>
          <w:ilvl w:val="0"/>
          <w:numId w:val="199"/>
        </w:numPr>
      </w:pPr>
      <w:r>
        <w:t>The Old SOA confirms the M-EVENT-REPORT.</w:t>
      </w:r>
    </w:p>
    <w:p w:rsidR="00BB3643" w:rsidRDefault="00BB3643">
      <w:pPr>
        <w:pStyle w:val="AlphaLevel4MUX"/>
        <w:numPr>
          <w:ilvl w:val="0"/>
          <w:numId w:val="199"/>
        </w:numPr>
      </w:pPr>
      <w:r>
        <w:t>The NPAC SMS sends the subscriptionVersionNew NPA-NXX M-EVENT-REPORT to inform the New SOA.</w:t>
      </w:r>
    </w:p>
    <w:p w:rsidR="00BB3643" w:rsidRDefault="00BB3643">
      <w:pPr>
        <w:pStyle w:val="AlphaLevel4MUX"/>
        <w:numPr>
          <w:ilvl w:val="0"/>
          <w:numId w:val="199"/>
        </w:numPr>
      </w:pPr>
      <w:r>
        <w:t>The New SOA confirms the M-EVENT-REPORT.</w:t>
      </w:r>
    </w:p>
    <w:p w:rsidR="00BB3643" w:rsidRDefault="00BB3643">
      <w:pPr>
        <w:pStyle w:val="AlphaText4"/>
        <w:ind w:hanging="3240"/>
      </w:pPr>
      <w:r>
        <w:t>The next scenario would be “SubscriptionVersion Create by the Second SOA (New Service Provider).”</w:t>
      </w:r>
    </w:p>
    <w:p w:rsidR="00BB3643" w:rsidRDefault="00BB3643">
      <w:pPr>
        <w:pStyle w:val="Heading4"/>
      </w:pPr>
      <w:r>
        <w:br w:type="page"/>
      </w:r>
      <w:bookmarkStart w:id="3099" w:name="_Toc368488214"/>
      <w:bookmarkStart w:id="3100" w:name="_Toc387211411"/>
      <w:bookmarkStart w:id="3101" w:name="_Toc387214324"/>
      <w:bookmarkStart w:id="3102" w:name="_Toc387214609"/>
      <w:bookmarkStart w:id="3103" w:name="_Toc387655304"/>
      <w:bookmarkStart w:id="3104" w:name="_Toc387722716"/>
      <w:bookmarkStart w:id="3105" w:name="_Toc411837841"/>
      <w:bookmarkStart w:id="3106" w:name="_Toc483807849"/>
      <w:bookmarkStart w:id="3107" w:name="_Toc16523101"/>
      <w:bookmarkStart w:id="3108" w:name="_Toc360606773"/>
      <w:bookmarkStart w:id="3109" w:name="_Toc271026879"/>
      <w:bookmarkStart w:id="3110" w:name="_Toc271027568"/>
      <w:r>
        <w:lastRenderedPageBreak/>
        <w:t>SubscriptionVersion Create by the Initial SOA (New Service Provider)</w:t>
      </w:r>
      <w:bookmarkEnd w:id="3099"/>
      <w:bookmarkEnd w:id="3100"/>
      <w:bookmarkEnd w:id="3101"/>
      <w:bookmarkEnd w:id="3102"/>
      <w:bookmarkEnd w:id="3103"/>
      <w:bookmarkEnd w:id="3104"/>
      <w:bookmarkEnd w:id="3105"/>
      <w:bookmarkEnd w:id="3106"/>
      <w:bookmarkEnd w:id="3107"/>
      <w:bookmarkEnd w:id="3109"/>
      <w:bookmarkEnd w:id="3110"/>
    </w:p>
    <w:p w:rsidR="00BB3643" w:rsidRDefault="00BB3643">
      <w:pPr>
        <w:pStyle w:val="FlowDescription"/>
        <w:ind w:left="0"/>
      </w:pPr>
      <w:r>
        <w:t>In this scenario, the new service provider is the first to send the M-ACTION to create the subscriptionVersion object.</w:t>
      </w:r>
    </w:p>
    <w:p w:rsidR="00BB3643" w:rsidRDefault="0021008C">
      <w:pPr>
        <w:pStyle w:val="FlowDescription"/>
        <w:ind w:left="0"/>
      </w:pPr>
      <w:r>
        <w:rPr>
          <w:noProof/>
        </w:rPr>
        <w:drawing>
          <wp:inline distT="0" distB="0" distL="0" distR="0">
            <wp:extent cx="5934075" cy="5915025"/>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6" cstate="print"/>
                    <a:srcRect/>
                    <a:stretch>
                      <a:fillRect/>
                    </a:stretch>
                  </pic:blipFill>
                  <pic:spPr bwMode="auto">
                    <a:xfrm>
                      <a:off x="0" y="0"/>
                      <a:ext cx="5934075" cy="5915025"/>
                    </a:xfrm>
                    <a:prstGeom prst="rect">
                      <a:avLst/>
                    </a:prstGeom>
                    <a:noFill/>
                    <a:ln w="9525">
                      <a:noFill/>
                      <a:miter lim="800000"/>
                      <a:headEnd/>
                      <a:tailEnd/>
                    </a:ln>
                  </pic:spPr>
                </pic:pic>
              </a:graphicData>
            </a:graphic>
          </wp:inline>
        </w:drawing>
      </w:r>
    </w:p>
    <w:p w:rsidR="00BB3643" w:rsidRDefault="00BB3643">
      <w:pPr>
        <w:pStyle w:val="AlphaLevel4MUX"/>
        <w:ind w:left="0" w:firstLine="0"/>
      </w:pPr>
      <w:r>
        <w:t>Action is taken by the new service provider SOA to create a new subscription version.</w:t>
      </w:r>
    </w:p>
    <w:p w:rsidR="00443423" w:rsidRDefault="00BB3643">
      <w:pPr>
        <w:pStyle w:val="AlphaLevel4MUX"/>
        <w:numPr>
          <w:ilvl w:val="0"/>
          <w:numId w:val="112"/>
        </w:numPr>
        <w:tabs>
          <w:tab w:val="clear" w:pos="3600"/>
          <w:tab w:val="left" w:pos="2160"/>
        </w:tabs>
      </w:pPr>
      <w:r>
        <w:t>New service provider SOA sends M-ACTION subscriptionVersionNewSP-Create to the NPAC SMS lnpSubscriptions object to create a new subscriptionVersionNPAC. The new service provider SOA must specify the following valid attributes:</w:t>
      </w:r>
      <w:r>
        <w:br/>
      </w:r>
      <w:r>
        <w:br/>
      </w:r>
      <w:r>
        <w:tab/>
        <w:t>subscriptionTN or a valid subscriptionVersionTN-Range</w:t>
      </w:r>
      <w:r>
        <w:br/>
      </w:r>
      <w:r>
        <w:tab/>
        <w:t>subscriptionNewCurrentSP</w:t>
      </w:r>
      <w:r>
        <w:br/>
      </w:r>
      <w:r>
        <w:tab/>
        <w:t>subscriptionOldSP</w:t>
      </w:r>
      <w:r>
        <w:br/>
      </w:r>
      <w:r>
        <w:tab/>
        <w:t>subscriptionNewSP-DueDate (seconds set to zero)</w:t>
      </w:r>
      <w:r>
        <w:br/>
      </w:r>
      <w:r>
        <w:tab/>
        <w:t>subscriptionLNPType</w:t>
      </w:r>
      <w:r>
        <w:br/>
      </w:r>
      <w:r>
        <w:lastRenderedPageBreak/>
        <w:tab/>
        <w:t>subscriptionPortingToOriginal-SP Switch</w:t>
      </w:r>
      <w:r>
        <w:br/>
      </w:r>
      <w:r w:rsidR="006742B7">
        <w:tab/>
        <w:t>subscriptionNewSPMediumTimerIndicator – if supported by the Service Provider SOA</w:t>
      </w:r>
      <w:r w:rsidR="006742B7">
        <w:br/>
      </w:r>
      <w:r>
        <w:br/>
        <w:t>The following items must be provided unless subscriptionPortingToOriginal-SP is true:</w:t>
      </w:r>
      <w:r>
        <w:br/>
      </w:r>
      <w:r>
        <w:br/>
      </w:r>
      <w:r>
        <w:tab/>
        <w:t>subscriptionLRN</w:t>
      </w:r>
      <w:r>
        <w:br/>
      </w:r>
      <w:r>
        <w:tab/>
        <w:t>subscriptionCLASS-DPC</w:t>
      </w:r>
      <w:r>
        <w:br/>
      </w:r>
      <w:r>
        <w:tab/>
        <w:t>subscriptionCLASS-SSN</w:t>
      </w:r>
      <w:r>
        <w:br/>
      </w:r>
      <w:r>
        <w:tab/>
        <w:t>subscriptionLIDB-DPC</w:t>
      </w:r>
      <w:r>
        <w:br/>
      </w:r>
      <w:r>
        <w:tab/>
        <w:t>subscriptionLIDB-SSN</w:t>
      </w:r>
      <w:r>
        <w:br/>
      </w:r>
      <w:r>
        <w:tab/>
        <w:t>subscriptionCNAM-DPC</w:t>
      </w:r>
      <w:r>
        <w:br/>
      </w:r>
      <w:r>
        <w:tab/>
        <w:t>subscriptionCNAM-SSN</w:t>
      </w:r>
      <w:r>
        <w:br/>
      </w:r>
      <w:r>
        <w:tab/>
        <w:t>subscriptionISVM-DPC</w:t>
      </w:r>
      <w:r>
        <w:br/>
      </w:r>
      <w:r>
        <w:tab/>
        <w:t>subscriptionISVM-SSN</w:t>
      </w:r>
      <w:r>
        <w:br/>
      </w:r>
      <w:r>
        <w:tab/>
        <w:t>subscriptionWSMSC-DPC - if supported by the Service Provider SOA</w:t>
      </w:r>
      <w:r>
        <w:br/>
      </w:r>
      <w:r>
        <w:tab/>
        <w:t>subscriptionWSMSC-SSN - if suppor</w:t>
      </w:r>
      <w:r w:rsidR="006742B7">
        <w:t>ted by the Service Provider SOA</w:t>
      </w:r>
      <w:r>
        <w:br/>
      </w:r>
      <w:r>
        <w:tab/>
        <w:t>subscriptionSVType – if suppor</w:t>
      </w:r>
      <w:r w:rsidR="006742B7">
        <w:t>ted by the Service Provider SOA</w:t>
      </w:r>
      <w:r>
        <w:br/>
      </w:r>
      <w:r>
        <w:br/>
        <w:t>The following attributes are optional</w:t>
      </w:r>
      <w:r w:rsidR="00926159">
        <w:t xml:space="preserve"> when PortingToOrignal-SP is false</w:t>
      </w:r>
      <w:r>
        <w:t>:</w:t>
      </w:r>
      <w:r>
        <w:br/>
      </w:r>
      <w:r>
        <w:br/>
      </w:r>
      <w:r>
        <w:tab/>
        <w:t>subscriptionEndUserLocationValue</w:t>
      </w:r>
      <w:r>
        <w:br/>
      </w:r>
      <w:r>
        <w:tab/>
        <w:t>subscriptionEndUserLocationType</w:t>
      </w:r>
      <w:r>
        <w:br/>
      </w:r>
      <w:r>
        <w:tab/>
        <w:t>subscriptionBillingId</w:t>
      </w:r>
      <w:r>
        <w:br/>
      </w:r>
      <w:r>
        <w:tab/>
      </w:r>
      <w:r w:rsidR="00BD2456">
        <w:t xml:space="preserve">Optional Data parameters defined in the Optional Data XML </w:t>
      </w:r>
      <w:r>
        <w:t>– if supported by the Service Provider SOA</w:t>
      </w:r>
    </w:p>
    <w:p w:rsidR="00BB3643" w:rsidRDefault="00BB3643" w:rsidP="00443423">
      <w:pPr>
        <w:pStyle w:val="AlphaLevel4MUX"/>
        <w:tabs>
          <w:tab w:val="clear" w:pos="3600"/>
          <w:tab w:val="left" w:pos="360"/>
        </w:tabs>
        <w:ind w:left="360" w:firstLine="0"/>
      </w:pPr>
      <w:r>
        <w:br/>
        <w:t>If the service provider were to give a range of TNs, this would result in an M-CREATE and M-EVENT-REPORT for each TN.</w:t>
      </w:r>
    </w:p>
    <w:p w:rsidR="00BB3643" w:rsidRDefault="00BB3643">
      <w:pPr>
        <w:pStyle w:val="AlphaLevel4MUX"/>
        <w:tabs>
          <w:tab w:val="clear" w:pos="3600"/>
          <w:tab w:val="left" w:pos="2160"/>
        </w:tabs>
        <w:ind w:left="360" w:firstLine="0"/>
      </w:pPr>
      <w:r>
        <w:t xml:space="preserve">If the subscriptionPortingToOriginal-SP is true, the new Service Provider ID MUST be the same as the Code Holder for the TN (or Block Holder if the TN is part of a Number Pool Block);  if the SPIDs do not match the NPAC SMS will reject the request. </w:t>
      </w:r>
    </w:p>
    <w:p w:rsidR="00926159" w:rsidRDefault="00926159">
      <w:pPr>
        <w:pStyle w:val="AlphaLevel4MUX"/>
        <w:tabs>
          <w:tab w:val="clear" w:pos="3600"/>
          <w:tab w:val="left" w:pos="2160"/>
        </w:tabs>
        <w:ind w:left="360" w:firstLine="0"/>
      </w:pPr>
      <w:r>
        <w:t>The following attributes are optional when PortingToOrignal-SP is true:</w:t>
      </w:r>
      <w:r>
        <w:br/>
      </w:r>
      <w:r>
        <w:br/>
      </w:r>
      <w:r>
        <w:tab/>
        <w:t>subscriptionEndUserLocationValue</w:t>
      </w:r>
      <w:r>
        <w:br/>
      </w:r>
      <w:r>
        <w:tab/>
        <w:t>subscriptionEndUserLocationType</w:t>
      </w:r>
      <w:r>
        <w:br/>
      </w:r>
      <w:r>
        <w:tab/>
        <w:t>subscriptionBillingId</w:t>
      </w:r>
    </w:p>
    <w:p w:rsidR="00D23969" w:rsidRDefault="00D23969">
      <w:pPr>
        <w:pStyle w:val="AlphaLevel4MUX"/>
        <w:tabs>
          <w:tab w:val="clear" w:pos="3600"/>
          <w:tab w:val="left" w:pos="2160"/>
        </w:tabs>
        <w:ind w:left="360" w:firstLine="0"/>
      </w:pPr>
      <w:r>
        <w:t>If any attribute is invalid, an action failure will be returned, indicating invalidArgumentValue. Other appropriate errors will also be returned.</w:t>
      </w:r>
    </w:p>
    <w:p w:rsidR="00BB3643" w:rsidRDefault="00BB3643">
      <w:pPr>
        <w:pStyle w:val="AlphaLevel4MUX"/>
        <w:numPr>
          <w:ilvl w:val="0"/>
          <w:numId w:val="112"/>
        </w:numPr>
      </w:pPr>
      <w:r>
        <w:t>If the request is valid, the NPAC SMS will create the subscriptionVersionNPAC object.  The status will be set to “pending” and the subscriptionModifiedTimeStamp and subscriptionCreationTimeStamp will be set.</w:t>
      </w:r>
    </w:p>
    <w:p w:rsidR="00BB3643" w:rsidRDefault="00BB3643">
      <w:pPr>
        <w:pStyle w:val="AlphaLevel4MUX"/>
        <w:numPr>
          <w:ilvl w:val="0"/>
          <w:numId w:val="112"/>
        </w:numPr>
      </w:pPr>
      <w:r>
        <w:t xml:space="preserve">NPAC SMS responds to M-CREATE. </w:t>
      </w:r>
    </w:p>
    <w:p w:rsidR="00BB3643" w:rsidRDefault="00BB3643">
      <w:pPr>
        <w:pStyle w:val="AlphaLevel4MUX"/>
        <w:numPr>
          <w:ilvl w:val="0"/>
          <w:numId w:val="112"/>
        </w:numPr>
      </w:pPr>
      <w:r>
        <w:t>NPAC SMS sends action reply with success or failure and reasons for failure.</w:t>
      </w:r>
    </w:p>
    <w:p w:rsidR="00BB3643" w:rsidRDefault="00BB3643">
      <w:pPr>
        <w:pStyle w:val="AlphaLevel4MUX"/>
        <w:numPr>
          <w:ilvl w:val="0"/>
          <w:numId w:val="112"/>
        </w:numPr>
      </w:pPr>
      <w:r>
        <w:t>If the M-ACTION was successful, NPAC SMS issues, depending upon the old service provider’s TN Range Notification Indicator, an objectCreation or subscriptionVersionRangeObjectCreation M-EVENT-REPORT containing the following attributes to old service provider SOA of subscriptionVersionNPAC creation:</w:t>
      </w:r>
    </w:p>
    <w:p w:rsidR="00BB3643" w:rsidRDefault="00BB3643" w:rsidP="006742B7">
      <w:pPr>
        <w:pStyle w:val="AlphaLevel4MUX"/>
        <w:numPr>
          <w:ilvl w:val="12"/>
          <w:numId w:val="0"/>
        </w:numPr>
        <w:spacing w:before="0" w:after="0"/>
        <w:ind w:left="3240" w:hanging="1350"/>
      </w:pPr>
      <w:r>
        <w:t>subscriptionVersionID</w:t>
      </w:r>
    </w:p>
    <w:p w:rsidR="00BB3643" w:rsidRDefault="00BB3643" w:rsidP="006742B7">
      <w:pPr>
        <w:pStyle w:val="AlphaLevel4MUX"/>
        <w:numPr>
          <w:ilvl w:val="12"/>
          <w:numId w:val="0"/>
        </w:numPr>
        <w:spacing w:before="0" w:after="0"/>
        <w:ind w:left="3240" w:hanging="1350"/>
      </w:pPr>
      <w:r>
        <w:t>subscriptionTN</w:t>
      </w:r>
    </w:p>
    <w:p w:rsidR="00BB3643" w:rsidRDefault="00BB3643">
      <w:pPr>
        <w:pStyle w:val="AlphaLevel4MUX"/>
        <w:numPr>
          <w:ilvl w:val="12"/>
          <w:numId w:val="0"/>
        </w:numPr>
        <w:spacing w:before="0" w:after="0"/>
        <w:ind w:left="3240" w:hanging="1350"/>
      </w:pPr>
      <w:r>
        <w:t>subscriptionOldSP</w:t>
      </w:r>
    </w:p>
    <w:p w:rsidR="00BB3643" w:rsidRDefault="00BB3643">
      <w:pPr>
        <w:pStyle w:val="AlphaLevel4MUX"/>
        <w:numPr>
          <w:ilvl w:val="12"/>
          <w:numId w:val="0"/>
        </w:numPr>
        <w:spacing w:before="0" w:after="0"/>
        <w:ind w:left="3240" w:hanging="1350"/>
      </w:pPr>
      <w:r>
        <w:t>subscriptionNewCurrentSP</w:t>
      </w:r>
    </w:p>
    <w:p w:rsidR="00BB3643" w:rsidRDefault="00BB3643">
      <w:pPr>
        <w:pStyle w:val="AlphaLevel4MUX"/>
        <w:numPr>
          <w:ilvl w:val="12"/>
          <w:numId w:val="0"/>
        </w:numPr>
        <w:spacing w:before="0" w:after="0"/>
        <w:ind w:left="3240" w:hanging="1350"/>
      </w:pPr>
      <w:r>
        <w:t>subscriptionNewSP-CreationTimeStamp</w:t>
      </w:r>
    </w:p>
    <w:p w:rsidR="00BB3643" w:rsidRDefault="00BB3643">
      <w:pPr>
        <w:pStyle w:val="AlphaLevel4MUX"/>
        <w:numPr>
          <w:ilvl w:val="12"/>
          <w:numId w:val="0"/>
        </w:numPr>
        <w:spacing w:before="0" w:after="0"/>
        <w:ind w:left="3240" w:hanging="1350"/>
      </w:pPr>
      <w:r>
        <w:t>subscriptionVersionStatus</w:t>
      </w:r>
    </w:p>
    <w:p w:rsidR="00BB3643" w:rsidRDefault="00BB3643">
      <w:pPr>
        <w:pStyle w:val="AlphaLevel4MUX"/>
        <w:numPr>
          <w:ilvl w:val="12"/>
          <w:numId w:val="0"/>
        </w:numPr>
        <w:spacing w:before="0" w:after="0"/>
        <w:ind w:left="3240" w:hanging="1350"/>
      </w:pPr>
      <w:r>
        <w:t>subscriptionNewSP-DueDate</w:t>
      </w:r>
    </w:p>
    <w:p w:rsidR="006742B7" w:rsidRDefault="006742B7">
      <w:pPr>
        <w:pStyle w:val="AlphaLevel4MUX"/>
        <w:numPr>
          <w:ilvl w:val="12"/>
          <w:numId w:val="0"/>
        </w:numPr>
        <w:spacing w:before="0" w:after="0"/>
        <w:ind w:left="3240" w:hanging="1350"/>
      </w:pPr>
      <w:r>
        <w:lastRenderedPageBreak/>
        <w:t>subscriptionTimerType – if supported by the Service Provider SOA</w:t>
      </w:r>
    </w:p>
    <w:p w:rsidR="006742B7" w:rsidRDefault="006742B7">
      <w:pPr>
        <w:pStyle w:val="AlphaLevel4MUX"/>
        <w:numPr>
          <w:ilvl w:val="12"/>
          <w:numId w:val="0"/>
        </w:numPr>
        <w:spacing w:before="0" w:after="0"/>
        <w:ind w:left="3240" w:hanging="1350"/>
      </w:pPr>
      <w:r>
        <w:t>subscriptionBusinessType – if supported by the Service Provider SOA</w:t>
      </w:r>
    </w:p>
    <w:p w:rsidR="006742B7" w:rsidRDefault="006742B7">
      <w:pPr>
        <w:pStyle w:val="AlphaLevel4MUX"/>
        <w:numPr>
          <w:ilvl w:val="12"/>
          <w:numId w:val="0"/>
        </w:numPr>
        <w:spacing w:before="0" w:after="0"/>
        <w:ind w:left="3240" w:hanging="1350"/>
      </w:pPr>
      <w:r>
        <w:t>subscriptionNewSPMediumTimerIndicator – if supported by the Service Provider SOA</w:t>
      </w:r>
    </w:p>
    <w:p w:rsidR="006742B7" w:rsidRDefault="006742B7">
      <w:pPr>
        <w:pStyle w:val="AlphaLevel4MUX"/>
        <w:numPr>
          <w:ilvl w:val="12"/>
          <w:numId w:val="0"/>
        </w:numPr>
        <w:spacing w:before="0" w:after="0"/>
        <w:ind w:left="3240" w:hanging="1350"/>
      </w:pPr>
    </w:p>
    <w:p w:rsidR="00BB3643" w:rsidRDefault="00BB3643">
      <w:pPr>
        <w:pStyle w:val="AlphaLevel4MUX"/>
        <w:numPr>
          <w:ilvl w:val="12"/>
          <w:numId w:val="0"/>
        </w:numPr>
        <w:spacing w:before="0" w:after="0"/>
        <w:ind w:left="360" w:hanging="360"/>
      </w:pPr>
      <w:r>
        <w:t>If the notification is a subscriptionVersionRangeObjectCreation then the TN and SVID are the TN and SVID of the first TN in the range or list.</w:t>
      </w:r>
    </w:p>
    <w:p w:rsidR="00BB3643" w:rsidRDefault="00BB3643">
      <w:pPr>
        <w:pStyle w:val="AlphaLevel4MUX"/>
        <w:numPr>
          <w:ilvl w:val="0"/>
          <w:numId w:val="112"/>
        </w:numPr>
      </w:pPr>
      <w:r>
        <w:t>Old service provider SOA responds by sending an M-EVENT-REPORT confirmation back to the NPAC SMS.</w:t>
      </w:r>
    </w:p>
    <w:p w:rsidR="00BB3643" w:rsidRDefault="00BB3643">
      <w:pPr>
        <w:pStyle w:val="AlphaLevel4MUX"/>
        <w:numPr>
          <w:ilvl w:val="0"/>
          <w:numId w:val="112"/>
        </w:numPr>
      </w:pPr>
      <w:r>
        <w:t>If the M-ACTION was successful, NPAC SMS issues, depending upon the new service provider’s TN Range Notification Indicator, an objectCreation or subscriptionVersionRangeObjectCreation M-EVENT-REPORT to new service provider SOA of subscriptionVersionNPAC creation.</w:t>
      </w:r>
    </w:p>
    <w:p w:rsidR="00BB3643" w:rsidRDefault="00BB3643">
      <w:pPr>
        <w:pStyle w:val="AlphaLevel4MUX"/>
        <w:numPr>
          <w:ilvl w:val="0"/>
          <w:numId w:val="112"/>
        </w:numPr>
      </w:pPr>
      <w:r>
        <w:t>New service provider SOA issues an M-EVENT-REPORT confirmation to NPAC SMS.</w:t>
      </w:r>
    </w:p>
    <w:p w:rsidR="00BB3643" w:rsidRDefault="00BB3643">
      <w:pPr>
        <w:pStyle w:val="AlphaLevel4MUX"/>
        <w:ind w:left="0" w:firstLine="0"/>
      </w:pPr>
      <w:r>
        <w:br w:type="page"/>
      </w:r>
    </w:p>
    <w:p w:rsidR="00BB3643" w:rsidRDefault="00BB3643">
      <w:pPr>
        <w:pStyle w:val="Heading5"/>
      </w:pPr>
      <w:bookmarkStart w:id="3111" w:name="_Toc16523102"/>
      <w:bookmarkStart w:id="3112" w:name="_Toc271026880"/>
      <w:bookmarkStart w:id="3113" w:name="_Toc271027569"/>
      <w:r>
        <w:lastRenderedPageBreak/>
        <w:t>Subscription Version Create by the Initial SOA (New Service Provider) (continued)</w:t>
      </w:r>
      <w:bookmarkEnd w:id="3111"/>
      <w:bookmarkEnd w:id="3112"/>
      <w:bookmarkEnd w:id="3113"/>
    </w:p>
    <w:p w:rsidR="00BB3643" w:rsidRDefault="0021008C">
      <w:r>
        <w:rPr>
          <w:noProof/>
        </w:rPr>
        <w:drawing>
          <wp:inline distT="0" distB="0" distL="0" distR="0">
            <wp:extent cx="5943600" cy="580072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07" cstate="print"/>
                    <a:srcRect/>
                    <a:stretch>
                      <a:fillRect/>
                    </a:stretch>
                  </pic:blipFill>
                  <pic:spPr bwMode="auto">
                    <a:xfrm>
                      <a:off x="0" y="0"/>
                      <a:ext cx="5943600" cy="5800725"/>
                    </a:xfrm>
                    <a:prstGeom prst="rect">
                      <a:avLst/>
                    </a:prstGeom>
                    <a:noFill/>
                    <a:ln w="9525">
                      <a:noFill/>
                      <a:miter lim="800000"/>
                      <a:headEnd/>
                      <a:tailEnd/>
                    </a:ln>
                  </pic:spPr>
                </pic:pic>
              </a:graphicData>
            </a:graphic>
          </wp:inline>
        </w:drawing>
      </w:r>
    </w:p>
    <w:p w:rsidR="00BB3643" w:rsidRDefault="00BB3643">
      <w:pPr>
        <w:pStyle w:val="AlphaLevel4MUX"/>
        <w:ind w:left="0" w:firstLine="360"/>
      </w:pPr>
      <w:r>
        <w:t>NPAC SMS decides if this subscription version is the first use of the NPA-NXX.</w:t>
      </w:r>
    </w:p>
    <w:p w:rsidR="00BB3643" w:rsidRDefault="00BB3643">
      <w:pPr>
        <w:pStyle w:val="AlphaLevel4MUX"/>
        <w:numPr>
          <w:ilvl w:val="0"/>
          <w:numId w:val="173"/>
        </w:numPr>
      </w:pPr>
      <w:r>
        <w:t>If this is the first use of the NPA-NXX, the NPAC SMS sends the subscriptionVersionNewNPA-NXX M-EVENT-REPORT to inform the accepting Local SMSs.</w:t>
      </w:r>
    </w:p>
    <w:p w:rsidR="00BB3643" w:rsidRDefault="00BB3643">
      <w:pPr>
        <w:pStyle w:val="AlphaLevel4MUX"/>
        <w:numPr>
          <w:ilvl w:val="0"/>
          <w:numId w:val="173"/>
        </w:numPr>
      </w:pPr>
      <w:r>
        <w:t>The Local SMS confirms the M-EVENT-REPORT.</w:t>
      </w:r>
    </w:p>
    <w:p w:rsidR="00BB3643" w:rsidRDefault="00BB3643">
      <w:pPr>
        <w:pStyle w:val="AlphaLevel4MUX"/>
        <w:numPr>
          <w:ilvl w:val="0"/>
          <w:numId w:val="173"/>
        </w:numPr>
      </w:pPr>
      <w:r>
        <w:t>The NPAC SMS sends the subscriptionVersionNew NPA-NXX M-EVENT-REPORT to inform the Old SOA.</w:t>
      </w:r>
    </w:p>
    <w:p w:rsidR="00BB3643" w:rsidRDefault="00BB3643">
      <w:pPr>
        <w:pStyle w:val="AlphaLevel4MUX"/>
        <w:numPr>
          <w:ilvl w:val="0"/>
          <w:numId w:val="173"/>
        </w:numPr>
      </w:pPr>
      <w:r>
        <w:t>The Old SOA confirms the M-EVENT-REPORT.</w:t>
      </w:r>
    </w:p>
    <w:p w:rsidR="00BB3643" w:rsidRDefault="00BB3643">
      <w:pPr>
        <w:pStyle w:val="AlphaLevel4MUX"/>
        <w:numPr>
          <w:ilvl w:val="0"/>
          <w:numId w:val="173"/>
        </w:numPr>
      </w:pPr>
      <w:r>
        <w:t>The NPAC SMS sends the subscriptionVersionNew NPA-NXX M-EVENT-REPORT to inform the New SOA.</w:t>
      </w:r>
    </w:p>
    <w:p w:rsidR="00BB3643" w:rsidRDefault="00BB3643">
      <w:pPr>
        <w:pStyle w:val="AlphaLevel4MUX"/>
        <w:numPr>
          <w:ilvl w:val="0"/>
          <w:numId w:val="173"/>
        </w:numPr>
      </w:pPr>
      <w:r>
        <w:t>The New SOA confirms the M-EVENT-REPORT.</w:t>
      </w:r>
    </w:p>
    <w:p w:rsidR="00BB3643" w:rsidRDefault="00BB3643">
      <w:pPr>
        <w:pStyle w:val="AlphaText4"/>
        <w:ind w:left="0"/>
      </w:pPr>
      <w:r>
        <w:t>The next scenario is either “SubscriptionVersion Create by the Second SOA (Old Service Provider).” or “SubscriptionVersion Activated by New Service Provider SOA”.</w:t>
      </w:r>
    </w:p>
    <w:p w:rsidR="00BB3643" w:rsidRDefault="00BB3643">
      <w:pPr>
        <w:pStyle w:val="Heading4"/>
      </w:pPr>
      <w:r>
        <w:br w:type="page"/>
      </w:r>
      <w:bookmarkStart w:id="3114" w:name="_Toc368488215"/>
      <w:bookmarkStart w:id="3115" w:name="_Toc387211412"/>
      <w:bookmarkStart w:id="3116" w:name="_Toc387214325"/>
      <w:bookmarkStart w:id="3117" w:name="_Toc387214610"/>
      <w:bookmarkStart w:id="3118" w:name="_Toc387655305"/>
      <w:bookmarkStart w:id="3119" w:name="_Toc387722717"/>
      <w:bookmarkStart w:id="3120" w:name="_Toc411837842"/>
      <w:bookmarkStart w:id="3121" w:name="_Toc483807850"/>
      <w:bookmarkStart w:id="3122" w:name="_Toc16523103"/>
      <w:bookmarkStart w:id="3123" w:name="_Toc271026881"/>
      <w:bookmarkStart w:id="3124" w:name="_Toc271027570"/>
      <w:r>
        <w:lastRenderedPageBreak/>
        <w:t>SubscriptionVersion Create by Second SOA (New Service Provider)</w:t>
      </w:r>
      <w:bookmarkEnd w:id="3108"/>
      <w:bookmarkEnd w:id="3114"/>
      <w:bookmarkEnd w:id="3115"/>
      <w:bookmarkEnd w:id="3116"/>
      <w:bookmarkEnd w:id="3117"/>
      <w:bookmarkEnd w:id="3118"/>
      <w:bookmarkEnd w:id="3119"/>
      <w:bookmarkEnd w:id="3120"/>
      <w:bookmarkEnd w:id="3121"/>
      <w:bookmarkEnd w:id="3122"/>
      <w:bookmarkEnd w:id="3123"/>
      <w:bookmarkEnd w:id="3124"/>
    </w:p>
    <w:p w:rsidR="00BB3643" w:rsidRDefault="00BB3643">
      <w:pPr>
        <w:pStyle w:val="FlowDescription"/>
        <w:ind w:left="0"/>
      </w:pPr>
      <w:r>
        <w:t>In this scenario, the old service provider has already issued its request causing the subscriptionVersionNPAC to be created. The new service provider is now following with its own create action.</w:t>
      </w:r>
    </w:p>
    <w:p w:rsidR="00BB3643" w:rsidRDefault="0021008C">
      <w:pPr>
        <w:pStyle w:val="FlowDescription"/>
        <w:ind w:left="0"/>
      </w:pPr>
      <w:r>
        <w:rPr>
          <w:noProof/>
        </w:rPr>
        <w:drawing>
          <wp:inline distT="0" distB="0" distL="0" distR="0">
            <wp:extent cx="5934075" cy="5915025"/>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08" cstate="print"/>
                    <a:srcRect/>
                    <a:stretch>
                      <a:fillRect/>
                    </a:stretch>
                  </pic:blipFill>
                  <pic:spPr bwMode="auto">
                    <a:xfrm>
                      <a:off x="0" y="0"/>
                      <a:ext cx="5934075" cy="5915025"/>
                    </a:xfrm>
                    <a:prstGeom prst="rect">
                      <a:avLst/>
                    </a:prstGeom>
                    <a:noFill/>
                    <a:ln w="9525">
                      <a:noFill/>
                      <a:miter lim="800000"/>
                      <a:headEnd/>
                      <a:tailEnd/>
                    </a:ln>
                  </pic:spPr>
                </pic:pic>
              </a:graphicData>
            </a:graphic>
          </wp:inline>
        </w:drawing>
      </w:r>
    </w:p>
    <w:p w:rsidR="00BB3643" w:rsidRDefault="00BB3643">
      <w:pPr>
        <w:pStyle w:val="AlphaLevel4MUX"/>
        <w:ind w:left="0" w:firstLine="0"/>
      </w:pPr>
      <w:r>
        <w:t>New service provider SOA personnel take action to create a new subscription version.</w:t>
      </w:r>
    </w:p>
    <w:p w:rsidR="00A346A1" w:rsidRDefault="00A346A1" w:rsidP="00A346A1">
      <w:pPr>
        <w:pStyle w:val="AlphaLevel4MUX"/>
        <w:numPr>
          <w:ilvl w:val="0"/>
          <w:numId w:val="113"/>
        </w:numPr>
      </w:pPr>
      <w:r>
        <w:t>New service provider SOA sends M-ACTION subscriptionVersionNewSP-Create to NPAC SMS lnpSubscriptions object to create a new subscriptionVersionNPAC. The new service provider SOA must specify the following valid attributes:</w:t>
      </w:r>
    </w:p>
    <w:p w:rsidR="00D23969" w:rsidRDefault="00BB3643" w:rsidP="00443423">
      <w:pPr>
        <w:pStyle w:val="AlphaLevel4MUX"/>
        <w:tabs>
          <w:tab w:val="clear" w:pos="3600"/>
          <w:tab w:val="left" w:pos="2160"/>
        </w:tabs>
        <w:ind w:left="0" w:firstLine="0"/>
      </w:pPr>
      <w:r>
        <w:tab/>
        <w:t>subscriptionTN or a valid subscriptionVersionTN-Range</w:t>
      </w:r>
      <w:r>
        <w:br/>
      </w:r>
      <w:r>
        <w:tab/>
        <w:t>subscriptionNewCurrentSP</w:t>
      </w:r>
      <w:r>
        <w:br/>
      </w:r>
      <w:r>
        <w:tab/>
        <w:t>subscriptionOldSP</w:t>
      </w:r>
      <w:r>
        <w:br/>
      </w:r>
      <w:r>
        <w:tab/>
        <w:t>subscriptionNewSP-DueDate (seconds set to zeros)</w:t>
      </w:r>
      <w:r>
        <w:br/>
      </w:r>
      <w:r>
        <w:tab/>
        <w:t>subscriptionLNPType</w:t>
      </w:r>
      <w:r>
        <w:br/>
      </w:r>
      <w:r>
        <w:lastRenderedPageBreak/>
        <w:tab/>
        <w:t>subscriptionPortingToOriginal-SP Switch</w:t>
      </w:r>
      <w:r w:rsidR="00751915">
        <w:br/>
      </w:r>
      <w:r w:rsidR="00751915">
        <w:tab/>
        <w:t>subscriptionNewSPMediumTimerIndicator – if supported by the Service Provider SOA</w:t>
      </w:r>
      <w:r>
        <w:br/>
      </w:r>
      <w:r>
        <w:br/>
        <w:t>The following items must be provided unless subscriptionPortingToOriginal-SP is true:</w:t>
      </w:r>
      <w:r>
        <w:br/>
      </w:r>
      <w:r>
        <w:br/>
      </w:r>
      <w:r>
        <w:tab/>
        <w:t>subscriptionLRN</w:t>
      </w:r>
      <w:r>
        <w:br/>
      </w:r>
      <w:r>
        <w:tab/>
        <w:t>subscriptionCLASS-DPC</w:t>
      </w:r>
      <w:r>
        <w:br/>
      </w:r>
      <w:r>
        <w:tab/>
        <w:t>subscriptionCLASS-SSN</w:t>
      </w:r>
      <w:r>
        <w:br/>
      </w:r>
      <w:r>
        <w:tab/>
        <w:t>subscriptionLIDB-DPC</w:t>
      </w:r>
      <w:r>
        <w:br/>
      </w:r>
      <w:r>
        <w:tab/>
        <w:t>subscriptionLIDB-SSN</w:t>
      </w:r>
      <w:r>
        <w:br/>
      </w:r>
      <w:r>
        <w:tab/>
        <w:t>subscriptionCNAM-DPC</w:t>
      </w:r>
      <w:r>
        <w:br/>
      </w:r>
      <w:r>
        <w:tab/>
        <w:t>subscriptionCNAM-SSN</w:t>
      </w:r>
      <w:r>
        <w:br/>
      </w:r>
      <w:r>
        <w:tab/>
        <w:t>subscriptionISVM-DPC</w:t>
      </w:r>
      <w:r>
        <w:br/>
      </w:r>
      <w:r>
        <w:tab/>
        <w:t>subscriptionISVM-SSN</w:t>
      </w:r>
      <w:r>
        <w:br/>
      </w:r>
      <w:r>
        <w:tab/>
        <w:t>subscriptionWSMSC-DPC - if supported by the Service Provider SOA</w:t>
      </w:r>
      <w:r>
        <w:br/>
      </w:r>
      <w:r>
        <w:tab/>
        <w:t xml:space="preserve">subscriptionWSMSC-SSN - if supported by the Service Provider SOA </w:t>
      </w:r>
      <w:r>
        <w:br/>
      </w:r>
      <w:r>
        <w:tab/>
        <w:t xml:space="preserve">subscriptionSVType – if supported by the Service Provider SOA </w:t>
      </w:r>
      <w:r>
        <w:br/>
      </w:r>
      <w:r>
        <w:br/>
      </w:r>
      <w:r>
        <w:br/>
        <w:t>The following attributes are optional</w:t>
      </w:r>
      <w:r w:rsidR="00D23969">
        <w:t xml:space="preserve"> when PortingToOriginal-SP is false</w:t>
      </w:r>
      <w:r>
        <w:t>:</w:t>
      </w:r>
      <w:r>
        <w:br/>
      </w:r>
      <w:r>
        <w:br/>
      </w:r>
      <w:r>
        <w:tab/>
        <w:t>subscriptionEndUserLocationValue</w:t>
      </w:r>
      <w:r>
        <w:br/>
      </w:r>
      <w:r>
        <w:tab/>
        <w:t>subscriptionEndUserLocationType</w:t>
      </w:r>
      <w:r>
        <w:br/>
      </w:r>
      <w:r>
        <w:tab/>
        <w:t>subscriptionBillingId</w:t>
      </w:r>
      <w:r>
        <w:br/>
      </w:r>
      <w:r>
        <w:tab/>
      </w:r>
      <w:r w:rsidR="00BD2456">
        <w:t xml:space="preserve">Optional Data parameters defined in the Optional Data XML </w:t>
      </w:r>
      <w:r>
        <w:t>– if supported by the Service Provider SOA</w:t>
      </w:r>
      <w:r w:rsidR="00BD2456">
        <w:br/>
      </w:r>
      <w:r>
        <w:br/>
        <w:t>If a TN range is specified in the request, it would result in an M-SET request and M-EVENT-REPORT for each TN.</w:t>
      </w:r>
      <w:r>
        <w:br/>
      </w:r>
      <w:r>
        <w:br/>
        <w:t>If the new service provider is not the new service provider specified in the initial create by the old service provider, an accessDenied error will be returned.</w:t>
      </w:r>
      <w:r>
        <w:br/>
      </w:r>
      <w:r>
        <w:br/>
        <w:t>If the subscriptionPortingToOriginal-SP is true, the new Service Provider ID MUST be the same as the Code Holder for the TN (or Block Holder if the TN is part of a Number Pool Block);  if the SPIDs do not match the NPAC SMS will reject the request.</w:t>
      </w:r>
    </w:p>
    <w:p w:rsidR="00D23969" w:rsidRDefault="00D23969" w:rsidP="00D23969">
      <w:pPr>
        <w:pStyle w:val="AlphaLevel4MUX"/>
        <w:tabs>
          <w:tab w:val="clear" w:pos="3600"/>
          <w:tab w:val="left" w:pos="2160"/>
        </w:tabs>
        <w:ind w:left="0" w:firstLine="0"/>
      </w:pPr>
      <w:r>
        <w:t>The following attributes are optional when PortingToOrignal-SP is true:</w:t>
      </w:r>
      <w:r>
        <w:br/>
      </w:r>
      <w:r>
        <w:br/>
      </w:r>
      <w:r>
        <w:tab/>
        <w:t>subscriptionEndUserLocationValue</w:t>
      </w:r>
      <w:r>
        <w:br/>
      </w:r>
      <w:r>
        <w:tab/>
        <w:t>subscriptionEndUserLocationType</w:t>
      </w:r>
      <w:r>
        <w:br/>
      </w:r>
      <w:r>
        <w:tab/>
        <w:t>subscriptionBillingId</w:t>
      </w:r>
    </w:p>
    <w:p w:rsidR="00BB3643" w:rsidRDefault="00BB3643" w:rsidP="00443423">
      <w:pPr>
        <w:pStyle w:val="AlphaLevel4MUX"/>
        <w:tabs>
          <w:tab w:val="clear" w:pos="3600"/>
          <w:tab w:val="left" w:pos="2160"/>
        </w:tabs>
        <w:ind w:left="0" w:firstLine="0"/>
      </w:pPr>
      <w:r>
        <w:t>If any attribute is invalid, an action failure will be returned, indicating invalidArgumentValue. Other appropriate errors will be returned.</w:t>
      </w:r>
    </w:p>
    <w:p w:rsidR="00BB3643" w:rsidRDefault="00BB3643" w:rsidP="00443423">
      <w:pPr>
        <w:pStyle w:val="AlphaLevel4MUX"/>
        <w:tabs>
          <w:tab w:val="clear" w:pos="3600"/>
          <w:tab w:val="left" w:pos="2160"/>
          <w:tab w:val="left" w:pos="2250"/>
        </w:tabs>
        <w:ind w:left="0" w:firstLine="0"/>
      </w:pPr>
      <w:r>
        <w:t xml:space="preserve"> If the due date for the port is a previous date, the NPAC SMS accepts a value of a previous date from a service provider, in order to match the due date of the port that was previously received from the Old Service Provider.</w:t>
      </w:r>
    </w:p>
    <w:p w:rsidR="00BB3643" w:rsidRDefault="00BB3643">
      <w:pPr>
        <w:pStyle w:val="AlphaLevel4MUX"/>
        <w:numPr>
          <w:ilvl w:val="0"/>
          <w:numId w:val="113"/>
        </w:numPr>
      </w:pPr>
      <w:r>
        <w:t>If successful, the NPAC SMS sets the subscriptionModifiedTimeStamp, subscriptionCreationTimeStamp, and all data specified in the M-ACTION.</w:t>
      </w:r>
    </w:p>
    <w:p w:rsidR="00BB3643" w:rsidRDefault="00BB3643">
      <w:pPr>
        <w:pStyle w:val="AlphaLevel4MUX"/>
        <w:numPr>
          <w:ilvl w:val="0"/>
          <w:numId w:val="113"/>
        </w:numPr>
      </w:pPr>
      <w:r>
        <w:t xml:space="preserve">NPAC SMS responds to M-SET. </w:t>
      </w:r>
    </w:p>
    <w:p w:rsidR="00BB3643" w:rsidRDefault="00BB3643">
      <w:pPr>
        <w:pStyle w:val="AlphaLevel4MUX"/>
        <w:numPr>
          <w:ilvl w:val="0"/>
          <w:numId w:val="113"/>
        </w:numPr>
      </w:pPr>
      <w:r>
        <w:t>NPAC SMS sends M-ACTION reply with success or failure and reasons for failure.</w:t>
      </w:r>
    </w:p>
    <w:p w:rsidR="00BB3643" w:rsidRDefault="00751915">
      <w:pPr>
        <w:pStyle w:val="AlphaLevel4MUX"/>
        <w:numPr>
          <w:ilvl w:val="0"/>
          <w:numId w:val="113"/>
        </w:numPr>
      </w:pPr>
      <w:r>
        <w:t xml:space="preserve">If the M-ACTION was successful, the </w:t>
      </w:r>
      <w:r w:rsidR="00BB3643">
        <w:t>NPAC SMS issues, depending upon the old service provider’s TN Range Notification Indicator, an attributeValueChange or subscriptionVersionRangeAttributeValueChange M-EVENT-REPORT with the following attributes to the old service provider when the subscriptionNewSP-DueDate changes value.</w:t>
      </w:r>
    </w:p>
    <w:p w:rsidR="00BB3643" w:rsidRDefault="00BB3643">
      <w:pPr>
        <w:pStyle w:val="AlphaLevel4MUX"/>
        <w:spacing w:after="0"/>
        <w:ind w:hanging="1080"/>
      </w:pPr>
      <w:r>
        <w:lastRenderedPageBreak/>
        <w:t>subscriptionNewSP-DueDate</w:t>
      </w:r>
    </w:p>
    <w:p w:rsidR="003F24E7" w:rsidRDefault="00BB3643">
      <w:pPr>
        <w:pStyle w:val="AlphaLevel4MUX"/>
        <w:spacing w:before="0" w:after="0"/>
        <w:ind w:hanging="1080"/>
      </w:pPr>
      <w:r>
        <w:t>subscriptionNewSP-CreationTimeStamp</w:t>
      </w:r>
    </w:p>
    <w:p w:rsidR="003F24E7" w:rsidRDefault="00751915">
      <w:pPr>
        <w:pStyle w:val="AlphaLevel4MUX"/>
        <w:spacing w:before="0" w:after="120"/>
        <w:ind w:hanging="1080"/>
      </w:pPr>
      <w:r>
        <w:t>subscriptionNewSPMediumTimerIndicator – if supported by the Service Provider SOA</w:t>
      </w:r>
    </w:p>
    <w:p w:rsidR="00BB3643" w:rsidRDefault="00BB3643">
      <w:pPr>
        <w:pStyle w:val="AlphaLevel4MUX"/>
        <w:numPr>
          <w:ilvl w:val="0"/>
          <w:numId w:val="113"/>
        </w:numPr>
      </w:pPr>
      <w:r>
        <w:t>Old service provider SOA issues M-EVENT-REPORT confirmation.</w:t>
      </w:r>
    </w:p>
    <w:p w:rsidR="00BB3643" w:rsidRDefault="00BB3643">
      <w:pPr>
        <w:pStyle w:val="AlphaLevel4MUX"/>
        <w:numPr>
          <w:ilvl w:val="0"/>
          <w:numId w:val="113"/>
        </w:numPr>
      </w:pPr>
      <w:r>
        <w:t>If the M-ACTION was successful, the NPAC SMS issues, depending upon the new service provider’s TN Range Notification Indicator, an attributeValueChange or subscriptionVersionRangeAttributeValueChange M-EVENT-REPORT to the new service provider for all attributes updated from the preceding list of modifiable attributes in addition to the following:</w:t>
      </w:r>
    </w:p>
    <w:p w:rsidR="00BB3643" w:rsidRDefault="00BB3643">
      <w:pPr>
        <w:pStyle w:val="AlphaLevel4MUX"/>
        <w:numPr>
          <w:ilvl w:val="12"/>
          <w:numId w:val="0"/>
        </w:numPr>
        <w:spacing w:after="0"/>
        <w:ind w:left="3240" w:hanging="1440"/>
      </w:pPr>
      <w:r>
        <w:t>subscriptionNewSP-DueDate</w:t>
      </w:r>
    </w:p>
    <w:p w:rsidR="003F24E7" w:rsidRDefault="00BB3643">
      <w:pPr>
        <w:pStyle w:val="AlphaLevel4MUX"/>
        <w:numPr>
          <w:ilvl w:val="12"/>
          <w:numId w:val="0"/>
        </w:numPr>
        <w:spacing w:before="0" w:after="0"/>
        <w:ind w:left="3240" w:hanging="1440"/>
      </w:pPr>
      <w:r>
        <w:t>subscriptionNewSP-CreationTimeStamp</w:t>
      </w:r>
    </w:p>
    <w:p w:rsidR="003F24E7" w:rsidRDefault="00751915">
      <w:pPr>
        <w:pStyle w:val="AlphaLevel4MUX"/>
        <w:numPr>
          <w:ilvl w:val="12"/>
          <w:numId w:val="0"/>
        </w:numPr>
        <w:spacing w:before="0" w:after="120"/>
        <w:ind w:left="3240" w:hanging="1440"/>
      </w:pPr>
      <w:r>
        <w:t>subscriptionNewSPMediumTimerIndicator – if supported by the Service Provider SOA</w:t>
      </w:r>
    </w:p>
    <w:p w:rsidR="00BB3643" w:rsidRDefault="00BB3643">
      <w:pPr>
        <w:pStyle w:val="AlphaLevel4MUX"/>
        <w:numPr>
          <w:ilvl w:val="0"/>
          <w:numId w:val="113"/>
        </w:numPr>
      </w:pPr>
      <w:r>
        <w:t>New service provider SOA issues M-EVENT-REPORT confirmation.</w:t>
      </w:r>
    </w:p>
    <w:p w:rsidR="00BB3643" w:rsidRDefault="00BB3643">
      <w:pPr>
        <w:pStyle w:val="Heading4"/>
      </w:pPr>
      <w:r>
        <w:br w:type="page"/>
      </w:r>
      <w:bookmarkStart w:id="3125" w:name="_Toc368488216"/>
      <w:bookmarkStart w:id="3126" w:name="_Toc387211413"/>
      <w:bookmarkStart w:id="3127" w:name="_Toc387214326"/>
      <w:bookmarkStart w:id="3128" w:name="_Toc387214611"/>
      <w:bookmarkStart w:id="3129" w:name="_Toc387655306"/>
      <w:bookmarkStart w:id="3130" w:name="_Toc387722718"/>
      <w:bookmarkStart w:id="3131" w:name="_Toc411837843"/>
      <w:bookmarkStart w:id="3132" w:name="_Toc483807851"/>
      <w:bookmarkStart w:id="3133" w:name="_Toc16523104"/>
      <w:bookmarkStart w:id="3134" w:name="_Toc360606774"/>
      <w:bookmarkStart w:id="3135" w:name="_Toc271026882"/>
      <w:bookmarkStart w:id="3136" w:name="_Toc271027571"/>
      <w:r>
        <w:lastRenderedPageBreak/>
        <w:t>SubscriptionVersion Create by Second SOA (Old Service Provider)</w:t>
      </w:r>
      <w:bookmarkEnd w:id="3125"/>
      <w:bookmarkEnd w:id="3126"/>
      <w:bookmarkEnd w:id="3127"/>
      <w:bookmarkEnd w:id="3128"/>
      <w:bookmarkEnd w:id="3129"/>
      <w:bookmarkEnd w:id="3130"/>
      <w:bookmarkEnd w:id="3131"/>
      <w:r>
        <w:t xml:space="preserve"> with Authorization to Port</w:t>
      </w:r>
      <w:bookmarkEnd w:id="3132"/>
      <w:bookmarkEnd w:id="3133"/>
      <w:bookmarkEnd w:id="3135"/>
      <w:bookmarkEnd w:id="3136"/>
    </w:p>
    <w:p w:rsidR="00BB3643" w:rsidRDefault="00BB3643">
      <w:pPr>
        <w:pStyle w:val="FlowDescription"/>
        <w:ind w:left="0"/>
      </w:pPr>
      <w:r>
        <w:t>In this scenario, the new service provider has already issued its request causing the subscriptionVersionNPAC to be created. The old service provider is now following with its own create action authorizing the port.</w:t>
      </w:r>
    </w:p>
    <w:p w:rsidR="00BB3643" w:rsidRDefault="00BB3643">
      <w:pPr>
        <w:pStyle w:val="Illinois"/>
      </w:pPr>
      <w:r>
        <w:t>Note:  This is an optional step.</w:t>
      </w:r>
    </w:p>
    <w:p w:rsidR="00BB3643" w:rsidRDefault="0021008C">
      <w:r>
        <w:rPr>
          <w:noProof/>
        </w:rPr>
        <w:drawing>
          <wp:inline distT="0" distB="0" distL="0" distR="0">
            <wp:extent cx="5943600" cy="5934075"/>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09" cstate="print"/>
                    <a:srcRect/>
                    <a:stretch>
                      <a:fillRect/>
                    </a:stretch>
                  </pic:blipFill>
                  <pic:spPr bwMode="auto">
                    <a:xfrm>
                      <a:off x="0" y="0"/>
                      <a:ext cx="5943600" cy="5934075"/>
                    </a:xfrm>
                    <a:prstGeom prst="rect">
                      <a:avLst/>
                    </a:prstGeom>
                    <a:noFill/>
                    <a:ln w="9525">
                      <a:noFill/>
                      <a:miter lim="800000"/>
                      <a:headEnd/>
                      <a:tailEnd/>
                    </a:ln>
                  </pic:spPr>
                </pic:pic>
              </a:graphicData>
            </a:graphic>
          </wp:inline>
        </w:drawing>
      </w:r>
    </w:p>
    <w:p w:rsidR="00BB3643" w:rsidRDefault="00BB3643">
      <w:pPr>
        <w:pStyle w:val="AlphaLevel4MUX"/>
        <w:ind w:left="0" w:firstLine="0"/>
      </w:pPr>
      <w:r>
        <w:t>Old service provider SOA personnel take action to create a old subscription version.</w:t>
      </w:r>
    </w:p>
    <w:p w:rsidR="00BB3643" w:rsidRDefault="00BB3643">
      <w:pPr>
        <w:pStyle w:val="AlphaLevel4MUX"/>
        <w:numPr>
          <w:ilvl w:val="0"/>
          <w:numId w:val="114"/>
        </w:numPr>
        <w:tabs>
          <w:tab w:val="left" w:pos="2160"/>
        </w:tabs>
      </w:pPr>
      <w:r>
        <w:t>Old service provider SOA sends M-ACTION subscriptionVersionOldSP-Create to NPAC SMS lnpSubscriptions object to create an old subscriptionVersionNPAC.  The old service provider SOA must specify the following valid attributes:</w:t>
      </w:r>
      <w:r>
        <w:br/>
      </w:r>
      <w:r>
        <w:br/>
      </w:r>
      <w:r>
        <w:tab/>
        <w:t>subscriptionTN or a valid subscriptionVersionTN-Range</w:t>
      </w:r>
      <w:r>
        <w:br/>
      </w:r>
      <w:r>
        <w:tab/>
        <w:t>subscriptionNewCurrentSP</w:t>
      </w:r>
      <w:r>
        <w:br/>
      </w:r>
      <w:r>
        <w:tab/>
        <w:t>subscriptionOldSP</w:t>
      </w:r>
      <w:r>
        <w:br/>
      </w:r>
      <w:r>
        <w:tab/>
        <w:t>subscriptionOldSP-Authorization</w:t>
      </w:r>
      <w:r>
        <w:br/>
      </w:r>
      <w:r>
        <w:lastRenderedPageBreak/>
        <w:tab/>
        <w:t>subscriptionOldSP-DueDate (seconds set to zeros)</w:t>
      </w:r>
      <w:r>
        <w:br/>
      </w:r>
      <w:r>
        <w:tab/>
        <w:t>subscriptionLNPType</w:t>
      </w:r>
      <w:r w:rsidR="00751915">
        <w:br/>
      </w:r>
      <w:r w:rsidR="00751915">
        <w:tab/>
      </w:r>
      <w:r w:rsidR="005F0A94" w:rsidRPr="005F0A94">
        <w:t>subscriptionOldSPMediumTimerIndicator – if supported by the Service Provider SOA</w:t>
      </w:r>
      <w:r>
        <w:br/>
      </w:r>
      <w:r>
        <w:br/>
        <w:t>If a TN range is specified in the request, it would result in an M-SET request and M-EVENT-REPORT for each TN.</w:t>
      </w:r>
      <w:r>
        <w:br/>
      </w:r>
      <w:r>
        <w:br/>
        <w:t>If the old service provider is not the old service provider specified in the initial create request by the new service provider, an accessDenied error will be returned.</w:t>
      </w:r>
      <w:r>
        <w:br/>
      </w:r>
      <w:r>
        <w:br/>
        <w:t xml:space="preserve">If any attribute is invalid, an invalidArgumentValue will be returned, indicating invalid data values. Other appropriate errors will also be returned. </w:t>
      </w:r>
    </w:p>
    <w:p w:rsidR="00BB3643" w:rsidRDefault="00BB3643">
      <w:pPr>
        <w:pStyle w:val="AlphaLevel4MUX"/>
        <w:tabs>
          <w:tab w:val="left" w:pos="2160"/>
        </w:tabs>
        <w:ind w:left="360" w:firstLine="0"/>
      </w:pPr>
      <w:r>
        <w:t>If the due date for the port is a previous date, the NPAC SMS accepts a value of a previous date from a service provider, in order to match the due date of the port that was previously received from the New Service Provider.</w:t>
      </w:r>
    </w:p>
    <w:p w:rsidR="00BB3643" w:rsidRDefault="00BB3643">
      <w:pPr>
        <w:pStyle w:val="AlphaLevel4MUX"/>
        <w:numPr>
          <w:ilvl w:val="0"/>
          <w:numId w:val="114"/>
        </w:numPr>
      </w:pPr>
      <w:r>
        <w:t>If the data is valid, the NPAC SMS sets the subscriptionOldSP-AuthorizationTimeStamp, subscriptionModifiedTimeStamp and all data specified in the M-ACTION.</w:t>
      </w:r>
    </w:p>
    <w:p w:rsidR="00BB3643" w:rsidRDefault="00BB3643">
      <w:pPr>
        <w:pStyle w:val="AlphaLevel4MUX"/>
        <w:numPr>
          <w:ilvl w:val="0"/>
          <w:numId w:val="114"/>
        </w:numPr>
      </w:pPr>
      <w:r>
        <w:t>NPAC SMS responds to M-SET.</w:t>
      </w:r>
    </w:p>
    <w:p w:rsidR="00BB3643" w:rsidRDefault="00BB3643">
      <w:pPr>
        <w:pStyle w:val="AlphaLevel4MUX"/>
        <w:numPr>
          <w:ilvl w:val="0"/>
          <w:numId w:val="114"/>
        </w:numPr>
      </w:pPr>
      <w:r>
        <w:t>NPAC SMS sends M-ACTION reply with success or failure and reasons for failure.</w:t>
      </w:r>
    </w:p>
    <w:p w:rsidR="00D6321B" w:rsidRDefault="00D6321B" w:rsidP="00D6321B">
      <w:pPr>
        <w:pStyle w:val="AlphaLevel4MUX"/>
        <w:numPr>
          <w:ilvl w:val="0"/>
          <w:numId w:val="114"/>
        </w:numPr>
      </w:pPr>
      <w:r>
        <w:t>If the M-ACTION was successful, the NPAC SMS issues, depending upon the old service provider’s TN Range Notification Indicator, an attributeValueChange or subscriptionVersionRangeAttributeValueChange M-EVENT-REPORT attribute value change to the old service provider for all attributes updated from the following list:</w:t>
      </w:r>
    </w:p>
    <w:p w:rsidR="00D6321B" w:rsidRDefault="00D6321B" w:rsidP="00D6321B">
      <w:pPr>
        <w:pStyle w:val="AlphaLevel4MUX"/>
        <w:numPr>
          <w:ilvl w:val="12"/>
          <w:numId w:val="0"/>
        </w:numPr>
        <w:spacing w:after="0"/>
        <w:ind w:left="3240" w:hanging="1440"/>
      </w:pPr>
      <w:r>
        <w:t>subscriptionOldSP-DueDate</w:t>
      </w:r>
    </w:p>
    <w:p w:rsidR="00D6321B" w:rsidRDefault="00D6321B" w:rsidP="00D6321B">
      <w:pPr>
        <w:pStyle w:val="AlphaLevel4MUX"/>
        <w:numPr>
          <w:ilvl w:val="12"/>
          <w:numId w:val="0"/>
        </w:numPr>
        <w:spacing w:before="0" w:after="0"/>
        <w:ind w:left="3240" w:hanging="1440"/>
      </w:pPr>
      <w:r>
        <w:t>subscriptionOldSP-Authorization</w:t>
      </w:r>
    </w:p>
    <w:p w:rsidR="00D6321B" w:rsidRDefault="00D6321B" w:rsidP="00D6321B">
      <w:pPr>
        <w:pStyle w:val="AlphaLevel4MUX"/>
        <w:numPr>
          <w:ilvl w:val="12"/>
          <w:numId w:val="0"/>
        </w:numPr>
        <w:spacing w:before="0" w:after="0"/>
        <w:ind w:left="3240" w:hanging="1440"/>
      </w:pPr>
      <w:r>
        <w:t>subscriptionOldSP-AuthorizationTimeStamp</w:t>
      </w:r>
    </w:p>
    <w:p w:rsidR="00D6321B" w:rsidRDefault="00D6321B" w:rsidP="00D6321B">
      <w:pPr>
        <w:pStyle w:val="AlphaLevel4MUX"/>
        <w:numPr>
          <w:ilvl w:val="12"/>
          <w:numId w:val="0"/>
        </w:numPr>
        <w:tabs>
          <w:tab w:val="clear" w:pos="3600"/>
        </w:tabs>
        <w:spacing w:before="0" w:after="0"/>
        <w:ind w:left="2160" w:hanging="360"/>
      </w:pPr>
      <w:r w:rsidRPr="00751915">
        <w:t>subscriptionTimerType – if supported by the Service Provider SOA and the value</w:t>
      </w:r>
      <w:r>
        <w:t xml:space="preserve"> </w:t>
      </w:r>
      <w:r w:rsidRPr="00751915">
        <w:t>changed as a result of the OldSP-Create Action</w:t>
      </w:r>
    </w:p>
    <w:p w:rsidR="00D6321B" w:rsidRDefault="00D6321B" w:rsidP="00D6321B">
      <w:pPr>
        <w:pStyle w:val="AlphaLevel4MUX"/>
        <w:numPr>
          <w:ilvl w:val="12"/>
          <w:numId w:val="0"/>
        </w:numPr>
        <w:tabs>
          <w:tab w:val="clear" w:pos="3600"/>
        </w:tabs>
        <w:spacing w:before="0" w:after="0"/>
        <w:ind w:left="2160" w:hanging="360"/>
      </w:pPr>
      <w:r w:rsidRPr="00751915">
        <w:t>subscriptionBusinessType – if supported by the Service Provider SOA and the value</w:t>
      </w:r>
      <w:r>
        <w:t xml:space="preserve"> </w:t>
      </w:r>
      <w:r w:rsidRPr="00751915">
        <w:t>changed as a result of the OldSP-Create Action</w:t>
      </w:r>
    </w:p>
    <w:p w:rsidR="00D6321B" w:rsidRDefault="00D6321B" w:rsidP="00D6321B">
      <w:pPr>
        <w:pStyle w:val="AlphaLevel4MUX"/>
        <w:numPr>
          <w:ilvl w:val="12"/>
          <w:numId w:val="0"/>
        </w:numPr>
        <w:spacing w:before="0"/>
        <w:ind w:left="3240" w:hanging="1440"/>
      </w:pPr>
      <w:r w:rsidRPr="00751915">
        <w:t>subscriptionOldSPMediumTimerIndicator – if supported by the Service Provider SOA</w:t>
      </w:r>
    </w:p>
    <w:p w:rsidR="00BB3643" w:rsidRDefault="00BB3643">
      <w:pPr>
        <w:pStyle w:val="AlphaLevel4MUX"/>
        <w:numPr>
          <w:ilvl w:val="0"/>
          <w:numId w:val="114"/>
        </w:numPr>
      </w:pPr>
      <w:r>
        <w:t>Old service provider SOA issues M-EVENT-REPORT confirmation.</w:t>
      </w:r>
    </w:p>
    <w:p w:rsidR="00BB3643" w:rsidRDefault="00BB3643">
      <w:pPr>
        <w:pStyle w:val="AlphaLevel4MUX"/>
        <w:numPr>
          <w:ilvl w:val="0"/>
          <w:numId w:val="114"/>
        </w:numPr>
      </w:pPr>
      <w:r>
        <w:t>If the M-ACTION was successful, the NPAC SMS issues, depending upon the new service provider’s TN Range Notification Indicator, an attributeValueChange or subscriptionVersionRangeAttributeValueChange M-EVENT-REPORT attribute value change to the new service provider for all attributes updated from the preceding list.  The following attributes are sent in the attributeValueChangeNotification:</w:t>
      </w:r>
    </w:p>
    <w:p w:rsidR="00BB3643" w:rsidRDefault="00BB3643">
      <w:pPr>
        <w:pStyle w:val="AlphaLevel4MUX"/>
        <w:numPr>
          <w:ilvl w:val="12"/>
          <w:numId w:val="0"/>
        </w:numPr>
        <w:spacing w:after="0"/>
        <w:ind w:left="3240" w:hanging="1440"/>
      </w:pPr>
      <w:r>
        <w:t>subscriptionOldSP-DueDate</w:t>
      </w:r>
    </w:p>
    <w:p w:rsidR="00BB3643" w:rsidRDefault="00BB3643">
      <w:pPr>
        <w:pStyle w:val="AlphaLevel4MUX"/>
        <w:numPr>
          <w:ilvl w:val="12"/>
          <w:numId w:val="0"/>
        </w:numPr>
        <w:spacing w:before="0" w:after="0"/>
        <w:ind w:left="3240" w:hanging="1440"/>
      </w:pPr>
      <w:r>
        <w:t>subscriptionOldSP-Authorization</w:t>
      </w:r>
    </w:p>
    <w:p w:rsidR="003F24E7" w:rsidRDefault="00BB3643">
      <w:pPr>
        <w:pStyle w:val="AlphaLevel4MUX"/>
        <w:numPr>
          <w:ilvl w:val="12"/>
          <w:numId w:val="0"/>
        </w:numPr>
        <w:spacing w:before="0" w:after="0"/>
        <w:ind w:left="3240" w:hanging="1440"/>
      </w:pPr>
      <w:r>
        <w:t>subscriptionOldSP-AuthorizationTimeStamp</w:t>
      </w:r>
    </w:p>
    <w:p w:rsidR="003F24E7" w:rsidRDefault="00D6321B">
      <w:pPr>
        <w:pStyle w:val="AlphaLevel4MUX"/>
        <w:numPr>
          <w:ilvl w:val="12"/>
          <w:numId w:val="0"/>
        </w:numPr>
        <w:tabs>
          <w:tab w:val="clear" w:pos="3600"/>
        </w:tabs>
        <w:spacing w:before="0" w:after="0"/>
        <w:ind w:left="2160" w:hanging="360"/>
      </w:pPr>
      <w:r w:rsidRPr="00751915">
        <w:t>subscriptionTimerType – if supported by the Service Provider SOA and the value</w:t>
      </w:r>
      <w:r>
        <w:t xml:space="preserve"> </w:t>
      </w:r>
      <w:r w:rsidRPr="00751915">
        <w:t>changed as a result of the OldSP-Create Action</w:t>
      </w:r>
    </w:p>
    <w:p w:rsidR="003F24E7" w:rsidRDefault="00D6321B">
      <w:pPr>
        <w:pStyle w:val="AlphaLevel4MUX"/>
        <w:numPr>
          <w:ilvl w:val="12"/>
          <w:numId w:val="0"/>
        </w:numPr>
        <w:tabs>
          <w:tab w:val="clear" w:pos="3600"/>
        </w:tabs>
        <w:spacing w:before="0" w:after="0"/>
        <w:ind w:left="2160" w:hanging="360"/>
      </w:pPr>
      <w:r w:rsidRPr="00751915">
        <w:t>subscriptionBusinessType – if supported by the Service Provider SOA and the value</w:t>
      </w:r>
      <w:r>
        <w:t xml:space="preserve"> </w:t>
      </w:r>
      <w:r w:rsidRPr="00751915">
        <w:t>changed as a result of the OldSP-Create Action</w:t>
      </w:r>
    </w:p>
    <w:p w:rsidR="00D6321B" w:rsidRDefault="00D6321B">
      <w:pPr>
        <w:pStyle w:val="AlphaLevel4MUX"/>
        <w:numPr>
          <w:ilvl w:val="12"/>
          <w:numId w:val="0"/>
        </w:numPr>
        <w:spacing w:before="0"/>
        <w:ind w:left="3240" w:hanging="1440"/>
      </w:pPr>
      <w:r w:rsidRPr="00751915">
        <w:t>subscriptionOldSPMediumTimerIndicator – if supported by the Service Provider SOA</w:t>
      </w:r>
    </w:p>
    <w:p w:rsidR="00BB3643" w:rsidRDefault="00BB3643">
      <w:pPr>
        <w:pStyle w:val="AlphaLevel4MUX"/>
        <w:numPr>
          <w:ilvl w:val="0"/>
          <w:numId w:val="114"/>
        </w:numPr>
      </w:pPr>
      <w:r>
        <w:t>New service provider issues M-EVENT-REPORT confirmation.</w:t>
      </w:r>
    </w:p>
    <w:p w:rsidR="00BB3643" w:rsidRDefault="00BB3643">
      <w:pPr>
        <w:pStyle w:val="AlphaText4"/>
      </w:pPr>
    </w:p>
    <w:p w:rsidR="00017839" w:rsidRDefault="00BB3643">
      <w:pPr>
        <w:rPr>
          <w:ins w:id="3137" w:author="Nakamura, John" w:date="2010-08-25T13:31:00Z"/>
        </w:rPr>
      </w:pPr>
      <w:bookmarkStart w:id="3138" w:name="_Toc368488217"/>
      <w:bookmarkStart w:id="3139" w:name="_Toc387211414"/>
      <w:bookmarkStart w:id="3140" w:name="_Toc387214327"/>
      <w:bookmarkStart w:id="3141" w:name="_Toc387214612"/>
      <w:bookmarkStart w:id="3142" w:name="_Toc387655307"/>
      <w:bookmarkStart w:id="3143" w:name="_Toc387722719"/>
      <w:r>
        <w:br w:type="page"/>
      </w:r>
      <w:bookmarkStart w:id="3144" w:name="_Toc411837844"/>
      <w:bookmarkStart w:id="3145" w:name="_Toc483807852"/>
      <w:bookmarkStart w:id="3146" w:name="_Toc16523105"/>
    </w:p>
    <w:p w:rsidR="00017839" w:rsidRDefault="00017839" w:rsidP="00017839">
      <w:pPr>
        <w:pStyle w:val="Heading5"/>
        <w:rPr>
          <w:ins w:id="3147" w:author="Nakamura, John" w:date="2010-08-25T13:31:00Z"/>
        </w:rPr>
      </w:pPr>
      <w:bookmarkStart w:id="3148" w:name="_Toc271026883"/>
      <w:bookmarkStart w:id="3149" w:name="_Toc271027572"/>
      <w:ins w:id="3150" w:author="Nakamura, John" w:date="2010-08-25T13:31:00Z">
        <w:r>
          <w:lastRenderedPageBreak/>
          <w:t>SubscriptionVersion Create: No Create Action from the Old Service Provider SOA After Concurrence Window</w:t>
        </w:r>
        <w:bookmarkEnd w:id="3148"/>
        <w:bookmarkEnd w:id="3149"/>
      </w:ins>
    </w:p>
    <w:p w:rsidR="00017839" w:rsidRDefault="00017839" w:rsidP="00017839">
      <w:pPr>
        <w:pStyle w:val="FlowDescription"/>
        <w:ind w:left="0"/>
        <w:rPr>
          <w:ins w:id="3151" w:author="Nakamura, John" w:date="2010-08-25T13:31:00Z"/>
        </w:rPr>
      </w:pPr>
      <w:ins w:id="3152" w:author="Nakamura, John" w:date="2010-08-25T13:31:00Z">
        <w:r>
          <w:t>This scenario shows no response within “Service Provider Concurrence Window” by the old service provider SOA.</w:t>
        </w:r>
      </w:ins>
    </w:p>
    <w:p w:rsidR="00017839" w:rsidRDefault="00017839" w:rsidP="00017839">
      <w:pPr>
        <w:pStyle w:val="FlowDescription"/>
        <w:ind w:left="0"/>
        <w:rPr>
          <w:ins w:id="3153" w:author="Nakamura, John" w:date="2010-08-25T13:31:00Z"/>
        </w:rPr>
      </w:pPr>
      <w:ins w:id="3154" w:author="Nakamura, John" w:date="2010-08-25T13:31:00Z">
        <w:r>
          <w:t>In this case, the new service provider SOA issued the create request. The NPAC SMS has issued the ObjectCreation M-EVENT-REPORT back to both the old and new service provider SOAs. No response has yet been received by the old service provider SOA.</w:t>
        </w:r>
      </w:ins>
    </w:p>
    <w:p w:rsidR="00017839" w:rsidRDefault="00B7229C" w:rsidP="00017839">
      <w:pPr>
        <w:pStyle w:val="FlowDescription"/>
        <w:ind w:left="0"/>
        <w:rPr>
          <w:ins w:id="3155" w:author="Nakamura, John" w:date="2010-08-25T13:31:00Z"/>
        </w:rPr>
      </w:pPr>
      <w:ins w:id="3156" w:author="Nakamura, John" w:date="2010-08-25T13:31:00Z">
        <w:r>
          <w:rPr>
            <w:noProof/>
            <w:rPrChange w:id="3157" w:author="Unknown">
              <w:rPr>
                <w:noProof/>
                <w:color w:val="0000FF"/>
                <w:u w:val="single"/>
              </w:rPr>
            </w:rPrChange>
          </w:rPr>
          <w:drawing>
            <wp:inline distT="0" distB="0" distL="0" distR="0">
              <wp:extent cx="5934075" cy="2762250"/>
              <wp:effectExtent l="0" t="0" r="0" b="0"/>
              <wp:docPr id="1"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10" cstate="print"/>
                      <a:srcRect/>
                      <a:stretch>
                        <a:fillRect/>
                      </a:stretch>
                    </pic:blipFill>
                    <pic:spPr bwMode="auto">
                      <a:xfrm>
                        <a:off x="0" y="0"/>
                        <a:ext cx="5934075" cy="2762250"/>
                      </a:xfrm>
                      <a:prstGeom prst="rect">
                        <a:avLst/>
                      </a:prstGeom>
                      <a:noFill/>
                      <a:ln w="9525">
                        <a:noFill/>
                        <a:miter lim="800000"/>
                        <a:headEnd/>
                        <a:tailEnd/>
                      </a:ln>
                    </pic:spPr>
                  </pic:pic>
                </a:graphicData>
              </a:graphic>
            </wp:inline>
          </w:drawing>
        </w:r>
      </w:ins>
    </w:p>
    <w:p w:rsidR="00017839" w:rsidRDefault="00017839" w:rsidP="00017839">
      <w:pPr>
        <w:pStyle w:val="AlphaLevel5"/>
        <w:ind w:left="360" w:firstLine="0"/>
        <w:rPr>
          <w:ins w:id="3158" w:author="Nakamura, John" w:date="2010-08-25T13:31:00Z"/>
        </w:rPr>
      </w:pPr>
      <w:ins w:id="3159" w:author="Nakamura, John" w:date="2010-08-25T13:31:00Z">
        <w:r>
          <w:t>NPAC SMS does not receive a response from the old service provider SOA within “Service Provider Concurrence Window”  for the pending subscriptionVersionNPAC created by the new service provider SOA.</w:t>
        </w:r>
      </w:ins>
    </w:p>
    <w:p w:rsidR="00017839" w:rsidRDefault="00017839" w:rsidP="00017839">
      <w:pPr>
        <w:pStyle w:val="AlphaLevel5"/>
        <w:numPr>
          <w:ilvl w:val="0"/>
          <w:numId w:val="117"/>
        </w:numPr>
        <w:rPr>
          <w:ins w:id="3160" w:author="Nakamura, John" w:date="2010-08-25T13:31:00Z"/>
        </w:rPr>
      </w:pPr>
      <w:ins w:id="3161" w:author="Nakamura, John" w:date="2010-08-25T13:31:00Z">
        <w:r>
          <w:t>NPAC SMS sends the old service provider, depending upon the old service provider’s TN Range Notification Indicator, a subscriptionVersionOldSP-ConcurrenceRequest or subscriptionVersionRangeOldSP-ConcurrenceRequestM-EVENT-REPORT .</w:t>
        </w:r>
      </w:ins>
    </w:p>
    <w:p w:rsidR="00017839" w:rsidRDefault="00017839" w:rsidP="00017839">
      <w:pPr>
        <w:pStyle w:val="AlphaLevel5"/>
        <w:numPr>
          <w:ilvl w:val="0"/>
          <w:numId w:val="117"/>
        </w:numPr>
        <w:rPr>
          <w:ins w:id="3162" w:author="Nakamura, John" w:date="2010-08-25T13:31:00Z"/>
        </w:rPr>
      </w:pPr>
      <w:ins w:id="3163" w:author="Nakamura, John" w:date="2010-08-25T13:31:00Z">
        <w:r>
          <w:t>The old service provider SOA returns an M-EVENT-REPORT confirmation to the NPAC SMS.</w:t>
        </w:r>
      </w:ins>
    </w:p>
    <w:p w:rsidR="00017839" w:rsidRDefault="00017839" w:rsidP="00017839">
      <w:pPr>
        <w:pStyle w:val="AlphaLevel5"/>
        <w:ind w:left="0" w:firstLine="360"/>
        <w:rPr>
          <w:ins w:id="3164" w:author="Nakamura, John" w:date="2010-08-25T13:31:00Z"/>
        </w:rPr>
      </w:pPr>
      <w:ins w:id="3165" w:author="Nakamura, John" w:date="2010-08-25T13:31:00Z">
        <w:r>
          <w:t>Old service provider has up to “Service Provider Concurrence Failure Window” to respond to the request.</w:t>
        </w:r>
      </w:ins>
    </w:p>
    <w:p w:rsidR="00017839" w:rsidRDefault="00017839" w:rsidP="00017839">
      <w:pPr>
        <w:pStyle w:val="AlphaText5"/>
        <w:ind w:left="360"/>
        <w:rPr>
          <w:ins w:id="3166" w:author="Nakamura, John" w:date="2010-08-25T13:31:00Z"/>
        </w:rPr>
      </w:pPr>
      <w:ins w:id="3167" w:author="Nakamura, John" w:date="2010-08-25T13:31:00Z">
        <w:r>
          <w:t>If the old service provider SOA responds with a valid M-ACTION or M-SET, processing resumes as a successful create.</w:t>
        </w:r>
      </w:ins>
    </w:p>
    <w:p w:rsidR="00017839" w:rsidRDefault="00017839" w:rsidP="00017839">
      <w:pPr>
        <w:pStyle w:val="Heading5"/>
        <w:rPr>
          <w:ins w:id="3168" w:author="Nakamura, John" w:date="2010-08-25T13:31:00Z"/>
        </w:rPr>
      </w:pPr>
      <w:ins w:id="3169" w:author="Nakamura, John" w:date="2010-08-25T13:31:00Z">
        <w:r>
          <w:br w:type="page"/>
        </w:r>
        <w:bookmarkStart w:id="3170" w:name="_Toc271026884"/>
        <w:bookmarkStart w:id="3171" w:name="_Toc271027573"/>
        <w:r>
          <w:lastRenderedPageBreak/>
          <w:t>SubscriptionVersion Create: No Create Action from the Old Service Provider SOA After Final Concurrence Window</w:t>
        </w:r>
        <w:bookmarkEnd w:id="3170"/>
        <w:bookmarkEnd w:id="3171"/>
      </w:ins>
    </w:p>
    <w:p w:rsidR="00017839" w:rsidRDefault="00017839" w:rsidP="00017839">
      <w:pPr>
        <w:pStyle w:val="FlowDescription"/>
        <w:ind w:left="0"/>
        <w:rPr>
          <w:ins w:id="3172" w:author="Nakamura, John" w:date="2010-08-25T13:31:00Z"/>
        </w:rPr>
      </w:pPr>
      <w:ins w:id="3173" w:author="Nakamura, John" w:date="2010-08-25T13:31:00Z">
        <w:r>
          <w:t>This scenario shows no response within “Service Provider Final Concurrence Window” by the old service provider SOA.</w:t>
        </w:r>
      </w:ins>
    </w:p>
    <w:p w:rsidR="00017839" w:rsidRDefault="00017839" w:rsidP="00017839">
      <w:pPr>
        <w:pStyle w:val="FlowDescription"/>
        <w:ind w:left="0"/>
        <w:rPr>
          <w:ins w:id="3174" w:author="Nakamura, John" w:date="2010-08-25T13:31:00Z"/>
        </w:rPr>
      </w:pPr>
      <w:ins w:id="3175" w:author="Nakamura, John" w:date="2010-08-25T13:31:00Z">
        <w:r>
          <w:t>In this case, the new service provider SOA issued the create request. The NPAC SMS has issued the ObjectCreation M-EVENT-REPORT back to both the old and new service provider SOAs as well as a subsciptionVersionOldSP-ConcurrenceRequest M-EVENT-REPORT to the old service provider SOA.  No response has yet been received by the old service provider SOA.</w:t>
        </w:r>
      </w:ins>
    </w:p>
    <w:p w:rsidR="00017839" w:rsidRDefault="00017839" w:rsidP="00017839">
      <w:pPr>
        <w:pStyle w:val="FlowDescription"/>
        <w:ind w:left="0"/>
        <w:rPr>
          <w:ins w:id="3176" w:author="Nakamura, John" w:date="2010-08-25T13:31:00Z"/>
        </w:rPr>
      </w:pPr>
      <w:ins w:id="3177" w:author="Nakamura, John" w:date="2010-08-25T13:31:00Z">
        <w:r>
          <w:object w:dxaOrig="9346" w:dyaOrig="4576">
            <v:shape id="_x0000_i1041" type="#_x0000_t75" style="width:467.25pt;height:228.75pt" o:ole="">
              <v:imagedata r:id="rId111" o:title=""/>
            </v:shape>
            <o:OLEObject Type="Embed" ProgID="Word.Picture.8" ShapeID="_x0000_i1041" DrawAspect="Content" ObjectID="_1344769581" r:id="rId112"/>
          </w:object>
        </w:r>
      </w:ins>
    </w:p>
    <w:p w:rsidR="00017839" w:rsidRDefault="00017839" w:rsidP="00017839">
      <w:pPr>
        <w:pStyle w:val="AlphaLevel5"/>
        <w:ind w:left="360" w:firstLine="0"/>
        <w:rPr>
          <w:ins w:id="3178" w:author="Nakamura, John" w:date="2010-08-25T13:31:00Z"/>
        </w:rPr>
      </w:pPr>
      <w:ins w:id="3179" w:author="Nakamura, John" w:date="2010-08-25T13:31:00Z">
        <w:r>
          <w:t>NPAC SMS does not receive a response from the old service provider SOA within “Service Provider Final Concurrence Window” for the pending subscriptionVersionNPAC created by the new service provider SOA.</w:t>
        </w:r>
      </w:ins>
    </w:p>
    <w:p w:rsidR="00017839" w:rsidRDefault="00017839" w:rsidP="00017839">
      <w:pPr>
        <w:pStyle w:val="AlphaLevel5"/>
        <w:numPr>
          <w:ilvl w:val="0"/>
          <w:numId w:val="118"/>
        </w:numPr>
        <w:rPr>
          <w:ins w:id="3180" w:author="Nakamura, John" w:date="2010-08-25T13:31:00Z"/>
        </w:rPr>
      </w:pPr>
      <w:ins w:id="3181" w:author="Nakamura, John" w:date="2010-08-25T13:31:00Z">
        <w:r>
          <w:t xml:space="preserve">NPAC SMS sends the old service provider, depending upon the old service provider’s TN Range Notification Indicator, a subscriptionVersionOldSPFinalConcurrenceWindowExpiration or subscriptionVersionRangeOldSPFinalConcurrenceWindowExpiration </w:t>
        </w:r>
        <w:r>
          <w:br/>
          <w:t>M-EVENT-REPORT.</w:t>
        </w:r>
      </w:ins>
    </w:p>
    <w:p w:rsidR="00017839" w:rsidRDefault="00017839" w:rsidP="00017839">
      <w:pPr>
        <w:pStyle w:val="AlphaLevel5"/>
        <w:numPr>
          <w:ilvl w:val="0"/>
          <w:numId w:val="118"/>
        </w:numPr>
        <w:rPr>
          <w:ins w:id="3182" w:author="Nakamura, John" w:date="2010-08-25T13:31:00Z"/>
        </w:rPr>
      </w:pPr>
      <w:ins w:id="3183" w:author="Nakamura, John" w:date="2010-08-25T13:31:00Z">
        <w:r>
          <w:t>The old service provider SOA returns an M-EVENT-REPORT confirmation to the NPAC SMS.</w:t>
        </w:r>
      </w:ins>
    </w:p>
    <w:p w:rsidR="00017839" w:rsidRDefault="00017839" w:rsidP="00017839">
      <w:pPr>
        <w:pStyle w:val="AlphaText5"/>
        <w:ind w:left="360"/>
        <w:rPr>
          <w:ins w:id="3184" w:author="Nakamura, John" w:date="2010-08-25T13:31:00Z"/>
        </w:rPr>
      </w:pPr>
      <w:ins w:id="3185" w:author="Nakamura, John" w:date="2010-08-25T13:31:00Z">
        <w:r>
          <w:t xml:space="preserve">If the old service provider SOA responds with a valid </w:t>
        </w:r>
        <w:r>
          <w:br/>
          <w:t>M-ACTION or M-SET prior to activation by the new service provider, the subscription version will be updated.</w:t>
        </w:r>
      </w:ins>
    </w:p>
    <w:p w:rsidR="00017839" w:rsidRPr="009B4FF1" w:rsidRDefault="00017839" w:rsidP="00017839">
      <w:pPr>
        <w:pStyle w:val="AlphaLevel5"/>
        <w:numPr>
          <w:ilvl w:val="0"/>
          <w:numId w:val="118"/>
        </w:numPr>
        <w:rPr>
          <w:ins w:id="3186" w:author="Nakamura, John" w:date="2010-08-25T13:31:00Z"/>
        </w:rPr>
      </w:pPr>
      <w:ins w:id="3187" w:author="Nakamura, John" w:date="2010-08-25T13:31:00Z">
        <w:r w:rsidRPr="005F0A94">
          <w:t xml:space="preserve">NPAC SMS sends the new service provider, if they support the notification according to their </w:t>
        </w:r>
        <w:r>
          <w:t xml:space="preserve">Subscription Version </w:t>
        </w:r>
        <w:r w:rsidRPr="005F0A94">
          <w:t xml:space="preserve">Old SP </w:t>
        </w:r>
        <w:r>
          <w:t xml:space="preserve">Final Concurrence Timer </w:t>
        </w:r>
        <w:r w:rsidRPr="005F0A94">
          <w:t>Expiration</w:t>
        </w:r>
        <w:r>
          <w:t>Notification priority setting</w:t>
        </w:r>
        <w:r w:rsidRPr="005F0A94">
          <w:t>, of the expiration of the final concurrence window where the old service provider did not send up a Create action for this subscription version, depending upon the new service provider’s TN Range Notification Indicator, a subscriptionVersionOldSPFinalConcurrenceWindowExpiration or subscriptionVersionRangeOldSPFinalConcurrenceWindowExpiration M-EVENT-REPORT.</w:t>
        </w:r>
      </w:ins>
    </w:p>
    <w:p w:rsidR="00017839" w:rsidRDefault="00017839" w:rsidP="00017839">
      <w:pPr>
        <w:pStyle w:val="AlphaLevel5"/>
        <w:numPr>
          <w:ilvl w:val="0"/>
          <w:numId w:val="118"/>
        </w:numPr>
        <w:rPr>
          <w:ins w:id="3188" w:author="Nakamura, John" w:date="2010-08-25T13:31:00Z"/>
        </w:rPr>
      </w:pPr>
      <w:ins w:id="3189" w:author="Nakamura, John" w:date="2010-08-25T13:31:00Z">
        <w:r w:rsidRPr="005F0A94">
          <w:t>The new service provider SOA returns an M-EVENT-REPORT confirmation to the NPAC SMS.</w:t>
        </w:r>
      </w:ins>
    </w:p>
    <w:p w:rsidR="00017839" w:rsidRDefault="00017839" w:rsidP="00017839">
      <w:pPr>
        <w:pStyle w:val="Heading5"/>
        <w:rPr>
          <w:ins w:id="3190" w:author="Nakamura, John" w:date="2010-08-25T13:31:00Z"/>
        </w:rPr>
      </w:pPr>
      <w:ins w:id="3191" w:author="Nakamura, John" w:date="2010-08-25T13:31:00Z">
        <w:r>
          <w:br w:type="page"/>
        </w:r>
        <w:bookmarkStart w:id="3192" w:name="_Toc271026885"/>
        <w:bookmarkStart w:id="3193" w:name="_Toc271027574"/>
        <w:r>
          <w:lastRenderedPageBreak/>
          <w:t>Subscription Version Create: Failure to Receive Response from New SOA</w:t>
        </w:r>
        <w:bookmarkEnd w:id="3192"/>
        <w:bookmarkEnd w:id="3193"/>
      </w:ins>
    </w:p>
    <w:p w:rsidR="00017839" w:rsidRDefault="00017839" w:rsidP="00017839">
      <w:pPr>
        <w:pStyle w:val="FlowDescription"/>
        <w:ind w:left="0"/>
        <w:rPr>
          <w:ins w:id="3194" w:author="Nakamura, John" w:date="2010-08-25T13:31:00Z"/>
        </w:rPr>
      </w:pPr>
      <w:ins w:id="3195" w:author="Nakamura, John" w:date="2010-08-25T13:31:00Z">
        <w:r>
          <w:t>This scenario shows the process of the NPAC SMS after not receiving any concurrence from the new service provider after the “Final Service Provider Concurrence Window.”</w:t>
        </w:r>
      </w:ins>
    </w:p>
    <w:p w:rsidR="00017839" w:rsidRDefault="00017839" w:rsidP="00017839">
      <w:pPr>
        <w:pStyle w:val="FlowDescription"/>
        <w:ind w:left="0"/>
        <w:rPr>
          <w:ins w:id="3196" w:author="Nakamura, John" w:date="2010-08-25T13:31:00Z"/>
        </w:rPr>
      </w:pPr>
      <w:ins w:id="3197" w:author="Nakamura, John" w:date="2010-08-25T13:31:00Z">
        <w:r>
          <w:t>The subscription version remains in the NPAC SMS with a status of pending.</w:t>
        </w:r>
      </w:ins>
    </w:p>
    <w:p w:rsidR="00017839" w:rsidRDefault="00B7229C" w:rsidP="00017839">
      <w:pPr>
        <w:pStyle w:val="FlowDescription"/>
        <w:ind w:left="0"/>
        <w:rPr>
          <w:ins w:id="3198" w:author="Nakamura, John" w:date="2010-08-25T13:31:00Z"/>
        </w:rPr>
      </w:pPr>
      <w:ins w:id="3199" w:author="Nakamura, John" w:date="2010-08-25T13:31:00Z">
        <w:r>
          <w:rPr>
            <w:noProof/>
            <w:rPrChange w:id="3200" w:author="Unknown">
              <w:rPr>
                <w:noProof/>
                <w:color w:val="0000FF"/>
                <w:u w:val="single"/>
              </w:rPr>
            </w:rPrChange>
          </w:rPr>
          <w:drawing>
            <wp:inline distT="0" distB="0" distL="0" distR="0">
              <wp:extent cx="5486400" cy="3590925"/>
              <wp:effectExtent l="0" t="0" r="0" b="0"/>
              <wp:docPr id="2"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13" cstate="print"/>
                      <a:srcRect/>
                      <a:stretch>
                        <a:fillRect/>
                      </a:stretch>
                    </pic:blipFill>
                    <pic:spPr bwMode="auto">
                      <a:xfrm>
                        <a:off x="0" y="0"/>
                        <a:ext cx="5486400" cy="3590925"/>
                      </a:xfrm>
                      <a:prstGeom prst="rect">
                        <a:avLst/>
                      </a:prstGeom>
                      <a:noFill/>
                      <a:ln w="9525">
                        <a:noFill/>
                        <a:miter lim="800000"/>
                        <a:headEnd/>
                        <a:tailEnd/>
                      </a:ln>
                    </pic:spPr>
                  </pic:pic>
                </a:graphicData>
              </a:graphic>
            </wp:inline>
          </w:drawing>
        </w:r>
      </w:ins>
    </w:p>
    <w:p w:rsidR="00017839" w:rsidRDefault="00017839" w:rsidP="00017839">
      <w:pPr>
        <w:pStyle w:val="FlowDescription"/>
        <w:ind w:left="0"/>
        <w:rPr>
          <w:ins w:id="3201" w:author="Nakamura, John" w:date="2010-08-25T13:31:00Z"/>
        </w:rPr>
      </w:pPr>
    </w:p>
    <w:p w:rsidR="00017839" w:rsidRDefault="00017839" w:rsidP="00017839">
      <w:pPr>
        <w:pStyle w:val="AlphaLevel5"/>
        <w:ind w:left="360" w:firstLine="0"/>
        <w:rPr>
          <w:ins w:id="3202" w:author="Nakamura, John" w:date="2010-08-25T13:31:00Z"/>
        </w:rPr>
      </w:pPr>
      <w:ins w:id="3203" w:author="Nakamura, John" w:date="2010-08-25T13:31:00Z">
        <w:r>
          <w:t>NPAC SMS receives no concurrence from the new service provider SOA in “Service Provider Concurrence Window”  for the pending subscriptionVersionNPAC created by the old service provider SOA.</w:t>
        </w:r>
      </w:ins>
    </w:p>
    <w:p w:rsidR="00017839" w:rsidRDefault="00017839" w:rsidP="00017839">
      <w:pPr>
        <w:pStyle w:val="AlphaLevel5"/>
        <w:numPr>
          <w:ilvl w:val="0"/>
          <w:numId w:val="186"/>
        </w:numPr>
        <w:tabs>
          <w:tab w:val="clear" w:pos="720"/>
          <w:tab w:val="num" w:pos="360"/>
        </w:tabs>
        <w:ind w:left="360"/>
        <w:rPr>
          <w:ins w:id="3204" w:author="Nakamura, John" w:date="2010-08-25T13:31:00Z"/>
        </w:rPr>
      </w:pPr>
      <w:ins w:id="3205" w:author="Nakamura, John" w:date="2010-08-25T13:31:00Z">
        <w:r>
          <w:t>NPAC SMS notifies the old service provider, if they support the notification according to their NPAC Customer No New SP Concurrence Notification Indicator in their service provider profile on the NPAC SMS, of the expiration of the final create window where the new service provider did not send up a Create action for this subscription version, depending upon the old service provider’s TN Range Notification Indicator, a subscriptionVersionNewSP-FinalCreateWindowExpiration or subscriptionVersionRangeNewSP-FinalCreateWindowExpiration M-EVENT-REPORT.</w:t>
        </w:r>
      </w:ins>
    </w:p>
    <w:p w:rsidR="00017839" w:rsidRDefault="00017839" w:rsidP="00017839">
      <w:pPr>
        <w:pStyle w:val="AlphaLevel5"/>
        <w:numPr>
          <w:ilvl w:val="0"/>
          <w:numId w:val="186"/>
        </w:numPr>
        <w:tabs>
          <w:tab w:val="clear" w:pos="720"/>
          <w:tab w:val="num" w:pos="360"/>
        </w:tabs>
        <w:ind w:left="360"/>
        <w:rPr>
          <w:ins w:id="3206" w:author="Nakamura, John" w:date="2010-08-25T13:31:00Z"/>
        </w:rPr>
      </w:pPr>
      <w:ins w:id="3207" w:author="Nakamura, John" w:date="2010-08-25T13:31:00Z">
        <w:r>
          <w:t>The old service provider SOA returns an M-EVENT-REPORT confirmation to the NPAC SMS.</w:t>
        </w:r>
      </w:ins>
    </w:p>
    <w:p w:rsidR="00017839" w:rsidRDefault="00017839" w:rsidP="00017839">
      <w:pPr>
        <w:pStyle w:val="AlphaLevel5"/>
        <w:numPr>
          <w:ilvl w:val="0"/>
          <w:numId w:val="186"/>
        </w:numPr>
        <w:tabs>
          <w:tab w:val="clear" w:pos="720"/>
          <w:tab w:val="num" w:pos="360"/>
        </w:tabs>
        <w:ind w:left="360"/>
        <w:rPr>
          <w:ins w:id="3208" w:author="Nakamura, John" w:date="2010-08-25T13:31:00Z"/>
        </w:rPr>
      </w:pPr>
      <w:ins w:id="3209" w:author="Nakamura, John" w:date="2010-08-25T13:31:00Z">
        <w:r>
          <w:t>NPAC SMS notifies the new service provider, if they support the notification according to their NPAC Customer No New SP Concurrence Notification Indicator in their service provider profile on the NPAC SMS, of the expiration of the final create window where the new service provider did not send up a Create action for this subscription version,  depending upon the new service provider’s TN Range Notification Indicator, a subscriptionVersionNewSP-FinalCreateWindowExpiration or subscriptionVersionRangeNewSP-FinalCreateWindowExpiration M-EVENT-REPORT.</w:t>
        </w:r>
      </w:ins>
    </w:p>
    <w:p w:rsidR="00017839" w:rsidRDefault="00017839" w:rsidP="00017839">
      <w:pPr>
        <w:pStyle w:val="AlphaLevel5"/>
        <w:numPr>
          <w:ilvl w:val="0"/>
          <w:numId w:val="186"/>
        </w:numPr>
        <w:tabs>
          <w:tab w:val="clear" w:pos="720"/>
          <w:tab w:val="num" w:pos="360"/>
        </w:tabs>
        <w:ind w:left="360"/>
        <w:rPr>
          <w:ins w:id="3210" w:author="Nakamura, John" w:date="2010-08-25T13:31:00Z"/>
        </w:rPr>
      </w:pPr>
      <w:ins w:id="3211" w:author="Nakamura, John" w:date="2010-08-25T13:31:00Z">
        <w:r>
          <w:t>The new service provider SOA returns an M-EVENT-REPORT confirmation to the NPAC SMS</w:t>
        </w:r>
        <w:r>
          <w:rPr>
            <w:i/>
            <w:sz w:val="28"/>
          </w:rPr>
          <w:t>.</w:t>
        </w:r>
      </w:ins>
    </w:p>
    <w:p w:rsidR="00017839" w:rsidRDefault="00017839" w:rsidP="00017839">
      <w:pPr>
        <w:pStyle w:val="Heading5"/>
        <w:rPr>
          <w:ins w:id="3212" w:author="Nakamura, John" w:date="2010-08-25T13:31:00Z"/>
        </w:rPr>
      </w:pPr>
      <w:ins w:id="3213" w:author="Nakamura, John" w:date="2010-08-25T13:31:00Z">
        <w:r>
          <w:br w:type="page"/>
        </w:r>
        <w:bookmarkStart w:id="3214" w:name="_Toc271026886"/>
        <w:bookmarkStart w:id="3215" w:name="_Toc271027575"/>
        <w:r>
          <w:lastRenderedPageBreak/>
          <w:t>SubscriptionVersion Create: No Create Action from the New Service Provider SOA After Concurrence Window</w:t>
        </w:r>
        <w:bookmarkEnd w:id="3214"/>
        <w:bookmarkEnd w:id="3215"/>
      </w:ins>
    </w:p>
    <w:p w:rsidR="00017839" w:rsidRDefault="00017839" w:rsidP="00017839">
      <w:pPr>
        <w:pStyle w:val="FlowDescription"/>
        <w:ind w:left="0"/>
        <w:rPr>
          <w:ins w:id="3216" w:author="Nakamura, John" w:date="2010-08-25T13:31:00Z"/>
        </w:rPr>
      </w:pPr>
      <w:ins w:id="3217" w:author="Nakamura, John" w:date="2010-08-25T13:31:00Z">
        <w:r>
          <w:t>This scenario shows no response within “Service Provider Concurrence Window” by the new service provider SOA.</w:t>
        </w:r>
      </w:ins>
    </w:p>
    <w:p w:rsidR="00017839" w:rsidRDefault="00017839" w:rsidP="00017839">
      <w:pPr>
        <w:pStyle w:val="FlowDescription"/>
        <w:ind w:left="0"/>
        <w:rPr>
          <w:ins w:id="3218" w:author="Nakamura, John" w:date="2010-08-25T13:31:00Z"/>
        </w:rPr>
      </w:pPr>
      <w:ins w:id="3219" w:author="Nakamura, John" w:date="2010-08-25T13:31:00Z">
        <w:r>
          <w:t>In this case, the oldservice provider SOA issued the create request. The NPAC SMS has issued the ObjectCreation M-EVENT-REPORT back to both the old and new service provider SOAs. No response has yet been received by the new service provider SOA.</w:t>
        </w:r>
      </w:ins>
    </w:p>
    <w:p w:rsidR="00017839" w:rsidRDefault="00B7229C" w:rsidP="00017839">
      <w:pPr>
        <w:pStyle w:val="FlowDescription"/>
        <w:ind w:left="0"/>
        <w:rPr>
          <w:ins w:id="3220" w:author="Nakamura, John" w:date="2010-08-25T13:31:00Z"/>
        </w:rPr>
      </w:pPr>
      <w:ins w:id="3221" w:author="Nakamura, John" w:date="2010-08-25T13:31:00Z">
        <w:r>
          <w:rPr>
            <w:noProof/>
            <w:rPrChange w:id="3222" w:author="Unknown">
              <w:rPr>
                <w:noProof/>
                <w:color w:val="0000FF"/>
                <w:u w:val="single"/>
              </w:rPr>
            </w:rPrChange>
          </w:rPr>
          <w:drawing>
            <wp:inline distT="0" distB="0" distL="0" distR="0">
              <wp:extent cx="5943600" cy="2867025"/>
              <wp:effectExtent l="0" t="0" r="0" b="0"/>
              <wp:docPr id="4"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14" cstate="print"/>
                      <a:srcRect/>
                      <a:stretch>
                        <a:fillRect/>
                      </a:stretch>
                    </pic:blipFill>
                    <pic:spPr bwMode="auto">
                      <a:xfrm>
                        <a:off x="0" y="0"/>
                        <a:ext cx="5943600" cy="2867025"/>
                      </a:xfrm>
                      <a:prstGeom prst="rect">
                        <a:avLst/>
                      </a:prstGeom>
                      <a:noFill/>
                      <a:ln w="9525">
                        <a:noFill/>
                        <a:miter lim="800000"/>
                        <a:headEnd/>
                        <a:tailEnd/>
                      </a:ln>
                    </pic:spPr>
                  </pic:pic>
                </a:graphicData>
              </a:graphic>
            </wp:inline>
          </w:drawing>
        </w:r>
      </w:ins>
    </w:p>
    <w:p w:rsidR="00017839" w:rsidRDefault="00017839" w:rsidP="00017839">
      <w:pPr>
        <w:pStyle w:val="AlphaLevel5"/>
        <w:ind w:left="360" w:firstLine="0"/>
        <w:rPr>
          <w:ins w:id="3223" w:author="Nakamura, John" w:date="2010-08-25T13:31:00Z"/>
        </w:rPr>
      </w:pPr>
      <w:ins w:id="3224" w:author="Nakamura, John" w:date="2010-08-25T13:31:00Z">
        <w:r>
          <w:t>NPAC SMS does not receive a response from the new service provider SOA within “Service Provider Concurrence Window”  for the pending subscriptionVersionNPAC created by the old service provider SOA.</w:t>
        </w:r>
      </w:ins>
    </w:p>
    <w:p w:rsidR="00017839" w:rsidRDefault="00017839" w:rsidP="00017839">
      <w:pPr>
        <w:pStyle w:val="AlphaLevel5"/>
        <w:numPr>
          <w:ilvl w:val="0"/>
          <w:numId w:val="188"/>
        </w:numPr>
        <w:rPr>
          <w:ins w:id="3225" w:author="Nakamura, John" w:date="2010-08-25T13:31:00Z"/>
        </w:rPr>
      </w:pPr>
      <w:ins w:id="3226" w:author="Nakamura, John" w:date="2010-08-25T13:31:00Z">
        <w:r>
          <w:t>NPAC SMS sends the new service provider, depending upon the new service provider’s TN Range Notification Indicator, a subscriptionVersionNewSP-CreateRequest or subscriptionVersionRangeNewSP-CreateRequest M-EVENT-REPORT .</w:t>
        </w:r>
      </w:ins>
    </w:p>
    <w:p w:rsidR="00017839" w:rsidRDefault="00017839" w:rsidP="00017839">
      <w:pPr>
        <w:pStyle w:val="AlphaLevel5"/>
        <w:numPr>
          <w:ilvl w:val="0"/>
          <w:numId w:val="188"/>
        </w:numPr>
        <w:rPr>
          <w:ins w:id="3227" w:author="Nakamura, John" w:date="2010-08-25T13:31:00Z"/>
        </w:rPr>
      </w:pPr>
      <w:ins w:id="3228" w:author="Nakamura, John" w:date="2010-08-25T13:31:00Z">
        <w:r>
          <w:t>The new service provider SOA returns an M-EVENT-REPORT confirmation to the NPAC SMS.</w:t>
        </w:r>
      </w:ins>
    </w:p>
    <w:p w:rsidR="00017839" w:rsidRDefault="00017839" w:rsidP="00017839">
      <w:pPr>
        <w:pStyle w:val="AlphaLevel5"/>
        <w:ind w:left="0" w:firstLine="360"/>
        <w:rPr>
          <w:ins w:id="3229" w:author="Nakamura, John" w:date="2010-08-25T13:31:00Z"/>
        </w:rPr>
      </w:pPr>
      <w:ins w:id="3230" w:author="Nakamura, John" w:date="2010-08-25T13:31:00Z">
        <w:r>
          <w:t>New service provider has up to “Service Provider Final Concurrence Window” to respond to the request.</w:t>
        </w:r>
      </w:ins>
    </w:p>
    <w:p w:rsidR="00017839" w:rsidRDefault="00017839" w:rsidP="00017839">
      <w:pPr>
        <w:pStyle w:val="AlphaText5"/>
        <w:ind w:left="360"/>
        <w:rPr>
          <w:ins w:id="3231" w:author="Nakamura, John" w:date="2010-08-25T13:32:00Z"/>
        </w:rPr>
      </w:pPr>
      <w:ins w:id="3232" w:author="Nakamura, John" w:date="2010-08-25T13:31:00Z">
        <w:r>
          <w:t>If the new service provider SOA responds with a valid M-ACTION or M-SET, processing resumes as a successful create.</w:t>
        </w:r>
      </w:ins>
    </w:p>
    <w:p w:rsidR="00017839" w:rsidRDefault="00017839">
      <w:pPr>
        <w:rPr>
          <w:ins w:id="3233" w:author="Nakamura, John" w:date="2010-08-25T13:32:00Z"/>
        </w:rPr>
      </w:pPr>
      <w:ins w:id="3234" w:author="Nakamura, John" w:date="2010-08-25T13:32:00Z">
        <w:r>
          <w:br w:type="page"/>
        </w:r>
      </w:ins>
    </w:p>
    <w:p w:rsidR="00BB3643" w:rsidRDefault="00D9733B">
      <w:pPr>
        <w:pStyle w:val="Heading4"/>
      </w:pPr>
      <w:r>
        <w:rPr>
          <w:noProof/>
        </w:rPr>
        <w:lastRenderedPageBreak/>
        <w:pict>
          <v:shape id="_x0000_s1091" style="position:absolute;left:0;text-align:left;margin-left:-63.75pt;margin-top:66.75pt;width:.05pt;height:.8pt;z-index:251656704;mso-position-horizontal-relative:text;mso-position-vertical-relative:text" coordsize="20000,20000" o:allowincell="f" path="m,18750l,,,18750xe" filled="f" strokecolor="#f2f2f2">
            <v:path arrowok="t"/>
          </v:shape>
        </w:pict>
      </w:r>
      <w:bookmarkStart w:id="3235" w:name="_Toc271026887"/>
      <w:bookmarkStart w:id="3236" w:name="_Toc271027576"/>
      <w:r w:rsidR="00BB3643">
        <w:t>SubscriptionVersion Activated by New Service Provider SOA</w:t>
      </w:r>
      <w:bookmarkEnd w:id="3134"/>
      <w:bookmarkEnd w:id="3138"/>
      <w:bookmarkEnd w:id="3139"/>
      <w:bookmarkEnd w:id="3140"/>
      <w:bookmarkEnd w:id="3141"/>
      <w:bookmarkEnd w:id="3142"/>
      <w:bookmarkEnd w:id="3143"/>
      <w:bookmarkEnd w:id="3144"/>
      <w:bookmarkEnd w:id="3145"/>
      <w:bookmarkEnd w:id="3146"/>
      <w:bookmarkEnd w:id="3235"/>
      <w:bookmarkEnd w:id="3236"/>
    </w:p>
    <w:p w:rsidR="00BB3643" w:rsidRDefault="00BB3643">
      <w:pPr>
        <w:pStyle w:val="FlowDescription"/>
        <w:ind w:left="0"/>
      </w:pPr>
      <w:r>
        <w:t>In this scenario, either both service providers have sent their create data updates for a new subscription version to the NPAC SMS or the concurrence window has expired for receiving the subscriptionVersionOldSP-Create action.  The new service provider can now activate the subscription version.</w:t>
      </w:r>
    </w:p>
    <w:p w:rsidR="00BB3643" w:rsidRDefault="0021008C">
      <w:pPr>
        <w:pStyle w:val="FlowDescription"/>
        <w:ind w:left="0"/>
      </w:pPr>
      <w:r>
        <w:rPr>
          <w:noProof/>
        </w:rPr>
        <w:drawing>
          <wp:inline distT="0" distB="0" distL="0" distR="0">
            <wp:extent cx="5934075" cy="470535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15" cstate="print"/>
                    <a:srcRect/>
                    <a:stretch>
                      <a:fillRect/>
                    </a:stretch>
                  </pic:blipFill>
                  <pic:spPr bwMode="auto">
                    <a:xfrm>
                      <a:off x="0" y="0"/>
                      <a:ext cx="5934075" cy="4705350"/>
                    </a:xfrm>
                    <a:prstGeom prst="rect">
                      <a:avLst/>
                    </a:prstGeom>
                    <a:noFill/>
                    <a:ln w="9525">
                      <a:noFill/>
                      <a:miter lim="800000"/>
                      <a:headEnd/>
                      <a:tailEnd/>
                    </a:ln>
                  </pic:spPr>
                </pic:pic>
              </a:graphicData>
            </a:graphic>
          </wp:inline>
        </w:drawing>
      </w:r>
    </w:p>
    <w:p w:rsidR="00BB3643" w:rsidRDefault="00BB3643" w:rsidP="00BB3643">
      <w:pPr>
        <w:pStyle w:val="AlphaLevel4"/>
        <w:numPr>
          <w:ilvl w:val="0"/>
          <w:numId w:val="174"/>
        </w:numPr>
        <w:tabs>
          <w:tab w:val="clear" w:pos="720"/>
          <w:tab w:val="num" w:pos="360"/>
        </w:tabs>
        <w:ind w:left="360"/>
      </w:pPr>
      <w:r>
        <w:t>The new service provider SOA issues a subscriptionVersionActivate M-ACTION to the NPAC SMS lnpSubscriptions object to activate the pending subscription version by specifying the subscription version ID, subscription version TN, or a range of subscription version TNs.</w:t>
      </w:r>
    </w:p>
    <w:p w:rsidR="00BB3643" w:rsidRDefault="00BB3643">
      <w:pPr>
        <w:pStyle w:val="AlphaLevel4"/>
        <w:ind w:left="540" w:hanging="540"/>
      </w:pPr>
      <w:r>
        <w:t xml:space="preserve">Note: </w:t>
      </w:r>
      <w:r>
        <w:tab/>
        <w:t>When the Service Provider supports Application Level Errors (SOA Application Level Errors Indicator set to TRUE in their Service Provider Profile), the SOA will utilize the subscriptionVersionActivateWithErrorCode ACTION that supports detailed error codes.  The NPAC will provide an M-ACTION response based on the submitted message.</w:t>
      </w:r>
    </w:p>
    <w:p w:rsidR="00BB3643" w:rsidRDefault="00BB3643" w:rsidP="00BB3643">
      <w:pPr>
        <w:pStyle w:val="AlphaLevel4"/>
        <w:numPr>
          <w:ilvl w:val="0"/>
          <w:numId w:val="174"/>
        </w:numPr>
        <w:tabs>
          <w:tab w:val="clear" w:pos="720"/>
          <w:tab w:val="num" w:pos="360"/>
        </w:tabs>
        <w:ind w:left="360"/>
      </w:pPr>
      <w:r>
        <w:t>NPAC SMS issues an M-SET request setting the subscriptionVersionStatus to “sending,” subscriptionVersionActivationTimeStamp and subscriptionModifiedTimeStamp on the subscriptionVersionNPAC object.</w:t>
      </w:r>
    </w:p>
    <w:p w:rsidR="00BB3643" w:rsidRDefault="00BB3643" w:rsidP="00BB3643">
      <w:pPr>
        <w:pStyle w:val="AlphaLevel4"/>
        <w:numPr>
          <w:ilvl w:val="0"/>
          <w:numId w:val="174"/>
        </w:numPr>
        <w:tabs>
          <w:tab w:val="clear" w:pos="720"/>
          <w:tab w:val="num" w:pos="360"/>
        </w:tabs>
        <w:ind w:left="360"/>
      </w:pPr>
      <w:r>
        <w:t>NPAC SMS responds to the M-SET.</w:t>
      </w:r>
    </w:p>
    <w:p w:rsidR="00BB3643" w:rsidRDefault="00BB3643" w:rsidP="00BB3643">
      <w:pPr>
        <w:pStyle w:val="AlphaLevel4"/>
        <w:numPr>
          <w:ilvl w:val="0"/>
          <w:numId w:val="174"/>
        </w:numPr>
        <w:tabs>
          <w:tab w:val="clear" w:pos="720"/>
          <w:tab w:val="num" w:pos="360"/>
        </w:tabs>
        <w:ind w:left="360"/>
      </w:pPr>
      <w:r>
        <w:t>The NPAC SMS responds with the M-ACTION response. An error will be returned if the service provider is not the new service provider (accessDenied) or if there is no version to be activated (invalidArgumentValue) or if any other failures occur.</w:t>
      </w:r>
    </w:p>
    <w:p w:rsidR="00BB3643" w:rsidRDefault="00BB3643" w:rsidP="00BB3643">
      <w:pPr>
        <w:pStyle w:val="AlphaLevel4"/>
        <w:numPr>
          <w:ilvl w:val="0"/>
          <w:numId w:val="174"/>
        </w:numPr>
        <w:tabs>
          <w:tab w:val="clear" w:pos="720"/>
          <w:tab w:val="num" w:pos="360"/>
        </w:tabs>
        <w:ind w:left="360"/>
      </w:pPr>
      <w:r>
        <w:t>NPAC SMS issues an M-SET request setting the subscriptionVersionStatus to “sending,” subscriptionBroadcastTimeStamp on the subscriptionVersionNPAC object.</w:t>
      </w:r>
    </w:p>
    <w:p w:rsidR="00BB3643" w:rsidRDefault="00BB3643" w:rsidP="00BB3643">
      <w:pPr>
        <w:pStyle w:val="AlphaLevel4"/>
        <w:numPr>
          <w:ilvl w:val="0"/>
          <w:numId w:val="174"/>
        </w:numPr>
        <w:tabs>
          <w:tab w:val="clear" w:pos="720"/>
          <w:tab w:val="num" w:pos="360"/>
        </w:tabs>
        <w:ind w:left="360"/>
      </w:pPr>
      <w:r>
        <w:lastRenderedPageBreak/>
        <w:t>NPAC SMS responds to the M-SET.</w:t>
      </w:r>
    </w:p>
    <w:p w:rsidR="00BB3643" w:rsidRDefault="00BB3643">
      <w:pPr>
        <w:pStyle w:val="AlphaText4"/>
        <w:ind w:left="0"/>
      </w:pPr>
      <w:r>
        <w:t xml:space="preserve">For inter-Service Provider subscription versions that are not being ported to the original service provider’s switch, and ALL intra-Service Provider subscription versions, processing continues in the Flow B.5.1.6.1 - Active SubscriptionVersion Create on Local SMSs Using Create Action . </w:t>
      </w:r>
    </w:p>
    <w:p w:rsidR="00BB3643" w:rsidRDefault="00BB3643">
      <w:pPr>
        <w:pStyle w:val="AlphaText4"/>
        <w:ind w:left="0"/>
      </w:pPr>
      <w:r>
        <w:t>For inter-Service Provider ports to the original service provider’s switch, follow Flows B.5.1.12 – ‘Inter-Service Provider Subscription Version Port-to-Original: Successful’ and B.5.1.12.1 – ‘Inter-Service Provider Subscription Version Port-to-Original: Successful (continued)’.</w:t>
      </w:r>
    </w:p>
    <w:p w:rsidR="00BB3643" w:rsidRDefault="00BB3643">
      <w:pPr>
        <w:pStyle w:val="Heading4"/>
      </w:pPr>
      <w:r>
        <w:br w:type="page"/>
      </w:r>
      <w:bookmarkStart w:id="3237" w:name="_Toc360606775"/>
      <w:bookmarkStart w:id="3238" w:name="_Toc368488218"/>
      <w:bookmarkStart w:id="3239" w:name="_Toc387211415"/>
      <w:bookmarkStart w:id="3240" w:name="_Toc387214328"/>
      <w:bookmarkStart w:id="3241" w:name="_Toc387214613"/>
      <w:bookmarkStart w:id="3242" w:name="_Toc387655308"/>
      <w:bookmarkStart w:id="3243" w:name="_Toc387722720"/>
      <w:bookmarkStart w:id="3244" w:name="_Toc411837845"/>
      <w:bookmarkStart w:id="3245" w:name="_Toc483807853"/>
      <w:bookmarkStart w:id="3246" w:name="_Toc16523106"/>
      <w:bookmarkStart w:id="3247" w:name="_Toc271026888"/>
      <w:bookmarkStart w:id="3248" w:name="_Toc271027577"/>
      <w:r>
        <w:lastRenderedPageBreak/>
        <w:t>Active SubscriptionVersion Create on Local SMS</w:t>
      </w:r>
      <w:bookmarkEnd w:id="3237"/>
      <w:bookmarkEnd w:id="3238"/>
      <w:bookmarkEnd w:id="3239"/>
      <w:bookmarkEnd w:id="3240"/>
      <w:bookmarkEnd w:id="3241"/>
      <w:bookmarkEnd w:id="3242"/>
      <w:bookmarkEnd w:id="3243"/>
      <w:bookmarkEnd w:id="3244"/>
      <w:bookmarkEnd w:id="3245"/>
      <w:bookmarkEnd w:id="3246"/>
      <w:bookmarkEnd w:id="3247"/>
      <w:bookmarkEnd w:id="3248"/>
    </w:p>
    <w:p w:rsidR="00BB3643" w:rsidRDefault="00BB3643">
      <w:pPr>
        <w:pStyle w:val="FlowDescription"/>
        <w:ind w:left="0"/>
      </w:pPr>
      <w:r>
        <w:t>This scenario and associated error scenarios reflect the message flow for all new object create requests from the NPAC SMS to the Local SMSs.</w:t>
      </w:r>
    </w:p>
    <w:p w:rsidR="00BB3643" w:rsidRDefault="0021008C">
      <w:pPr>
        <w:pStyle w:val="BodyLevel4"/>
        <w:ind w:hanging="2880"/>
      </w:pPr>
      <w:r>
        <w:rPr>
          <w:noProof/>
        </w:rPr>
        <w:drawing>
          <wp:inline distT="0" distB="0" distL="0" distR="0">
            <wp:extent cx="5943600" cy="6715125"/>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16" cstate="print"/>
                    <a:srcRect/>
                    <a:stretch>
                      <a:fillRect/>
                    </a:stretch>
                  </pic:blipFill>
                  <pic:spPr bwMode="auto">
                    <a:xfrm>
                      <a:off x="0" y="0"/>
                      <a:ext cx="5943600" cy="6715125"/>
                    </a:xfrm>
                    <a:prstGeom prst="rect">
                      <a:avLst/>
                    </a:prstGeom>
                    <a:noFill/>
                    <a:ln w="9525">
                      <a:noFill/>
                      <a:miter lim="800000"/>
                      <a:headEnd/>
                      <a:tailEnd/>
                    </a:ln>
                  </pic:spPr>
                </pic:pic>
              </a:graphicData>
            </a:graphic>
          </wp:inline>
        </w:drawing>
      </w:r>
    </w:p>
    <w:p w:rsidR="00BB3643" w:rsidRDefault="00BB3643">
      <w:pPr>
        <w:pStyle w:val="AlphaLevel4"/>
        <w:ind w:left="0" w:firstLine="0"/>
      </w:pPr>
      <w:r>
        <w:t>NPAC SMS has a new subscriptionVersion with a status of “sending.”</w:t>
      </w:r>
    </w:p>
    <w:p w:rsidR="00BB3643" w:rsidRDefault="00BB3643">
      <w:pPr>
        <w:pStyle w:val="AlphaLevel4"/>
        <w:numPr>
          <w:ilvl w:val="0"/>
          <w:numId w:val="115"/>
        </w:numPr>
      </w:pPr>
      <w:r>
        <w:t>The NPAC SMS issues an M-CREATE for the subscriptionVersion to each of the Local SMSs, that is accepting downloads for the NPA-NXX of the subscriptionVersion.</w:t>
      </w:r>
    </w:p>
    <w:p w:rsidR="00BB3643" w:rsidRDefault="00BB3643">
      <w:pPr>
        <w:pStyle w:val="AlphaLevel4"/>
        <w:numPr>
          <w:ilvl w:val="0"/>
          <w:numId w:val="115"/>
        </w:numPr>
      </w:pPr>
      <w:r>
        <w:t>Each Local SMS will reply to the M-</w:t>
      </w:r>
      <w:r>
        <w:rPr>
          <w:caps/>
        </w:rPr>
        <w:t>Create</w:t>
      </w:r>
      <w:r>
        <w:t>.</w:t>
      </w:r>
    </w:p>
    <w:p w:rsidR="00BB3643" w:rsidRDefault="00BB3643">
      <w:pPr>
        <w:pStyle w:val="AlphaLevel4"/>
        <w:ind w:left="0" w:firstLine="360"/>
      </w:pPr>
      <w:r>
        <w:lastRenderedPageBreak/>
        <w:t>NPAC SMS waits for Local SMSs to respond successfully to the M-CREATE request.</w:t>
      </w:r>
    </w:p>
    <w:p w:rsidR="00BB3643" w:rsidRDefault="00BB3643">
      <w:pPr>
        <w:pStyle w:val="AlphaLevel4"/>
        <w:numPr>
          <w:ilvl w:val="0"/>
          <w:numId w:val="115"/>
        </w:numPr>
      </w:pPr>
      <w:r>
        <w:t>If the subscriptionVersionNPAC object was modified, the NPAC SMS will issue, depending upon the old service provider’s TN Range Notification Indicator, a subscriptionVersionStatusAttributeValueChange or subscriptionVersionRangeStatusAttributeValueChange M-EVENT-REPORT notifications to the old service provider SOA of the status change using an M-EVENT-REPORT subscriptionVersionStatusAttributeValueChange.</w:t>
      </w:r>
    </w:p>
    <w:p w:rsidR="00BB3643" w:rsidRDefault="00BB3643">
      <w:pPr>
        <w:pStyle w:val="AlphaLevel4"/>
        <w:numPr>
          <w:ilvl w:val="0"/>
          <w:numId w:val="115"/>
        </w:numPr>
      </w:pPr>
      <w:r>
        <w:t>The old service provider SOA returns an M-EVENT-REPORT confirmation to the NPAC SMS.</w:t>
      </w:r>
    </w:p>
    <w:p w:rsidR="00BB3643" w:rsidRDefault="00BB3643">
      <w:pPr>
        <w:pStyle w:val="AlphaLevel4"/>
        <w:numPr>
          <w:ilvl w:val="0"/>
          <w:numId w:val="115"/>
        </w:numPr>
      </w:pPr>
      <w:r>
        <w:t>If the subscriptionVersionNPAC object was modified, the NPAC SMS will issue, depending upon the new service provider’s TN Range Notification Indicator, a subscriptionVersionStatusAttributeValueChange or subscriptionVersionRangeStatusAttributeValueChange M-EVENT-REPORT notifications to the new service provider SOA of the status change using an M-EVENT-REPORT subscriptionVersionStatusAttributeValueChange.</w:t>
      </w:r>
    </w:p>
    <w:p w:rsidR="00BB3643" w:rsidRDefault="00BB3643">
      <w:pPr>
        <w:pStyle w:val="AlphaLevel4"/>
        <w:numPr>
          <w:ilvl w:val="0"/>
          <w:numId w:val="115"/>
        </w:numPr>
      </w:pPr>
      <w:r>
        <w:t>The new service provider SOA returns an M-EVENT-REPORT confirmation to the NPAC SMS.</w:t>
      </w:r>
    </w:p>
    <w:p w:rsidR="00BB3643" w:rsidRDefault="00BB3643">
      <w:pPr>
        <w:pStyle w:val="AlphaLevel4"/>
        <w:numPr>
          <w:ilvl w:val="0"/>
          <w:numId w:val="115"/>
        </w:numPr>
      </w:pPr>
      <w:r>
        <w:t>If this TN has been previously ported (i.e., a previously active subscriptionVersionNPAC object exists), the NPAC SMS will issue, depending upon the old service provider’s TN Range Notification Indicator, a subscriptionVersionStatusAttributeValueChange or subscriptionVersionRangeStatusAttributeValueChange M-EVENT-REPORT notification to the old service provider SOA for the previously active subscriptionVersionNPAC object of the status change using an M-EVENT-REPORT subscriptionVersionStatusAttributeValueChange.</w:t>
      </w:r>
    </w:p>
    <w:p w:rsidR="00BB3643" w:rsidRDefault="00BB3643">
      <w:pPr>
        <w:pStyle w:val="AlphaLevel4"/>
        <w:numPr>
          <w:ilvl w:val="0"/>
          <w:numId w:val="115"/>
        </w:numPr>
      </w:pPr>
      <w:r>
        <w:t>The old service provider SOA for the previously active subscriptionVersionNPAC object returns an M-EVENT-REPORT confirmation to the NPAC SMS.</w:t>
      </w:r>
    </w:p>
    <w:p w:rsidR="00BB3643" w:rsidRDefault="00BB3643">
      <w:pPr>
        <w:pStyle w:val="AlphaLevel4"/>
        <w:ind w:left="0" w:firstLine="0"/>
      </w:pPr>
    </w:p>
    <w:p w:rsidR="00BB3643" w:rsidRDefault="00BB3643">
      <w:pPr>
        <w:pStyle w:val="AlphaLevel4"/>
        <w:ind w:left="0" w:firstLine="0"/>
      </w:pPr>
    </w:p>
    <w:p w:rsidR="00BB3643" w:rsidRDefault="00BB3643">
      <w:pPr>
        <w:pStyle w:val="Heading5"/>
      </w:pPr>
      <w:r>
        <w:br w:type="page"/>
      </w:r>
      <w:bookmarkStart w:id="3249" w:name="_Toc483807854"/>
      <w:bookmarkStart w:id="3250" w:name="_Toc16523107"/>
      <w:bookmarkStart w:id="3251" w:name="_Toc271026889"/>
      <w:bookmarkStart w:id="3252" w:name="_Toc271027578"/>
      <w:r>
        <w:lastRenderedPageBreak/>
        <w:t>Active Subscription Version Create on Local SMS Using Create Action</w:t>
      </w:r>
      <w:bookmarkEnd w:id="3249"/>
      <w:bookmarkEnd w:id="3250"/>
      <w:bookmarkEnd w:id="3251"/>
      <w:bookmarkEnd w:id="3252"/>
    </w:p>
    <w:p w:rsidR="00BB3643" w:rsidRDefault="00BB3643">
      <w:pPr>
        <w:pStyle w:val="FlowDescription"/>
        <w:ind w:left="0"/>
      </w:pPr>
      <w:r>
        <w:t xml:space="preserve">This scenario reflects the message flow for all new object create requests from the NPAC SMS to the Local SMS Using Create Action.  This action is used to create a group of subscription versions with the same routing information. </w:t>
      </w:r>
    </w:p>
    <w:p w:rsidR="00BB3643" w:rsidRDefault="0021008C">
      <w:pPr>
        <w:pStyle w:val="FlowDescription"/>
        <w:ind w:left="0"/>
      </w:pPr>
      <w:r>
        <w:rPr>
          <w:noProof/>
        </w:rPr>
        <w:drawing>
          <wp:inline distT="0" distB="0" distL="0" distR="0">
            <wp:extent cx="5486400" cy="373380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17" cstate="print"/>
                    <a:srcRect/>
                    <a:stretch>
                      <a:fillRect/>
                    </a:stretch>
                  </pic:blipFill>
                  <pic:spPr bwMode="auto">
                    <a:xfrm>
                      <a:off x="0" y="0"/>
                      <a:ext cx="5486400" cy="3733800"/>
                    </a:xfrm>
                    <a:prstGeom prst="rect">
                      <a:avLst/>
                    </a:prstGeom>
                    <a:noFill/>
                    <a:ln w="9525">
                      <a:noFill/>
                      <a:miter lim="800000"/>
                      <a:headEnd/>
                      <a:tailEnd/>
                    </a:ln>
                  </pic:spPr>
                </pic:pic>
              </a:graphicData>
            </a:graphic>
          </wp:inline>
        </w:drawing>
      </w:r>
    </w:p>
    <w:p w:rsidR="00BB3643" w:rsidRDefault="00BB3643">
      <w:pPr>
        <w:pStyle w:val="AlphaLevel5"/>
        <w:spacing w:before="0"/>
        <w:ind w:left="0" w:firstLine="0"/>
      </w:pPr>
      <w:r>
        <w:t>NPAC SMS has one or more subscription versions with a status of “sending ” that have been activated by the new service provider.</w:t>
      </w:r>
    </w:p>
    <w:p w:rsidR="00BB3643" w:rsidRDefault="00BB3643">
      <w:pPr>
        <w:pStyle w:val="AlphaLevel5"/>
        <w:numPr>
          <w:ilvl w:val="0"/>
          <w:numId w:val="116"/>
        </w:numPr>
      </w:pPr>
      <w:r>
        <w:t>NPAC SMS issues the subscriptionVersionLocalSMS-Create action to the Local SMS, if it is accepting downloads for the NPA-NXX of the subscriptionVersion.  This action contains all data necessary to create the subscription version.</w:t>
      </w:r>
    </w:p>
    <w:p w:rsidR="00BB3643" w:rsidRDefault="00BB3643">
      <w:pPr>
        <w:pStyle w:val="AlphaLevel5"/>
        <w:ind w:left="0" w:firstLine="360"/>
      </w:pPr>
      <w:r>
        <w:t>The Local SMS verifies the action is valid, but does not attempt to create the subscription version(s).</w:t>
      </w:r>
    </w:p>
    <w:p w:rsidR="00BB3643" w:rsidRDefault="00BB3643">
      <w:pPr>
        <w:pStyle w:val="AlphaLevel5"/>
        <w:numPr>
          <w:ilvl w:val="0"/>
          <w:numId w:val="116"/>
        </w:numPr>
      </w:pPr>
      <w:r>
        <w:t>The Local SMS responds to the M-ACTION.</w:t>
      </w:r>
    </w:p>
    <w:p w:rsidR="00BB3643" w:rsidRDefault="00BB3643">
      <w:pPr>
        <w:pStyle w:val="AlphaLevel5"/>
        <w:ind w:left="0" w:firstLine="360"/>
      </w:pPr>
      <w:r>
        <w:t xml:space="preserve">The Local SMS proceeds to execute all the creates specified by the action. </w:t>
      </w:r>
    </w:p>
    <w:p w:rsidR="00BB3643" w:rsidRDefault="00BB3643">
      <w:pPr>
        <w:pStyle w:val="AlphaLevel5"/>
        <w:numPr>
          <w:ilvl w:val="0"/>
          <w:numId w:val="116"/>
        </w:numPr>
      </w:pPr>
      <w:r>
        <w:t>The Local SMS sends to the NPAC SMS the M-EVENT-REPORT specifying the success or failure of the creates.</w:t>
      </w:r>
    </w:p>
    <w:p w:rsidR="00BB3643" w:rsidRDefault="00BB3643">
      <w:pPr>
        <w:pStyle w:val="AlphaLevel5"/>
        <w:numPr>
          <w:ilvl w:val="0"/>
          <w:numId w:val="116"/>
        </w:numPr>
        <w:spacing w:before="0" w:after="0"/>
      </w:pPr>
      <w:r>
        <w:t>NPAC SMS confirms the M-EVENT-REPORT.</w:t>
      </w:r>
    </w:p>
    <w:p w:rsidR="00BB3643" w:rsidRDefault="00BB3643">
      <w:pPr>
        <w:pStyle w:val="AlphaLevel5"/>
        <w:spacing w:after="0"/>
        <w:ind w:left="0" w:firstLine="360"/>
      </w:pPr>
      <w:r>
        <w:t>NPAC SMS waits for all responses a tunable amount of time.  The default is 1 hour.</w:t>
      </w:r>
    </w:p>
    <w:p w:rsidR="000A1AAB" w:rsidRDefault="00BB3643">
      <w:pPr>
        <w:pStyle w:val="Heading5"/>
        <w:rPr>
          <w:del w:id="3253" w:author="Nakamura, John" w:date="2010-08-25T13:30:00Z"/>
        </w:rPr>
      </w:pPr>
      <w:r>
        <w:br w:type="page"/>
      </w:r>
      <w:bookmarkStart w:id="3254" w:name="_Toc483807855"/>
      <w:bookmarkStart w:id="3255" w:name="_Toc16523108"/>
      <w:bookmarkStart w:id="3256" w:name="_Toc270506688"/>
      <w:bookmarkStart w:id="3257" w:name="_Toc271026890"/>
      <w:bookmarkStart w:id="3258" w:name="_Toc271027579"/>
      <w:del w:id="3259" w:author="Nakamura, John" w:date="2010-08-25T13:30:00Z">
        <w:r w:rsidDel="00017839">
          <w:lastRenderedPageBreak/>
          <w:delText>SubscriptionVersion Create: No Create Action from the Old Service Provider SOA After Concurrence Window</w:delText>
        </w:r>
        <w:bookmarkEnd w:id="3254"/>
        <w:bookmarkEnd w:id="3255"/>
        <w:bookmarkEnd w:id="3256"/>
        <w:bookmarkEnd w:id="3257"/>
        <w:bookmarkEnd w:id="3258"/>
      </w:del>
    </w:p>
    <w:p w:rsidR="00B7229C" w:rsidRDefault="00BB3643">
      <w:pPr>
        <w:pStyle w:val="Heading5"/>
        <w:rPr>
          <w:del w:id="3260" w:author="Nakamura, John" w:date="2010-08-25T13:30:00Z"/>
        </w:rPr>
        <w:pPrChange w:id="3261" w:author="Nakamura, John" w:date="2010-08-25T13:30:00Z">
          <w:pPr>
            <w:pStyle w:val="FlowDescription"/>
            <w:ind w:left="0"/>
          </w:pPr>
        </w:pPrChange>
      </w:pPr>
      <w:bookmarkStart w:id="3262" w:name="_Toc270506689"/>
      <w:bookmarkStart w:id="3263" w:name="_Toc271026891"/>
      <w:bookmarkStart w:id="3264" w:name="_Toc271027580"/>
      <w:del w:id="3265" w:author="Nakamura, John" w:date="2010-08-25T13:30:00Z">
        <w:r w:rsidDel="00017839">
          <w:delText>This scenario shows no response within “Service Provider Concurrence Window” by the old service provider SOA.</w:delText>
        </w:r>
        <w:bookmarkEnd w:id="3262"/>
        <w:bookmarkEnd w:id="3263"/>
        <w:bookmarkEnd w:id="3264"/>
      </w:del>
    </w:p>
    <w:p w:rsidR="00B7229C" w:rsidRDefault="00BB3643">
      <w:pPr>
        <w:pStyle w:val="Heading5"/>
        <w:rPr>
          <w:del w:id="3266" w:author="Nakamura, John" w:date="2010-08-25T13:30:00Z"/>
        </w:rPr>
        <w:pPrChange w:id="3267" w:author="Nakamura, John" w:date="2010-08-25T13:30:00Z">
          <w:pPr>
            <w:pStyle w:val="FlowDescription"/>
            <w:ind w:left="0"/>
          </w:pPr>
        </w:pPrChange>
      </w:pPr>
      <w:bookmarkStart w:id="3268" w:name="_Toc270506690"/>
      <w:bookmarkStart w:id="3269" w:name="_Toc271026892"/>
      <w:bookmarkStart w:id="3270" w:name="_Toc271027581"/>
      <w:del w:id="3271" w:author="Nakamura, John" w:date="2010-08-25T13:30:00Z">
        <w:r w:rsidDel="00017839">
          <w:delText>In this case, the new service provider SOA issued the create request. The NPAC SMS has issued the ObjectCreation M-EVENT-REPORT back to both the old and new service provider SOAs. No response has yet been received by the old service provider SOA.</w:delText>
        </w:r>
        <w:bookmarkEnd w:id="3268"/>
        <w:bookmarkEnd w:id="3269"/>
        <w:bookmarkEnd w:id="3270"/>
      </w:del>
    </w:p>
    <w:p w:rsidR="00B7229C" w:rsidRDefault="00B7229C">
      <w:pPr>
        <w:pStyle w:val="Heading5"/>
        <w:rPr>
          <w:del w:id="3272" w:author="Nakamura, John" w:date="2010-08-25T13:30:00Z"/>
        </w:rPr>
        <w:pPrChange w:id="3273" w:author="Nakamura, John" w:date="2010-08-25T13:30:00Z">
          <w:pPr>
            <w:pStyle w:val="FlowDescription"/>
            <w:ind w:left="0"/>
          </w:pPr>
        </w:pPrChange>
      </w:pPr>
      <w:del w:id="3274" w:author="Nakamura, John" w:date="2010-08-25T13:30:00Z">
        <w:r>
          <w:rPr>
            <w:noProof/>
            <w:rPrChange w:id="3275" w:author="Unknown">
              <w:rPr>
                <w:noProof/>
                <w:color w:val="0000FF"/>
                <w:u w:val="single"/>
              </w:rPr>
            </w:rPrChange>
          </w:rPr>
          <w:drawing>
            <wp:inline distT="0" distB="0" distL="0" distR="0">
              <wp:extent cx="5934075" cy="276225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10" cstate="print"/>
                      <a:srcRect/>
                      <a:stretch>
                        <a:fillRect/>
                      </a:stretch>
                    </pic:blipFill>
                    <pic:spPr bwMode="auto">
                      <a:xfrm>
                        <a:off x="0" y="0"/>
                        <a:ext cx="5934075" cy="2762250"/>
                      </a:xfrm>
                      <a:prstGeom prst="rect">
                        <a:avLst/>
                      </a:prstGeom>
                      <a:noFill/>
                      <a:ln w="9525">
                        <a:noFill/>
                        <a:miter lim="800000"/>
                        <a:headEnd/>
                        <a:tailEnd/>
                      </a:ln>
                    </pic:spPr>
                  </pic:pic>
                </a:graphicData>
              </a:graphic>
            </wp:inline>
          </w:drawing>
        </w:r>
        <w:bookmarkStart w:id="3276" w:name="_Toc270506691"/>
        <w:bookmarkStart w:id="3277" w:name="_Toc271026893"/>
        <w:bookmarkStart w:id="3278" w:name="_Toc271027582"/>
        <w:bookmarkEnd w:id="3276"/>
        <w:bookmarkEnd w:id="3277"/>
        <w:bookmarkEnd w:id="3278"/>
      </w:del>
    </w:p>
    <w:p w:rsidR="00B7229C" w:rsidRDefault="00BB3643">
      <w:pPr>
        <w:pStyle w:val="Heading5"/>
        <w:rPr>
          <w:del w:id="3279" w:author="Nakamura, John" w:date="2010-08-25T13:30:00Z"/>
        </w:rPr>
        <w:pPrChange w:id="3280" w:author="Nakamura, John" w:date="2010-08-25T13:30:00Z">
          <w:pPr>
            <w:pStyle w:val="AlphaLevel5"/>
            <w:ind w:left="360" w:firstLine="0"/>
          </w:pPr>
        </w:pPrChange>
      </w:pPr>
      <w:bookmarkStart w:id="3281" w:name="_Toc270506692"/>
      <w:bookmarkStart w:id="3282" w:name="_Toc271026894"/>
      <w:bookmarkStart w:id="3283" w:name="_Toc271027583"/>
      <w:del w:id="3284" w:author="Nakamura, John" w:date="2010-08-25T13:30:00Z">
        <w:r w:rsidDel="00017839">
          <w:delText>NPAC SMS does not receive a response from the old service provider SOA within “Service Provider Concurrence Window”  for the pending subscriptionVersionNPAC created by the new service provider SOA.</w:delText>
        </w:r>
        <w:bookmarkEnd w:id="3281"/>
        <w:bookmarkEnd w:id="3282"/>
        <w:bookmarkEnd w:id="3283"/>
      </w:del>
    </w:p>
    <w:p w:rsidR="00B7229C" w:rsidRDefault="00BB3643">
      <w:pPr>
        <w:pStyle w:val="Heading5"/>
        <w:rPr>
          <w:del w:id="3285" w:author="Nakamura, John" w:date="2010-08-25T13:30:00Z"/>
        </w:rPr>
        <w:pPrChange w:id="3286" w:author="Nakamura, John" w:date="2010-08-25T13:30:00Z">
          <w:pPr>
            <w:pStyle w:val="AlphaLevel5"/>
            <w:numPr>
              <w:numId w:val="117"/>
            </w:numPr>
            <w:tabs>
              <w:tab w:val="num" w:pos="360"/>
            </w:tabs>
            <w:ind w:left="360"/>
          </w:pPr>
        </w:pPrChange>
      </w:pPr>
      <w:bookmarkStart w:id="3287" w:name="_Toc270506693"/>
      <w:bookmarkStart w:id="3288" w:name="_Toc271026895"/>
      <w:bookmarkStart w:id="3289" w:name="_Toc271027584"/>
      <w:del w:id="3290" w:author="Nakamura, John" w:date="2010-08-25T13:30:00Z">
        <w:r w:rsidDel="00017839">
          <w:delText>NPAC SMS sends the old service provider, depending upon the old service provider’s TN Range Notification Indicator, a subscriptionVersionOldSP-ConcurrenceRequest or subscriptionVersionRangeOldSP-ConcurrenceRequestM-EVENT-REPORT .</w:delText>
        </w:r>
        <w:bookmarkEnd w:id="3287"/>
        <w:bookmarkEnd w:id="3288"/>
        <w:bookmarkEnd w:id="3289"/>
      </w:del>
    </w:p>
    <w:p w:rsidR="00B7229C" w:rsidRDefault="00BB3643">
      <w:pPr>
        <w:pStyle w:val="Heading5"/>
        <w:rPr>
          <w:del w:id="3291" w:author="Nakamura, John" w:date="2010-08-25T13:30:00Z"/>
        </w:rPr>
        <w:pPrChange w:id="3292" w:author="Nakamura, John" w:date="2010-08-25T13:30:00Z">
          <w:pPr>
            <w:pStyle w:val="AlphaLevel5"/>
            <w:numPr>
              <w:numId w:val="117"/>
            </w:numPr>
            <w:tabs>
              <w:tab w:val="num" w:pos="360"/>
            </w:tabs>
            <w:ind w:left="360"/>
          </w:pPr>
        </w:pPrChange>
      </w:pPr>
      <w:bookmarkStart w:id="3293" w:name="_Toc270506694"/>
      <w:bookmarkStart w:id="3294" w:name="_Toc271026896"/>
      <w:bookmarkStart w:id="3295" w:name="_Toc271027585"/>
      <w:del w:id="3296" w:author="Nakamura, John" w:date="2010-08-25T13:30:00Z">
        <w:r w:rsidDel="00017839">
          <w:delText>The old service provider SOA returns an M-EVENT-REPORT confirmation to the NPAC SMS.</w:delText>
        </w:r>
        <w:bookmarkEnd w:id="3293"/>
        <w:bookmarkEnd w:id="3294"/>
        <w:bookmarkEnd w:id="3295"/>
      </w:del>
    </w:p>
    <w:p w:rsidR="00B7229C" w:rsidRDefault="00BB3643">
      <w:pPr>
        <w:pStyle w:val="Heading5"/>
        <w:rPr>
          <w:del w:id="3297" w:author="Nakamura, John" w:date="2010-08-25T13:30:00Z"/>
        </w:rPr>
        <w:pPrChange w:id="3298" w:author="Nakamura, John" w:date="2010-08-25T13:30:00Z">
          <w:pPr>
            <w:pStyle w:val="AlphaLevel5"/>
            <w:ind w:left="0" w:firstLine="360"/>
          </w:pPr>
        </w:pPrChange>
      </w:pPr>
      <w:bookmarkStart w:id="3299" w:name="_Toc270506695"/>
      <w:bookmarkStart w:id="3300" w:name="_Toc271026897"/>
      <w:bookmarkStart w:id="3301" w:name="_Toc271027586"/>
      <w:del w:id="3302" w:author="Nakamura, John" w:date="2010-08-25T13:30:00Z">
        <w:r w:rsidDel="00017839">
          <w:delText>Old service provider has up to “Service Provider Concurrence Failure Window” to respond to the request.</w:delText>
        </w:r>
        <w:bookmarkEnd w:id="3299"/>
        <w:bookmarkEnd w:id="3300"/>
        <w:bookmarkEnd w:id="3301"/>
      </w:del>
    </w:p>
    <w:p w:rsidR="00B7229C" w:rsidRDefault="00BB3643">
      <w:pPr>
        <w:pStyle w:val="Heading5"/>
        <w:rPr>
          <w:del w:id="3303" w:author="Nakamura, John" w:date="2010-08-25T13:30:00Z"/>
        </w:rPr>
        <w:pPrChange w:id="3304" w:author="Nakamura, John" w:date="2010-08-25T13:30:00Z">
          <w:pPr>
            <w:pStyle w:val="AlphaText5"/>
            <w:ind w:left="360"/>
          </w:pPr>
        </w:pPrChange>
      </w:pPr>
      <w:bookmarkStart w:id="3305" w:name="_Toc270506696"/>
      <w:bookmarkStart w:id="3306" w:name="_Toc271026898"/>
      <w:bookmarkStart w:id="3307" w:name="_Toc271027587"/>
      <w:del w:id="3308" w:author="Nakamura, John" w:date="2010-08-25T13:30:00Z">
        <w:r w:rsidDel="00017839">
          <w:delText>If the old service provider SOA responds with a valid M-ACTION or M-SET, processing resumes as a successful create.</w:delText>
        </w:r>
        <w:bookmarkEnd w:id="3305"/>
        <w:bookmarkEnd w:id="3306"/>
        <w:bookmarkEnd w:id="3307"/>
      </w:del>
    </w:p>
    <w:p w:rsidR="000A1AAB" w:rsidRDefault="00BB3643">
      <w:pPr>
        <w:pStyle w:val="Heading5"/>
        <w:rPr>
          <w:del w:id="3309" w:author="Nakamura, John" w:date="2010-08-25T13:30:00Z"/>
        </w:rPr>
      </w:pPr>
      <w:del w:id="3310" w:author="Nakamura, John" w:date="2010-08-25T13:30:00Z">
        <w:r w:rsidDel="00017839">
          <w:br w:type="page"/>
        </w:r>
        <w:bookmarkStart w:id="3311" w:name="_Toc483807856"/>
        <w:bookmarkStart w:id="3312" w:name="_Toc16523109"/>
        <w:bookmarkStart w:id="3313" w:name="_Toc270506697"/>
        <w:bookmarkStart w:id="3314" w:name="_Toc271026899"/>
        <w:bookmarkStart w:id="3315" w:name="_Toc271027588"/>
        <w:r w:rsidDel="00017839">
          <w:delText>SubscriptionVersion Create: No Create Action from the Old Service Provider SOA After Final Concurrence Window</w:delText>
        </w:r>
        <w:bookmarkEnd w:id="3311"/>
        <w:bookmarkEnd w:id="3312"/>
        <w:bookmarkEnd w:id="3313"/>
        <w:bookmarkEnd w:id="3314"/>
        <w:bookmarkEnd w:id="3315"/>
      </w:del>
    </w:p>
    <w:p w:rsidR="00B7229C" w:rsidRDefault="00BB3643">
      <w:pPr>
        <w:pStyle w:val="Heading5"/>
        <w:rPr>
          <w:del w:id="3316" w:author="Nakamura, John" w:date="2010-08-25T13:30:00Z"/>
        </w:rPr>
        <w:pPrChange w:id="3317" w:author="Nakamura, John" w:date="2010-08-25T13:30:00Z">
          <w:pPr>
            <w:pStyle w:val="FlowDescription"/>
            <w:ind w:left="0"/>
          </w:pPr>
        </w:pPrChange>
      </w:pPr>
      <w:bookmarkStart w:id="3318" w:name="_Toc270506698"/>
      <w:bookmarkStart w:id="3319" w:name="_Toc271026900"/>
      <w:bookmarkStart w:id="3320" w:name="_Toc271027589"/>
      <w:del w:id="3321" w:author="Nakamura, John" w:date="2010-08-25T13:30:00Z">
        <w:r w:rsidDel="00017839">
          <w:delText>This scenario shows no response within “Service Provider Final Concurrence Window” by the old service provider SOA.</w:delText>
        </w:r>
        <w:bookmarkEnd w:id="3318"/>
        <w:bookmarkEnd w:id="3319"/>
        <w:bookmarkEnd w:id="3320"/>
      </w:del>
    </w:p>
    <w:p w:rsidR="00B7229C" w:rsidRDefault="00BB3643">
      <w:pPr>
        <w:pStyle w:val="Heading5"/>
        <w:rPr>
          <w:del w:id="3322" w:author="Nakamura, John" w:date="2010-08-25T13:30:00Z"/>
        </w:rPr>
        <w:pPrChange w:id="3323" w:author="Nakamura, John" w:date="2010-08-25T13:30:00Z">
          <w:pPr>
            <w:pStyle w:val="FlowDescription"/>
            <w:ind w:left="0"/>
          </w:pPr>
        </w:pPrChange>
      </w:pPr>
      <w:bookmarkStart w:id="3324" w:name="_Toc270506699"/>
      <w:bookmarkStart w:id="3325" w:name="_Toc271026901"/>
      <w:bookmarkStart w:id="3326" w:name="_Toc271027590"/>
      <w:del w:id="3327" w:author="Nakamura, John" w:date="2010-08-25T13:30:00Z">
        <w:r w:rsidDel="00017839">
          <w:delText>In this case, the new service provider SOA issued the create request. The NPAC SMS has issued the ObjectCreation M-EVENT-REPORT back to both the old and new service provider SOAs as well as a subsciptionVersionOldSP-ConcurrenceRequest M-EVENT-REPORT to the old service provider SOA.  No response has yet been received by the old service provider SOA.</w:delText>
        </w:r>
        <w:bookmarkEnd w:id="3324"/>
        <w:bookmarkEnd w:id="3325"/>
        <w:bookmarkEnd w:id="3326"/>
      </w:del>
    </w:p>
    <w:bookmarkStart w:id="3328" w:name="_Toc270506700"/>
    <w:bookmarkEnd w:id="3328"/>
    <w:bookmarkStart w:id="3329" w:name="_Toc271026902"/>
    <w:bookmarkStart w:id="3330" w:name="_Toc271027591"/>
    <w:bookmarkEnd w:id="3329"/>
    <w:bookmarkEnd w:id="3330"/>
    <w:p w:rsidR="00B7229C" w:rsidRDefault="005E7DCC">
      <w:pPr>
        <w:pStyle w:val="Heading5"/>
        <w:rPr>
          <w:del w:id="3331" w:author="Nakamura, John" w:date="2010-08-25T13:30:00Z"/>
        </w:rPr>
        <w:pPrChange w:id="3332" w:author="Nakamura, John" w:date="2010-08-25T13:30:00Z">
          <w:pPr>
            <w:pStyle w:val="FlowDescription"/>
            <w:ind w:left="0"/>
          </w:pPr>
        </w:pPrChange>
      </w:pPr>
      <w:del w:id="3333" w:author="Nakamura, John" w:date="2010-08-25T13:30:00Z">
        <w:r w:rsidDel="00017839">
          <w:object w:dxaOrig="9346" w:dyaOrig="4576">
            <v:shape id="_x0000_i1042" type="#_x0000_t75" style="width:467.25pt;height:228.75pt" o:ole="">
              <v:imagedata r:id="rId111" o:title=""/>
            </v:shape>
            <o:OLEObject Type="Embed" ProgID="Word.Picture.8" ShapeID="_x0000_i1042" DrawAspect="Content" ObjectID="_1344769582" r:id="rId118"/>
          </w:object>
        </w:r>
      </w:del>
    </w:p>
    <w:p w:rsidR="00B7229C" w:rsidRDefault="00BB3643">
      <w:pPr>
        <w:pStyle w:val="Heading5"/>
        <w:rPr>
          <w:del w:id="3334" w:author="Nakamura, John" w:date="2010-08-25T13:30:00Z"/>
        </w:rPr>
        <w:pPrChange w:id="3335" w:author="Nakamura, John" w:date="2010-08-25T13:30:00Z">
          <w:pPr>
            <w:pStyle w:val="AlphaLevel5"/>
            <w:ind w:left="360" w:firstLine="0"/>
          </w:pPr>
        </w:pPrChange>
      </w:pPr>
      <w:bookmarkStart w:id="3336" w:name="_Toc270506701"/>
      <w:bookmarkStart w:id="3337" w:name="_Toc271026903"/>
      <w:bookmarkStart w:id="3338" w:name="_Toc271027592"/>
      <w:del w:id="3339" w:author="Nakamura, John" w:date="2010-08-25T13:30:00Z">
        <w:r w:rsidDel="00017839">
          <w:delText>NPAC SMS does not receive a response from the old service provider SOA within “Service Provider Final Concurrence Window” for the pending subscriptionVersionNPAC created by the new service provider SOA.</w:delText>
        </w:r>
        <w:bookmarkEnd w:id="3336"/>
        <w:bookmarkEnd w:id="3337"/>
        <w:bookmarkEnd w:id="3338"/>
      </w:del>
    </w:p>
    <w:p w:rsidR="00B7229C" w:rsidRDefault="00BB3643">
      <w:pPr>
        <w:pStyle w:val="Heading5"/>
        <w:rPr>
          <w:del w:id="3340" w:author="Nakamura, John" w:date="2010-08-25T13:30:00Z"/>
        </w:rPr>
        <w:pPrChange w:id="3341" w:author="Nakamura, John" w:date="2010-08-25T13:30:00Z">
          <w:pPr>
            <w:pStyle w:val="AlphaLevel5"/>
            <w:numPr>
              <w:numId w:val="118"/>
            </w:numPr>
            <w:tabs>
              <w:tab w:val="num" w:pos="360"/>
            </w:tabs>
            <w:ind w:left="360"/>
          </w:pPr>
        </w:pPrChange>
      </w:pPr>
      <w:bookmarkStart w:id="3342" w:name="_Toc270506702"/>
      <w:bookmarkStart w:id="3343" w:name="_Toc271026904"/>
      <w:bookmarkStart w:id="3344" w:name="_Toc271027593"/>
      <w:del w:id="3345" w:author="Nakamura, John" w:date="2010-08-25T13:30:00Z">
        <w:r w:rsidDel="00017839">
          <w:delText xml:space="preserve">NPAC SMS sends the old service provider, depending upon the old service provider’s TN Range Notification Indicator, a subscriptionVersionOldSPFinalConcurrenceWindowExpiration or subscriptionVersionRangeOldSPFinalConcurrenceWindowExpiration </w:delText>
        </w:r>
        <w:r w:rsidDel="00017839">
          <w:br/>
          <w:delText>M-EVENT-REPORT.</w:delText>
        </w:r>
        <w:bookmarkEnd w:id="3342"/>
        <w:bookmarkEnd w:id="3343"/>
        <w:bookmarkEnd w:id="3344"/>
      </w:del>
    </w:p>
    <w:p w:rsidR="00B7229C" w:rsidRDefault="00BB3643">
      <w:pPr>
        <w:pStyle w:val="Heading5"/>
        <w:rPr>
          <w:del w:id="3346" w:author="Nakamura, John" w:date="2010-08-25T13:30:00Z"/>
        </w:rPr>
        <w:pPrChange w:id="3347" w:author="Nakamura, John" w:date="2010-08-25T13:30:00Z">
          <w:pPr>
            <w:pStyle w:val="AlphaLevel5"/>
            <w:numPr>
              <w:numId w:val="118"/>
            </w:numPr>
            <w:tabs>
              <w:tab w:val="num" w:pos="360"/>
            </w:tabs>
            <w:ind w:left="360"/>
          </w:pPr>
        </w:pPrChange>
      </w:pPr>
      <w:bookmarkStart w:id="3348" w:name="_Toc270506703"/>
      <w:bookmarkStart w:id="3349" w:name="_Toc271026905"/>
      <w:bookmarkStart w:id="3350" w:name="_Toc271027594"/>
      <w:del w:id="3351" w:author="Nakamura, John" w:date="2010-08-25T13:30:00Z">
        <w:r w:rsidDel="00017839">
          <w:delText>The old service provider SOA returns an M-EVENT-REPORT confirmation to the NPAC SMS.</w:delText>
        </w:r>
        <w:bookmarkEnd w:id="3348"/>
        <w:bookmarkEnd w:id="3349"/>
        <w:bookmarkEnd w:id="3350"/>
      </w:del>
    </w:p>
    <w:p w:rsidR="00B7229C" w:rsidRDefault="00BB3643">
      <w:pPr>
        <w:pStyle w:val="Heading5"/>
        <w:rPr>
          <w:del w:id="3352" w:author="Nakamura, John" w:date="2010-08-25T13:30:00Z"/>
        </w:rPr>
        <w:pPrChange w:id="3353" w:author="Nakamura, John" w:date="2010-08-25T13:30:00Z">
          <w:pPr>
            <w:pStyle w:val="AlphaText5"/>
            <w:ind w:left="360"/>
          </w:pPr>
        </w:pPrChange>
      </w:pPr>
      <w:bookmarkStart w:id="3354" w:name="_Toc270506704"/>
      <w:bookmarkStart w:id="3355" w:name="_Toc271026906"/>
      <w:bookmarkStart w:id="3356" w:name="_Toc271027595"/>
      <w:del w:id="3357" w:author="Nakamura, John" w:date="2010-08-25T13:30:00Z">
        <w:r w:rsidDel="00017839">
          <w:delText xml:space="preserve">If the old service provider SOA responds with a valid </w:delText>
        </w:r>
        <w:r w:rsidDel="00017839">
          <w:br/>
          <w:delText>M-ACTION or M-SET prior to activation by the new service provider, the subscription version will be updated.</w:delText>
        </w:r>
        <w:bookmarkEnd w:id="3354"/>
        <w:bookmarkEnd w:id="3355"/>
        <w:bookmarkEnd w:id="3356"/>
      </w:del>
    </w:p>
    <w:p w:rsidR="00B7229C" w:rsidRDefault="005F0A94">
      <w:pPr>
        <w:pStyle w:val="Heading5"/>
        <w:rPr>
          <w:del w:id="3358" w:author="Nakamura, John" w:date="2010-08-25T13:30:00Z"/>
        </w:rPr>
        <w:pPrChange w:id="3359" w:author="Nakamura, John" w:date="2010-08-25T13:30:00Z">
          <w:pPr>
            <w:pStyle w:val="AlphaLevel5"/>
            <w:numPr>
              <w:numId w:val="118"/>
            </w:numPr>
            <w:tabs>
              <w:tab w:val="num" w:pos="360"/>
            </w:tabs>
            <w:ind w:left="360"/>
          </w:pPr>
        </w:pPrChange>
      </w:pPr>
      <w:bookmarkStart w:id="3360" w:name="_Toc270506705"/>
      <w:bookmarkStart w:id="3361" w:name="_Toc271026907"/>
      <w:bookmarkStart w:id="3362" w:name="_Toc271027596"/>
      <w:del w:id="3363" w:author="Nakamura, John" w:date="2010-08-25T13:30:00Z">
        <w:r w:rsidRPr="005F0A94" w:rsidDel="00017839">
          <w:delText xml:space="preserve">NPAC SMS sends the new service provider, if they support the notification according to their </w:delText>
        </w:r>
        <w:r w:rsidR="00A346A1" w:rsidDel="00017839">
          <w:delText xml:space="preserve">Subscription Version </w:delText>
        </w:r>
        <w:r w:rsidRPr="005F0A94" w:rsidDel="00017839">
          <w:delText xml:space="preserve">Old SP </w:delText>
        </w:r>
        <w:r w:rsidR="00A346A1" w:rsidDel="00017839">
          <w:delText xml:space="preserve">Final Concurrence Timer </w:delText>
        </w:r>
        <w:r w:rsidRPr="005F0A94" w:rsidDel="00017839">
          <w:delText>Expiration</w:delText>
        </w:r>
        <w:r w:rsidR="00A346A1" w:rsidDel="00017839">
          <w:delText>Notification priority setting</w:delText>
        </w:r>
        <w:r w:rsidRPr="005F0A94" w:rsidDel="00017839">
          <w:delText>, of the expiration of the final concurrence window where the old service provider did not send up a Create action for this subscription version, depending upon the new service provider’s TN Range Notification Indicator, a subscriptionVersionOldSPFinalConcurrenceWindowExpiration or subscriptionVersionRangeOldSPFinalConcurrenceWindowExpiration M-EVENT-REPORT.</w:delText>
        </w:r>
        <w:bookmarkEnd w:id="3360"/>
        <w:bookmarkEnd w:id="3361"/>
        <w:bookmarkEnd w:id="3362"/>
      </w:del>
    </w:p>
    <w:p w:rsidR="00B7229C" w:rsidRDefault="005F0A94">
      <w:pPr>
        <w:pStyle w:val="Heading5"/>
        <w:rPr>
          <w:del w:id="3364" w:author="Nakamura, John" w:date="2010-08-25T13:30:00Z"/>
        </w:rPr>
        <w:pPrChange w:id="3365" w:author="Nakamura, John" w:date="2010-08-25T13:30:00Z">
          <w:pPr>
            <w:pStyle w:val="AlphaLevel5"/>
            <w:numPr>
              <w:numId w:val="118"/>
            </w:numPr>
            <w:tabs>
              <w:tab w:val="num" w:pos="360"/>
            </w:tabs>
            <w:ind w:left="360"/>
          </w:pPr>
        </w:pPrChange>
      </w:pPr>
      <w:bookmarkStart w:id="3366" w:name="_Toc270506706"/>
      <w:bookmarkStart w:id="3367" w:name="_Toc271026908"/>
      <w:bookmarkStart w:id="3368" w:name="_Toc271027597"/>
      <w:del w:id="3369" w:author="Nakamura, John" w:date="2010-08-25T13:30:00Z">
        <w:r w:rsidRPr="005F0A94" w:rsidDel="00017839">
          <w:delText>The new service provider SOA returns an M-EVENT-REPORT confirmation to the NPAC SMS.</w:delText>
        </w:r>
        <w:bookmarkEnd w:id="3366"/>
        <w:bookmarkEnd w:id="3367"/>
        <w:bookmarkEnd w:id="3368"/>
      </w:del>
    </w:p>
    <w:p w:rsidR="000A1AAB" w:rsidRDefault="00BB3643">
      <w:pPr>
        <w:pStyle w:val="Heading5"/>
        <w:rPr>
          <w:del w:id="3370" w:author="Nakamura, John" w:date="2010-08-25T13:30:00Z"/>
        </w:rPr>
      </w:pPr>
      <w:del w:id="3371" w:author="Nakamura, John" w:date="2010-08-25T13:30:00Z">
        <w:r w:rsidDel="00017839">
          <w:br w:type="page"/>
        </w:r>
        <w:bookmarkStart w:id="3372" w:name="_Toc483807857"/>
        <w:bookmarkStart w:id="3373" w:name="_Toc16523110"/>
        <w:bookmarkStart w:id="3374" w:name="_Toc270506707"/>
        <w:bookmarkStart w:id="3375" w:name="_Toc271026909"/>
        <w:bookmarkStart w:id="3376" w:name="_Toc271027598"/>
        <w:r w:rsidDel="00017839">
          <w:delText>Subscription Version Create: Failure to Receive Response from New SOA</w:delText>
        </w:r>
        <w:bookmarkEnd w:id="3372"/>
        <w:bookmarkEnd w:id="3373"/>
        <w:bookmarkEnd w:id="3374"/>
        <w:bookmarkEnd w:id="3375"/>
        <w:bookmarkEnd w:id="3376"/>
      </w:del>
    </w:p>
    <w:p w:rsidR="00B7229C" w:rsidRDefault="00BB3643">
      <w:pPr>
        <w:pStyle w:val="Heading5"/>
        <w:rPr>
          <w:del w:id="3377" w:author="Nakamura, John" w:date="2010-08-25T13:30:00Z"/>
        </w:rPr>
        <w:pPrChange w:id="3378" w:author="Nakamura, John" w:date="2010-08-25T13:30:00Z">
          <w:pPr>
            <w:pStyle w:val="FlowDescription"/>
            <w:ind w:left="0"/>
          </w:pPr>
        </w:pPrChange>
      </w:pPr>
      <w:bookmarkStart w:id="3379" w:name="_Toc270506708"/>
      <w:bookmarkStart w:id="3380" w:name="_Toc271026910"/>
      <w:bookmarkStart w:id="3381" w:name="_Toc271027599"/>
      <w:del w:id="3382" w:author="Nakamura, John" w:date="2010-08-25T13:30:00Z">
        <w:r w:rsidDel="00017839">
          <w:delText>This scenario shows the process of the NPAC SMS after not receiving any concurrence from the new service provider after the “Final Service Provider Concurrence Window.”</w:delText>
        </w:r>
        <w:bookmarkEnd w:id="3379"/>
        <w:bookmarkEnd w:id="3380"/>
        <w:bookmarkEnd w:id="3381"/>
      </w:del>
    </w:p>
    <w:p w:rsidR="00B7229C" w:rsidRDefault="00BB3643">
      <w:pPr>
        <w:pStyle w:val="Heading5"/>
        <w:rPr>
          <w:del w:id="3383" w:author="Nakamura, John" w:date="2010-08-25T13:30:00Z"/>
        </w:rPr>
        <w:pPrChange w:id="3384" w:author="Nakamura, John" w:date="2010-08-25T13:30:00Z">
          <w:pPr>
            <w:pStyle w:val="FlowDescription"/>
            <w:ind w:left="0"/>
          </w:pPr>
        </w:pPrChange>
      </w:pPr>
      <w:bookmarkStart w:id="3385" w:name="_Toc270506709"/>
      <w:bookmarkStart w:id="3386" w:name="_Toc271026911"/>
      <w:bookmarkStart w:id="3387" w:name="_Toc271027600"/>
      <w:del w:id="3388" w:author="Nakamura, John" w:date="2010-08-25T13:30:00Z">
        <w:r w:rsidDel="00017839">
          <w:delText>The subscription version remains in the NPAC SMS with a status of pending.</w:delText>
        </w:r>
        <w:bookmarkEnd w:id="3385"/>
        <w:bookmarkEnd w:id="3386"/>
        <w:bookmarkEnd w:id="3387"/>
      </w:del>
    </w:p>
    <w:p w:rsidR="00B7229C" w:rsidRDefault="00B7229C">
      <w:pPr>
        <w:pStyle w:val="Heading5"/>
        <w:rPr>
          <w:del w:id="3389" w:author="Nakamura, John" w:date="2010-08-25T13:30:00Z"/>
        </w:rPr>
        <w:pPrChange w:id="3390" w:author="Nakamura, John" w:date="2010-08-25T13:30:00Z">
          <w:pPr>
            <w:pStyle w:val="FlowDescription"/>
            <w:ind w:left="0"/>
          </w:pPr>
        </w:pPrChange>
      </w:pPr>
      <w:del w:id="3391" w:author="Nakamura, John" w:date="2010-08-25T13:30:00Z">
        <w:r>
          <w:rPr>
            <w:noProof/>
            <w:rPrChange w:id="3392" w:author="Unknown">
              <w:rPr>
                <w:noProof/>
                <w:color w:val="0000FF"/>
                <w:u w:val="single"/>
              </w:rPr>
            </w:rPrChange>
          </w:rPr>
          <w:drawing>
            <wp:inline distT="0" distB="0" distL="0" distR="0">
              <wp:extent cx="5486400" cy="3590925"/>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13" cstate="print"/>
                      <a:srcRect/>
                      <a:stretch>
                        <a:fillRect/>
                      </a:stretch>
                    </pic:blipFill>
                    <pic:spPr bwMode="auto">
                      <a:xfrm>
                        <a:off x="0" y="0"/>
                        <a:ext cx="5486400" cy="3590925"/>
                      </a:xfrm>
                      <a:prstGeom prst="rect">
                        <a:avLst/>
                      </a:prstGeom>
                      <a:noFill/>
                      <a:ln w="9525">
                        <a:noFill/>
                        <a:miter lim="800000"/>
                        <a:headEnd/>
                        <a:tailEnd/>
                      </a:ln>
                    </pic:spPr>
                  </pic:pic>
                </a:graphicData>
              </a:graphic>
            </wp:inline>
          </w:drawing>
        </w:r>
        <w:bookmarkStart w:id="3393" w:name="_Toc270506710"/>
        <w:bookmarkStart w:id="3394" w:name="_Toc271026912"/>
        <w:bookmarkStart w:id="3395" w:name="_Toc271027601"/>
        <w:bookmarkEnd w:id="3393"/>
        <w:bookmarkEnd w:id="3394"/>
        <w:bookmarkEnd w:id="3395"/>
      </w:del>
    </w:p>
    <w:p w:rsidR="00B7229C" w:rsidRDefault="00B7229C">
      <w:pPr>
        <w:pStyle w:val="Heading5"/>
        <w:rPr>
          <w:del w:id="3396" w:author="Nakamura, John" w:date="2010-08-25T13:30:00Z"/>
        </w:rPr>
        <w:pPrChange w:id="3397" w:author="Nakamura, John" w:date="2010-08-25T13:30:00Z">
          <w:pPr>
            <w:pStyle w:val="FlowDescription"/>
            <w:ind w:left="0"/>
          </w:pPr>
        </w:pPrChange>
      </w:pPr>
      <w:bookmarkStart w:id="3398" w:name="_Toc270506711"/>
      <w:bookmarkStart w:id="3399" w:name="_Toc271026913"/>
      <w:bookmarkStart w:id="3400" w:name="_Toc271027602"/>
      <w:bookmarkEnd w:id="3398"/>
      <w:bookmarkEnd w:id="3399"/>
      <w:bookmarkEnd w:id="3400"/>
    </w:p>
    <w:p w:rsidR="00B7229C" w:rsidRDefault="00BB3643">
      <w:pPr>
        <w:pStyle w:val="Heading5"/>
        <w:rPr>
          <w:del w:id="3401" w:author="Nakamura, John" w:date="2010-08-25T13:30:00Z"/>
        </w:rPr>
        <w:pPrChange w:id="3402" w:author="Nakamura, John" w:date="2010-08-25T13:30:00Z">
          <w:pPr>
            <w:pStyle w:val="AlphaLevel5"/>
            <w:ind w:left="360" w:firstLine="0"/>
          </w:pPr>
        </w:pPrChange>
      </w:pPr>
      <w:bookmarkStart w:id="3403" w:name="_Toc270506712"/>
      <w:bookmarkStart w:id="3404" w:name="_Toc271026914"/>
      <w:bookmarkStart w:id="3405" w:name="_Toc271027603"/>
      <w:del w:id="3406" w:author="Nakamura, John" w:date="2010-08-25T13:30:00Z">
        <w:r w:rsidDel="00017839">
          <w:delText>NPAC SMS receives no concurrence from the new service provider SOA in “Service Provider Concurrence Window”  for the pending subscriptionVersionNPAC created by the old service provider SOA.</w:delText>
        </w:r>
        <w:bookmarkEnd w:id="3403"/>
        <w:bookmarkEnd w:id="3404"/>
        <w:bookmarkEnd w:id="3405"/>
      </w:del>
    </w:p>
    <w:p w:rsidR="00B7229C" w:rsidRDefault="00BB3643">
      <w:pPr>
        <w:pStyle w:val="Heading5"/>
        <w:rPr>
          <w:del w:id="3407" w:author="Nakamura, John" w:date="2010-08-25T13:30:00Z"/>
        </w:rPr>
        <w:pPrChange w:id="3408" w:author="Nakamura, John" w:date="2010-08-25T13:30:00Z">
          <w:pPr>
            <w:pStyle w:val="AlphaLevel5"/>
            <w:numPr>
              <w:numId w:val="186"/>
            </w:numPr>
            <w:tabs>
              <w:tab w:val="num" w:pos="360"/>
              <w:tab w:val="num" w:pos="720"/>
            </w:tabs>
            <w:ind w:left="360"/>
          </w:pPr>
        </w:pPrChange>
      </w:pPr>
      <w:bookmarkStart w:id="3409" w:name="_Toc270506713"/>
      <w:bookmarkStart w:id="3410" w:name="_Toc271026915"/>
      <w:bookmarkStart w:id="3411" w:name="_Toc271027604"/>
      <w:del w:id="3412" w:author="Nakamura, John" w:date="2010-08-25T13:30:00Z">
        <w:r w:rsidDel="00017839">
          <w:delText>NPAC SMS notifies the old service provider, if they support the notification according to their NPAC Customer No New SP Concurrence Notification Indicator in their service provider profile on the NPAC SMS, of the expiration of the final create window where the new service provider did not send up a Create action for this subscription version, depending upon the old service provider’s TN Range Notification Indicator, a subscriptionVersionNewSP-FinalCreateWindowExpiration or subscriptionVersionRangeNewSP-FinalCreateWindowExpiration M-EVENT-REPORT.</w:delText>
        </w:r>
        <w:bookmarkEnd w:id="3409"/>
        <w:bookmarkEnd w:id="3410"/>
        <w:bookmarkEnd w:id="3411"/>
      </w:del>
    </w:p>
    <w:p w:rsidR="00B7229C" w:rsidRDefault="00BB3643">
      <w:pPr>
        <w:pStyle w:val="Heading5"/>
        <w:rPr>
          <w:del w:id="3413" w:author="Nakamura, John" w:date="2010-08-25T13:30:00Z"/>
        </w:rPr>
        <w:pPrChange w:id="3414" w:author="Nakamura, John" w:date="2010-08-25T13:30:00Z">
          <w:pPr>
            <w:pStyle w:val="AlphaLevel5"/>
            <w:numPr>
              <w:numId w:val="186"/>
            </w:numPr>
            <w:tabs>
              <w:tab w:val="num" w:pos="360"/>
              <w:tab w:val="num" w:pos="720"/>
            </w:tabs>
            <w:ind w:left="360"/>
          </w:pPr>
        </w:pPrChange>
      </w:pPr>
      <w:bookmarkStart w:id="3415" w:name="_Toc270506714"/>
      <w:bookmarkStart w:id="3416" w:name="_Toc271026916"/>
      <w:bookmarkStart w:id="3417" w:name="_Toc271027605"/>
      <w:del w:id="3418" w:author="Nakamura, John" w:date="2010-08-25T13:30:00Z">
        <w:r w:rsidDel="00017839">
          <w:delText>The old service provider SOA returns an M-EVENT-REPORT confirmation to the NPAC SMS.</w:delText>
        </w:r>
        <w:bookmarkEnd w:id="3415"/>
        <w:bookmarkEnd w:id="3416"/>
        <w:bookmarkEnd w:id="3417"/>
      </w:del>
    </w:p>
    <w:p w:rsidR="00B7229C" w:rsidRDefault="00BB3643">
      <w:pPr>
        <w:pStyle w:val="Heading5"/>
        <w:rPr>
          <w:del w:id="3419" w:author="Nakamura, John" w:date="2010-08-25T13:30:00Z"/>
        </w:rPr>
        <w:pPrChange w:id="3420" w:author="Nakamura, John" w:date="2010-08-25T13:30:00Z">
          <w:pPr>
            <w:pStyle w:val="AlphaLevel5"/>
            <w:numPr>
              <w:numId w:val="186"/>
            </w:numPr>
            <w:tabs>
              <w:tab w:val="num" w:pos="360"/>
              <w:tab w:val="num" w:pos="720"/>
            </w:tabs>
            <w:ind w:left="360"/>
          </w:pPr>
        </w:pPrChange>
      </w:pPr>
      <w:bookmarkStart w:id="3421" w:name="_Toc270506715"/>
      <w:bookmarkStart w:id="3422" w:name="_Toc271026917"/>
      <w:bookmarkStart w:id="3423" w:name="_Toc271027606"/>
      <w:del w:id="3424" w:author="Nakamura, John" w:date="2010-08-25T13:30:00Z">
        <w:r w:rsidDel="00017839">
          <w:delText>NPAC SMS notifies the new service provider, if they support the notification according to their NPAC Customer No New SP Concurrence Notification Indicator in their service provider profile on the NPAC SMS, of the expiration of the final create window where the new service provider did not send up a Create action for this subscription version,  depending upon the new service provider’s TN Range Notification Indicator, a subscriptionVersionNewSP-FinalCreateWindowExpiration or subscriptionVersionRangeNewSP-FinalCreateWindowExpiration M-EVENT-REPORT.</w:delText>
        </w:r>
        <w:bookmarkEnd w:id="3421"/>
        <w:bookmarkEnd w:id="3422"/>
        <w:bookmarkEnd w:id="3423"/>
      </w:del>
    </w:p>
    <w:p w:rsidR="00B7229C" w:rsidRDefault="00BB3643">
      <w:pPr>
        <w:pStyle w:val="Heading5"/>
        <w:rPr>
          <w:del w:id="3425" w:author="Nakamura, John" w:date="2010-08-25T13:30:00Z"/>
        </w:rPr>
        <w:pPrChange w:id="3426" w:author="Nakamura, John" w:date="2010-08-25T13:30:00Z">
          <w:pPr>
            <w:pStyle w:val="AlphaLevel5"/>
            <w:numPr>
              <w:numId w:val="186"/>
            </w:numPr>
            <w:tabs>
              <w:tab w:val="num" w:pos="360"/>
              <w:tab w:val="num" w:pos="720"/>
            </w:tabs>
            <w:ind w:left="360"/>
          </w:pPr>
        </w:pPrChange>
      </w:pPr>
      <w:bookmarkStart w:id="3427" w:name="_Toc270506716"/>
      <w:bookmarkStart w:id="3428" w:name="_Toc271026918"/>
      <w:bookmarkStart w:id="3429" w:name="_Toc271027607"/>
      <w:del w:id="3430" w:author="Nakamura, John" w:date="2010-08-25T13:30:00Z">
        <w:r w:rsidDel="00017839">
          <w:delText>The new service provider SOA returns an M-EVENT-REPORT confirmation to the NPAC SMS</w:delText>
        </w:r>
        <w:r w:rsidDel="00017839">
          <w:rPr>
            <w:i/>
            <w:sz w:val="28"/>
          </w:rPr>
          <w:delText>.</w:delText>
        </w:r>
        <w:bookmarkEnd w:id="3427"/>
        <w:bookmarkEnd w:id="3428"/>
        <w:bookmarkEnd w:id="3429"/>
      </w:del>
    </w:p>
    <w:p w:rsidR="000A1AAB" w:rsidRDefault="00BB3643">
      <w:pPr>
        <w:pStyle w:val="Heading5"/>
        <w:rPr>
          <w:del w:id="3431" w:author="Nakamura, John" w:date="2010-08-25T13:30:00Z"/>
        </w:rPr>
      </w:pPr>
      <w:del w:id="3432" w:author="Nakamura, John" w:date="2010-08-25T13:30:00Z">
        <w:r w:rsidDel="00017839">
          <w:br w:type="page"/>
        </w:r>
        <w:bookmarkStart w:id="3433" w:name="_Toc16523111"/>
        <w:bookmarkStart w:id="3434" w:name="_Toc270506717"/>
        <w:bookmarkStart w:id="3435" w:name="_Toc271026919"/>
        <w:bookmarkStart w:id="3436" w:name="_Toc271027608"/>
        <w:r w:rsidDel="00017839">
          <w:delText>SubscriptionVersion Create: No Create Action from the New Service Provider SOA After Concurrence Window</w:delText>
        </w:r>
        <w:bookmarkEnd w:id="3433"/>
        <w:bookmarkEnd w:id="3434"/>
        <w:bookmarkEnd w:id="3435"/>
        <w:bookmarkEnd w:id="3436"/>
      </w:del>
    </w:p>
    <w:p w:rsidR="00B7229C" w:rsidRDefault="00BB3643">
      <w:pPr>
        <w:pStyle w:val="Heading5"/>
        <w:rPr>
          <w:del w:id="3437" w:author="Nakamura, John" w:date="2010-08-25T13:30:00Z"/>
        </w:rPr>
        <w:pPrChange w:id="3438" w:author="Nakamura, John" w:date="2010-08-25T13:30:00Z">
          <w:pPr>
            <w:pStyle w:val="FlowDescription"/>
            <w:ind w:left="0"/>
          </w:pPr>
        </w:pPrChange>
      </w:pPr>
      <w:bookmarkStart w:id="3439" w:name="_Toc270506718"/>
      <w:bookmarkStart w:id="3440" w:name="_Toc271026920"/>
      <w:bookmarkStart w:id="3441" w:name="_Toc271027609"/>
      <w:del w:id="3442" w:author="Nakamura, John" w:date="2010-08-25T13:30:00Z">
        <w:r w:rsidDel="00017839">
          <w:delText>This scenario shows no response within “Service Provider Concurrence Window” by the new service provider SOA.</w:delText>
        </w:r>
        <w:bookmarkEnd w:id="3439"/>
        <w:bookmarkEnd w:id="3440"/>
        <w:bookmarkEnd w:id="3441"/>
      </w:del>
    </w:p>
    <w:p w:rsidR="00B7229C" w:rsidRDefault="00BB3643">
      <w:pPr>
        <w:pStyle w:val="Heading5"/>
        <w:rPr>
          <w:del w:id="3443" w:author="Nakamura, John" w:date="2010-08-25T13:30:00Z"/>
        </w:rPr>
        <w:pPrChange w:id="3444" w:author="Nakamura, John" w:date="2010-08-25T13:30:00Z">
          <w:pPr>
            <w:pStyle w:val="FlowDescription"/>
            <w:ind w:left="0"/>
          </w:pPr>
        </w:pPrChange>
      </w:pPr>
      <w:bookmarkStart w:id="3445" w:name="_Toc270506719"/>
      <w:bookmarkStart w:id="3446" w:name="_Toc271026921"/>
      <w:bookmarkStart w:id="3447" w:name="_Toc271027610"/>
      <w:del w:id="3448" w:author="Nakamura, John" w:date="2010-08-25T13:30:00Z">
        <w:r w:rsidDel="00017839">
          <w:delText>In this case, the oldservice provider SOA issued the create request. The NPAC SMS has issued the ObjectCreation M-EVENT-REPORT back to both the old and new service provider SOAs. No response has yet been received by the new service provider SOA.</w:delText>
        </w:r>
        <w:bookmarkEnd w:id="3445"/>
        <w:bookmarkEnd w:id="3446"/>
        <w:bookmarkEnd w:id="3447"/>
      </w:del>
    </w:p>
    <w:p w:rsidR="00B7229C" w:rsidRDefault="00B7229C">
      <w:pPr>
        <w:pStyle w:val="Heading5"/>
        <w:rPr>
          <w:del w:id="3449" w:author="Nakamura, John" w:date="2010-08-25T13:30:00Z"/>
        </w:rPr>
        <w:pPrChange w:id="3450" w:author="Nakamura, John" w:date="2010-08-25T13:30:00Z">
          <w:pPr>
            <w:pStyle w:val="FlowDescription"/>
            <w:ind w:left="0"/>
          </w:pPr>
        </w:pPrChange>
      </w:pPr>
      <w:del w:id="3451" w:author="Nakamura, John" w:date="2010-08-25T13:30:00Z">
        <w:r>
          <w:rPr>
            <w:noProof/>
            <w:rPrChange w:id="3452" w:author="Unknown">
              <w:rPr>
                <w:noProof/>
                <w:color w:val="0000FF"/>
                <w:u w:val="single"/>
              </w:rPr>
            </w:rPrChange>
          </w:rPr>
          <w:drawing>
            <wp:inline distT="0" distB="0" distL="0" distR="0">
              <wp:extent cx="5943600" cy="2867025"/>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14" cstate="print"/>
                      <a:srcRect/>
                      <a:stretch>
                        <a:fillRect/>
                      </a:stretch>
                    </pic:blipFill>
                    <pic:spPr bwMode="auto">
                      <a:xfrm>
                        <a:off x="0" y="0"/>
                        <a:ext cx="5943600" cy="2867025"/>
                      </a:xfrm>
                      <a:prstGeom prst="rect">
                        <a:avLst/>
                      </a:prstGeom>
                      <a:noFill/>
                      <a:ln w="9525">
                        <a:noFill/>
                        <a:miter lim="800000"/>
                        <a:headEnd/>
                        <a:tailEnd/>
                      </a:ln>
                    </pic:spPr>
                  </pic:pic>
                </a:graphicData>
              </a:graphic>
            </wp:inline>
          </w:drawing>
        </w:r>
        <w:bookmarkStart w:id="3453" w:name="_Toc270506720"/>
        <w:bookmarkStart w:id="3454" w:name="_Toc271026922"/>
        <w:bookmarkStart w:id="3455" w:name="_Toc271027611"/>
        <w:bookmarkEnd w:id="3453"/>
        <w:bookmarkEnd w:id="3454"/>
        <w:bookmarkEnd w:id="3455"/>
      </w:del>
    </w:p>
    <w:p w:rsidR="00B7229C" w:rsidRDefault="00BB3643">
      <w:pPr>
        <w:pStyle w:val="Heading5"/>
        <w:rPr>
          <w:del w:id="3456" w:author="Nakamura, John" w:date="2010-08-25T13:30:00Z"/>
        </w:rPr>
        <w:pPrChange w:id="3457" w:author="Nakamura, John" w:date="2010-08-25T13:30:00Z">
          <w:pPr>
            <w:pStyle w:val="AlphaLevel5"/>
            <w:ind w:left="360" w:firstLine="0"/>
          </w:pPr>
        </w:pPrChange>
      </w:pPr>
      <w:bookmarkStart w:id="3458" w:name="_Toc270506721"/>
      <w:bookmarkStart w:id="3459" w:name="_Toc271026923"/>
      <w:bookmarkStart w:id="3460" w:name="_Toc271027612"/>
      <w:del w:id="3461" w:author="Nakamura, John" w:date="2010-08-25T13:30:00Z">
        <w:r w:rsidDel="00017839">
          <w:delText>NPAC SMS does not receive a response from the new service provider SOA within “Service Provider Concurrence Window”  for the pending subscriptionVersionNPAC created by the old service provider SOA.</w:delText>
        </w:r>
        <w:bookmarkEnd w:id="3458"/>
        <w:bookmarkEnd w:id="3459"/>
        <w:bookmarkEnd w:id="3460"/>
      </w:del>
    </w:p>
    <w:p w:rsidR="00B7229C" w:rsidRDefault="00BB3643">
      <w:pPr>
        <w:pStyle w:val="Heading5"/>
        <w:rPr>
          <w:del w:id="3462" w:author="Nakamura, John" w:date="2010-08-25T13:30:00Z"/>
        </w:rPr>
        <w:pPrChange w:id="3463" w:author="Nakamura, John" w:date="2010-08-25T13:30:00Z">
          <w:pPr>
            <w:pStyle w:val="AlphaLevel5"/>
            <w:numPr>
              <w:numId w:val="188"/>
            </w:numPr>
            <w:tabs>
              <w:tab w:val="num" w:pos="720"/>
            </w:tabs>
            <w:ind w:left="720"/>
          </w:pPr>
        </w:pPrChange>
      </w:pPr>
      <w:bookmarkStart w:id="3464" w:name="_Toc270506722"/>
      <w:bookmarkStart w:id="3465" w:name="_Toc271026924"/>
      <w:bookmarkStart w:id="3466" w:name="_Toc271027613"/>
      <w:del w:id="3467" w:author="Nakamura, John" w:date="2010-08-25T13:30:00Z">
        <w:r w:rsidDel="00017839">
          <w:delText>NPAC SMS sends the new service provider, depending upon the new service provider’s TN Range Notification Indicator, a subscriptionVersionNewSP-CreateRequest or subscriptionVersionRangeNewSP-CreateRequest M-EVENT-REPORT .</w:delText>
        </w:r>
        <w:bookmarkEnd w:id="3464"/>
        <w:bookmarkEnd w:id="3465"/>
        <w:bookmarkEnd w:id="3466"/>
      </w:del>
    </w:p>
    <w:p w:rsidR="00B7229C" w:rsidRDefault="00BB3643">
      <w:pPr>
        <w:pStyle w:val="Heading5"/>
        <w:rPr>
          <w:del w:id="3468" w:author="Nakamura, John" w:date="2010-08-25T13:30:00Z"/>
        </w:rPr>
        <w:pPrChange w:id="3469" w:author="Nakamura, John" w:date="2010-08-25T13:30:00Z">
          <w:pPr>
            <w:pStyle w:val="AlphaLevel5"/>
            <w:numPr>
              <w:numId w:val="188"/>
            </w:numPr>
            <w:tabs>
              <w:tab w:val="num" w:pos="720"/>
            </w:tabs>
            <w:ind w:left="720"/>
          </w:pPr>
        </w:pPrChange>
      </w:pPr>
      <w:bookmarkStart w:id="3470" w:name="_Toc270506723"/>
      <w:bookmarkStart w:id="3471" w:name="_Toc271026925"/>
      <w:bookmarkStart w:id="3472" w:name="_Toc271027614"/>
      <w:del w:id="3473" w:author="Nakamura, John" w:date="2010-08-25T13:30:00Z">
        <w:r w:rsidDel="00017839">
          <w:delText>The new service provider SOA returns an M-EVENT-REPORT confirmation to the NPAC SMS.</w:delText>
        </w:r>
        <w:bookmarkEnd w:id="3470"/>
        <w:bookmarkEnd w:id="3471"/>
        <w:bookmarkEnd w:id="3472"/>
      </w:del>
    </w:p>
    <w:p w:rsidR="00B7229C" w:rsidRDefault="00BB3643">
      <w:pPr>
        <w:pStyle w:val="Heading5"/>
        <w:rPr>
          <w:del w:id="3474" w:author="Nakamura, John" w:date="2010-08-25T13:30:00Z"/>
        </w:rPr>
        <w:pPrChange w:id="3475" w:author="Nakamura, John" w:date="2010-08-25T13:30:00Z">
          <w:pPr>
            <w:pStyle w:val="AlphaLevel5"/>
            <w:ind w:left="0" w:firstLine="360"/>
          </w:pPr>
        </w:pPrChange>
      </w:pPr>
      <w:bookmarkStart w:id="3476" w:name="_Toc270506724"/>
      <w:bookmarkStart w:id="3477" w:name="_Toc271026926"/>
      <w:bookmarkStart w:id="3478" w:name="_Toc271027615"/>
      <w:del w:id="3479" w:author="Nakamura, John" w:date="2010-08-25T13:30:00Z">
        <w:r w:rsidDel="00017839">
          <w:delText>New service provider has up to “Service Provider Final Concurrence Window” to respond to the request.</w:delText>
        </w:r>
        <w:bookmarkEnd w:id="3476"/>
        <w:bookmarkEnd w:id="3477"/>
        <w:bookmarkEnd w:id="3478"/>
      </w:del>
    </w:p>
    <w:p w:rsidR="00B7229C" w:rsidRDefault="00BB3643">
      <w:pPr>
        <w:pStyle w:val="Heading5"/>
        <w:numPr>
          <w:ilvl w:val="0"/>
          <w:numId w:val="0"/>
        </w:numPr>
        <w:ind w:left="1008"/>
        <w:pPrChange w:id="3480" w:author="Nakamura, John" w:date="2010-08-25T13:37:00Z">
          <w:pPr>
            <w:pStyle w:val="AlphaText5"/>
            <w:ind w:left="360"/>
          </w:pPr>
        </w:pPrChange>
      </w:pPr>
      <w:del w:id="3481" w:author="Nakamura, John" w:date="2010-08-25T13:30:00Z">
        <w:r w:rsidDel="00017839">
          <w:delText>If the new service provider SOA responds with a valid M-ACTION or M-SET, processing resumes as a successful create.</w:delText>
        </w:r>
      </w:del>
    </w:p>
    <w:p w:rsidR="00BB3643" w:rsidRDefault="00BB3643">
      <w:pPr>
        <w:pStyle w:val="Heading4"/>
      </w:pPr>
      <w:r>
        <w:br w:type="page"/>
      </w:r>
      <w:r>
        <w:lastRenderedPageBreak/>
        <w:br w:type="page"/>
      </w:r>
      <w:bookmarkStart w:id="3482" w:name="_Toc360606776"/>
      <w:bookmarkStart w:id="3483" w:name="_Toc368488219"/>
      <w:bookmarkStart w:id="3484" w:name="_Toc387211416"/>
      <w:bookmarkStart w:id="3485" w:name="_Toc387214329"/>
      <w:bookmarkStart w:id="3486" w:name="_Toc387214614"/>
      <w:bookmarkStart w:id="3487" w:name="_Toc387655309"/>
      <w:bookmarkStart w:id="3488" w:name="_Toc387722721"/>
      <w:bookmarkStart w:id="3489" w:name="_Toc411837846"/>
      <w:bookmarkStart w:id="3490" w:name="_Toc483807858"/>
      <w:bookmarkStart w:id="3491" w:name="_Toc16523112"/>
      <w:bookmarkStart w:id="3492" w:name="_Toc271026927"/>
      <w:bookmarkStart w:id="3493" w:name="_Toc271027616"/>
      <w:r>
        <w:lastRenderedPageBreak/>
        <w:t>SubscriptionVersionCreate M-CREATE Failure to Local SMS</w:t>
      </w:r>
      <w:bookmarkEnd w:id="3482"/>
      <w:bookmarkEnd w:id="3483"/>
      <w:bookmarkEnd w:id="3484"/>
      <w:bookmarkEnd w:id="3485"/>
      <w:bookmarkEnd w:id="3486"/>
      <w:bookmarkEnd w:id="3487"/>
      <w:bookmarkEnd w:id="3488"/>
      <w:bookmarkEnd w:id="3489"/>
      <w:bookmarkEnd w:id="3490"/>
      <w:bookmarkEnd w:id="3491"/>
      <w:bookmarkEnd w:id="3492"/>
      <w:bookmarkEnd w:id="3493"/>
    </w:p>
    <w:p w:rsidR="00BB3643" w:rsidRDefault="00BB3643">
      <w:pPr>
        <w:pStyle w:val="FlowDescription"/>
        <w:ind w:hanging="1440"/>
      </w:pPr>
      <w:r>
        <w:t>This scenario shows a failure to all of the Local SMS on M-CREATE.</w:t>
      </w:r>
    </w:p>
    <w:p w:rsidR="00BB3643" w:rsidRDefault="0021008C">
      <w:pPr>
        <w:pStyle w:val="FlowDescription"/>
        <w:ind w:hanging="1440"/>
      </w:pPr>
      <w:r>
        <w:rPr>
          <w:noProof/>
        </w:rPr>
        <w:drawing>
          <wp:inline distT="0" distB="0" distL="0" distR="0">
            <wp:extent cx="5943600" cy="63627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19" cstate="print"/>
                    <a:srcRect/>
                    <a:stretch>
                      <a:fillRect/>
                    </a:stretch>
                  </pic:blipFill>
                  <pic:spPr bwMode="auto">
                    <a:xfrm>
                      <a:off x="0" y="0"/>
                      <a:ext cx="5943600" cy="6362700"/>
                    </a:xfrm>
                    <a:prstGeom prst="rect">
                      <a:avLst/>
                    </a:prstGeom>
                    <a:noFill/>
                    <a:ln w="9525">
                      <a:noFill/>
                      <a:miter lim="800000"/>
                      <a:headEnd/>
                      <a:tailEnd/>
                    </a:ln>
                  </pic:spPr>
                </pic:pic>
              </a:graphicData>
            </a:graphic>
          </wp:inline>
        </w:drawing>
      </w:r>
    </w:p>
    <w:p w:rsidR="00BB3643" w:rsidRDefault="00BB3643">
      <w:pPr>
        <w:pStyle w:val="AlphaLevel4"/>
        <w:ind w:left="0" w:firstLine="360"/>
      </w:pPr>
      <w:r>
        <w:t>The new service provider SOA has activated the pending subscription.</w:t>
      </w:r>
    </w:p>
    <w:p w:rsidR="00BB3643" w:rsidRDefault="00BB3643">
      <w:pPr>
        <w:pStyle w:val="AlphaLevel4"/>
        <w:numPr>
          <w:ilvl w:val="0"/>
          <w:numId w:val="119"/>
        </w:numPr>
      </w:pPr>
      <w:r>
        <w:t>The NPAC SMS issues an M-CREATE for the subscriptionVersion to each of the Local SMSs, that is accepting downloads for the NPA-NXX of the subscriptionVersion.</w:t>
      </w:r>
    </w:p>
    <w:p w:rsidR="00BB3643" w:rsidRDefault="00BB3643">
      <w:pPr>
        <w:pStyle w:val="AlphaLevel4"/>
        <w:ind w:left="0" w:firstLine="360"/>
      </w:pPr>
      <w:r>
        <w:t xml:space="preserve">NPAC SMS waits for responses from each Local SMS. </w:t>
      </w:r>
    </w:p>
    <w:p w:rsidR="00BB3643" w:rsidRDefault="00BB3643">
      <w:pPr>
        <w:pStyle w:val="AlphaLevel4"/>
        <w:ind w:left="0" w:firstLine="360"/>
      </w:pPr>
      <w:r>
        <w:t>NPAC SMS resends to each Local SMS up to a tunable number of retries at a tunable interval.</w:t>
      </w:r>
    </w:p>
    <w:p w:rsidR="00BB3643" w:rsidRDefault="00BB3643">
      <w:pPr>
        <w:pStyle w:val="AlphaLevel4"/>
        <w:ind w:left="0" w:firstLine="360"/>
      </w:pPr>
      <w:r>
        <w:t>No responses occur from any Local SMS or all Local SMSs report a failure response to the M-CREATE.</w:t>
      </w:r>
    </w:p>
    <w:p w:rsidR="00BB3643" w:rsidRDefault="00BB3643">
      <w:pPr>
        <w:pStyle w:val="AlphaLevel4"/>
        <w:numPr>
          <w:ilvl w:val="0"/>
          <w:numId w:val="119"/>
        </w:numPr>
      </w:pPr>
      <w:r>
        <w:lastRenderedPageBreak/>
        <w:t>NPAC SMS issues M-SET to update the subscriptionVersionStatus to “failed” in the subscriptionVersionNPAC object, the subscriptionFailed-SP-List, and the subscriptionModifiedTimeStamp.</w:t>
      </w:r>
    </w:p>
    <w:p w:rsidR="00BB3643" w:rsidRDefault="00BB3643">
      <w:pPr>
        <w:pStyle w:val="AlphaLevel4"/>
        <w:numPr>
          <w:ilvl w:val="0"/>
          <w:numId w:val="119"/>
        </w:numPr>
      </w:pPr>
      <w:r>
        <w:t>NPAC SMS issues M-SET response.</w:t>
      </w:r>
    </w:p>
    <w:p w:rsidR="00BB3643" w:rsidRDefault="00BB3643">
      <w:pPr>
        <w:pStyle w:val="AlphaLevel4"/>
        <w:numPr>
          <w:ilvl w:val="0"/>
          <w:numId w:val="119"/>
        </w:numPr>
      </w:pPr>
      <w:r>
        <w:t>If the subscriptionVersionNPAC was modified, the NPAC SMS will send, depending upon the old service provider’s TN Range Notification Indicator, a subscriptionVersionStatusAttributeValueChange or subscriptionVersionRangeStatusAttributeValueChange M-EVENT-REPORT to the old service provider SOA of the subscriptionVersionStatus change.</w:t>
      </w:r>
    </w:p>
    <w:p w:rsidR="00BB3643" w:rsidRDefault="00BB3643">
      <w:pPr>
        <w:pStyle w:val="AlphaLevel4"/>
        <w:numPr>
          <w:ilvl w:val="0"/>
          <w:numId w:val="119"/>
        </w:numPr>
      </w:pPr>
      <w:r>
        <w:t>The old service provider SOA returns an M-EVENT-REPORT confirmation to the NPAC SMS.</w:t>
      </w:r>
    </w:p>
    <w:p w:rsidR="00BB3643" w:rsidRDefault="00BB3643">
      <w:pPr>
        <w:pStyle w:val="AlphaLevel4"/>
        <w:numPr>
          <w:ilvl w:val="0"/>
          <w:numId w:val="119"/>
        </w:numPr>
      </w:pPr>
      <w:r>
        <w:t>If the subscriptionVersionNPAC was modified, the NPAC SMS will send, depending upon the new service provider’s TN Range Notification Indicator, a subscriptionVersionStatusAttributeValueChange or subscriptionVersionRangeStatusAttributeValueChange M-EVENT-REPORT to the new service provider SOA of the subscriptionVersionStatus change.</w:t>
      </w:r>
    </w:p>
    <w:p w:rsidR="00BB3643" w:rsidRDefault="00BB3643">
      <w:pPr>
        <w:pStyle w:val="AlphaLevel4"/>
        <w:numPr>
          <w:ilvl w:val="0"/>
          <w:numId w:val="119"/>
        </w:numPr>
      </w:pPr>
      <w:r>
        <w:t>The new service provider SOA returns an M-EVENT-REPORT confirmation to the NPAC SMS.</w:t>
      </w:r>
    </w:p>
    <w:p w:rsidR="00BB3643" w:rsidRDefault="00BB3643">
      <w:pPr>
        <w:pStyle w:val="Heading4"/>
      </w:pPr>
      <w:r>
        <w:br w:type="page"/>
      </w:r>
      <w:bookmarkStart w:id="3494" w:name="_Toc360606777"/>
      <w:bookmarkStart w:id="3495" w:name="_Toc368488220"/>
      <w:bookmarkStart w:id="3496" w:name="_Toc387211417"/>
      <w:bookmarkStart w:id="3497" w:name="_Toc387214330"/>
      <w:bookmarkStart w:id="3498" w:name="_Toc387214615"/>
      <w:bookmarkStart w:id="3499" w:name="_Toc387655310"/>
      <w:bookmarkStart w:id="3500" w:name="_Toc387722722"/>
      <w:bookmarkStart w:id="3501" w:name="_Toc411837847"/>
      <w:bookmarkStart w:id="3502" w:name="_Toc483807859"/>
      <w:bookmarkStart w:id="3503" w:name="_Toc16523113"/>
      <w:bookmarkStart w:id="3504" w:name="_Toc271026928"/>
      <w:bookmarkStart w:id="3505" w:name="_Toc271027617"/>
      <w:r>
        <w:lastRenderedPageBreak/>
        <w:t>SubscriptionVersion M-CREATE: Partial Failure to Local SMS</w:t>
      </w:r>
      <w:bookmarkEnd w:id="3494"/>
      <w:bookmarkEnd w:id="3495"/>
      <w:bookmarkEnd w:id="3496"/>
      <w:bookmarkEnd w:id="3497"/>
      <w:bookmarkEnd w:id="3498"/>
      <w:bookmarkEnd w:id="3499"/>
      <w:bookmarkEnd w:id="3500"/>
      <w:bookmarkEnd w:id="3501"/>
      <w:bookmarkEnd w:id="3502"/>
      <w:bookmarkEnd w:id="3503"/>
      <w:bookmarkEnd w:id="3504"/>
      <w:bookmarkEnd w:id="3505"/>
    </w:p>
    <w:p w:rsidR="00BB3643" w:rsidRDefault="00BB3643">
      <w:pPr>
        <w:pStyle w:val="FlowDescription"/>
        <w:ind w:hanging="1440"/>
      </w:pPr>
      <w:r>
        <w:t>This scenario shows a partial failure to a Local SMS on an M-CREATE.</w:t>
      </w:r>
    </w:p>
    <w:p w:rsidR="00BB3643" w:rsidRDefault="0021008C">
      <w:pPr>
        <w:pStyle w:val="FlowDescription"/>
        <w:ind w:hanging="1440"/>
      </w:pPr>
      <w:r>
        <w:rPr>
          <w:noProof/>
        </w:rPr>
        <w:drawing>
          <wp:inline distT="0" distB="0" distL="0" distR="0">
            <wp:extent cx="5943600" cy="7572375"/>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20" cstate="print"/>
                    <a:srcRect/>
                    <a:stretch>
                      <a:fillRect/>
                    </a:stretch>
                  </pic:blipFill>
                  <pic:spPr bwMode="auto">
                    <a:xfrm>
                      <a:off x="0" y="0"/>
                      <a:ext cx="5943600" cy="7572375"/>
                    </a:xfrm>
                    <a:prstGeom prst="rect">
                      <a:avLst/>
                    </a:prstGeom>
                    <a:noFill/>
                    <a:ln w="9525">
                      <a:noFill/>
                      <a:miter lim="800000"/>
                      <a:headEnd/>
                      <a:tailEnd/>
                    </a:ln>
                  </pic:spPr>
                </pic:pic>
              </a:graphicData>
            </a:graphic>
          </wp:inline>
        </w:drawing>
      </w:r>
    </w:p>
    <w:p w:rsidR="00BB3643" w:rsidRDefault="00BB3643">
      <w:pPr>
        <w:pStyle w:val="AlphaLevel4"/>
        <w:ind w:hanging="3240"/>
      </w:pPr>
      <w:r>
        <w:lastRenderedPageBreak/>
        <w:t>The new service provider SOA has activated the pending subscription.</w:t>
      </w:r>
    </w:p>
    <w:p w:rsidR="00BB3643" w:rsidRDefault="00BB3643">
      <w:pPr>
        <w:pStyle w:val="AlphaLevel4"/>
        <w:numPr>
          <w:ilvl w:val="0"/>
          <w:numId w:val="120"/>
        </w:numPr>
      </w:pPr>
      <w:r>
        <w:t>The NPAC SMS issues an M-CREATE for the subscriptionVersion to each of the Local SMSs, that is accepting downloads for the NPA-NXX of the subscriptionVersion.</w:t>
      </w:r>
    </w:p>
    <w:p w:rsidR="00BB3643" w:rsidRDefault="00BB3643">
      <w:pPr>
        <w:pStyle w:val="AlphaLevel4"/>
        <w:numPr>
          <w:ilvl w:val="0"/>
          <w:numId w:val="120"/>
        </w:numPr>
      </w:pPr>
      <w:r>
        <w:t>One or more Local SMSs respond to the M-CREATE.</w:t>
      </w:r>
    </w:p>
    <w:p w:rsidR="00BB3643" w:rsidRDefault="00BB3643">
      <w:pPr>
        <w:pStyle w:val="AlphaLevel4"/>
        <w:ind w:left="0" w:firstLine="360"/>
      </w:pPr>
      <w:r>
        <w:t xml:space="preserve">NPAC SMS waits for responses from each Local SMS. </w:t>
      </w:r>
    </w:p>
    <w:p w:rsidR="00BB3643" w:rsidRDefault="00BB3643">
      <w:pPr>
        <w:pStyle w:val="AlphaLevel4"/>
        <w:ind w:left="0" w:firstLine="360"/>
      </w:pPr>
      <w:r>
        <w:t>NPAC SMS resends, to each unresponsive Local SMS, up to a tunable number of retries at a tunable interval.</w:t>
      </w:r>
    </w:p>
    <w:p w:rsidR="00BB3643" w:rsidRDefault="00BB3643">
      <w:pPr>
        <w:pStyle w:val="AlphaLevel4"/>
        <w:ind w:left="0" w:firstLine="360"/>
      </w:pPr>
      <w:r>
        <w:t>No responses occur from at least one Local SMS, or a Local SMS returns an M-CREATE failure.</w:t>
      </w:r>
    </w:p>
    <w:p w:rsidR="00BB3643" w:rsidRDefault="00BB3643">
      <w:pPr>
        <w:pStyle w:val="AlphaLevel4"/>
        <w:numPr>
          <w:ilvl w:val="0"/>
          <w:numId w:val="120"/>
        </w:numPr>
      </w:pPr>
      <w:r>
        <w:t>NPAC SMS issues M-SET to the subscriptionVersionStatus to “partial-failure” in the subscriptionVersionNPAC object, subscriptionFailed-SP-List, and the subscriptionModifiedTimeStamp.</w:t>
      </w:r>
    </w:p>
    <w:p w:rsidR="00BB3643" w:rsidRDefault="00BB3643">
      <w:pPr>
        <w:pStyle w:val="AlphaLevel4"/>
        <w:numPr>
          <w:ilvl w:val="0"/>
          <w:numId w:val="120"/>
        </w:numPr>
      </w:pPr>
      <w:r>
        <w:t>NPAC SMS issues M-SET response.</w:t>
      </w:r>
    </w:p>
    <w:p w:rsidR="00BB3643" w:rsidRDefault="00BB3643">
      <w:pPr>
        <w:pStyle w:val="AlphaLevel4"/>
        <w:numPr>
          <w:ilvl w:val="0"/>
          <w:numId w:val="120"/>
        </w:numPr>
      </w:pPr>
      <w:r>
        <w:t>If the subscriptionVersionNPAC was modified, the NPAC SMS will send, depending upon the old service provider’s TN Range Notification Indicator, a subscriptionVersionStatusAttributeValueChange or subscriptionVersionRangeStatusAttributeValueChange M-EVENT-REPORT to the old service provider SOA of the subscriptionVersionStatus change and a list of failed Local SMSs.</w:t>
      </w:r>
    </w:p>
    <w:p w:rsidR="00BB3643" w:rsidRDefault="00BB3643">
      <w:pPr>
        <w:pStyle w:val="AlphaLevel4"/>
        <w:numPr>
          <w:ilvl w:val="0"/>
          <w:numId w:val="120"/>
        </w:numPr>
      </w:pPr>
      <w:r>
        <w:t>The old service provider SOA returns an M-EVENT-REPORT confirmation to the NPAC SMS.</w:t>
      </w:r>
    </w:p>
    <w:p w:rsidR="00BB3643" w:rsidRDefault="00BB3643">
      <w:pPr>
        <w:pStyle w:val="AlphaLevel4"/>
        <w:numPr>
          <w:ilvl w:val="0"/>
          <w:numId w:val="120"/>
        </w:numPr>
      </w:pPr>
      <w:r>
        <w:t>If the subscriptionVersionNPAC was modified, the NPAC SMS will send, depending upon the new service provider’s TN Range Notification Indicator, a subscriptionVersionStatusAttributeValueChange or subscriptionVersionRangeStatusAttributeValueChange M-EVENT-REPORT to the new service provider SOA of the subscriptionVersionStatus change and a list of failed Local SMSs.</w:t>
      </w:r>
    </w:p>
    <w:p w:rsidR="00BB3643" w:rsidRDefault="00BB3643">
      <w:pPr>
        <w:pStyle w:val="AlphaLevel4"/>
        <w:numPr>
          <w:ilvl w:val="0"/>
          <w:numId w:val="120"/>
        </w:numPr>
      </w:pPr>
      <w:r>
        <w:t>The new service provider SOA returns an M-EVENT-REPORT confirmation to the NPAC SMS.</w:t>
      </w:r>
    </w:p>
    <w:p w:rsidR="00BB3643" w:rsidRDefault="00BB3643">
      <w:pPr>
        <w:pStyle w:val="Heading4"/>
      </w:pPr>
      <w:r>
        <w:br w:type="page"/>
      </w:r>
      <w:bookmarkStart w:id="3506" w:name="_Toc387211418"/>
      <w:bookmarkStart w:id="3507" w:name="_Toc387214331"/>
      <w:bookmarkStart w:id="3508" w:name="_Toc387214616"/>
      <w:bookmarkStart w:id="3509" w:name="_Toc387655311"/>
      <w:bookmarkStart w:id="3510" w:name="_Toc387722723"/>
      <w:bookmarkStart w:id="3511" w:name="_Toc411837848"/>
      <w:bookmarkStart w:id="3512" w:name="_Toc483807860"/>
      <w:bookmarkStart w:id="3513" w:name="_Toc16523114"/>
      <w:bookmarkStart w:id="3514" w:name="_Toc360606778"/>
      <w:bookmarkStart w:id="3515" w:name="_Toc367590636"/>
      <w:bookmarkStart w:id="3516" w:name="_Toc368488221"/>
      <w:bookmarkStart w:id="3517" w:name="_Toc271026929"/>
      <w:bookmarkStart w:id="3518" w:name="_Toc271027618"/>
      <w:r>
        <w:lastRenderedPageBreak/>
        <w:t>Create Subscription Version: Resend Successful to Local SMS Action</w:t>
      </w:r>
      <w:bookmarkEnd w:id="3506"/>
      <w:bookmarkEnd w:id="3507"/>
      <w:bookmarkEnd w:id="3508"/>
      <w:bookmarkEnd w:id="3509"/>
      <w:bookmarkEnd w:id="3510"/>
      <w:bookmarkEnd w:id="3511"/>
      <w:bookmarkEnd w:id="3512"/>
      <w:bookmarkEnd w:id="3513"/>
      <w:bookmarkEnd w:id="3517"/>
      <w:bookmarkEnd w:id="3518"/>
    </w:p>
    <w:p w:rsidR="00BB3643" w:rsidRDefault="00BB3643">
      <w:pPr>
        <w:pStyle w:val="FlowDescription"/>
        <w:tabs>
          <w:tab w:val="left" w:pos="0"/>
        </w:tabs>
        <w:ind w:left="0"/>
      </w:pPr>
      <w:r>
        <w:t>This scenario shows the successful resend of a subscription version create.  The resend of a failed subscription version create can only be performed by authorized NPAC personnel.</w:t>
      </w:r>
    </w:p>
    <w:p w:rsidR="00BB3643" w:rsidRDefault="0021008C">
      <w:pPr>
        <w:pStyle w:val="BodyLevel4"/>
        <w:ind w:left="0"/>
      </w:pPr>
      <w:r>
        <w:rPr>
          <w:noProof/>
        </w:rPr>
        <w:drawing>
          <wp:inline distT="0" distB="0" distL="0" distR="0">
            <wp:extent cx="5943600" cy="674370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21" cstate="print"/>
                    <a:srcRect/>
                    <a:stretch>
                      <a:fillRect/>
                    </a:stretch>
                  </pic:blipFill>
                  <pic:spPr bwMode="auto">
                    <a:xfrm>
                      <a:off x="0" y="0"/>
                      <a:ext cx="5943600" cy="6743700"/>
                    </a:xfrm>
                    <a:prstGeom prst="rect">
                      <a:avLst/>
                    </a:prstGeom>
                    <a:noFill/>
                    <a:ln w="9525">
                      <a:noFill/>
                      <a:miter lim="800000"/>
                      <a:headEnd/>
                      <a:tailEnd/>
                    </a:ln>
                  </pic:spPr>
                </pic:pic>
              </a:graphicData>
            </a:graphic>
          </wp:inline>
        </w:drawing>
      </w:r>
    </w:p>
    <w:p w:rsidR="00BB3643" w:rsidRDefault="00BB3643">
      <w:pPr>
        <w:pStyle w:val="AlphaLevel4"/>
        <w:ind w:left="0" w:firstLine="360"/>
      </w:pPr>
      <w:r>
        <w:t>NPAC personnel take action to resend a failed subscriptionVersion create.</w:t>
      </w:r>
    </w:p>
    <w:p w:rsidR="00BB3643" w:rsidRDefault="00BB3643">
      <w:pPr>
        <w:pStyle w:val="AlphaLevel4"/>
        <w:numPr>
          <w:ilvl w:val="0"/>
          <w:numId w:val="121"/>
        </w:numPr>
      </w:pPr>
      <w:r>
        <w:t>The NPAC SMS issues an M-CREATE for the subscriptionVersion to each of the Local SMSs that previously failed, and is accepting downloads for the NPA-NXX of the subscriptionVersion.</w:t>
      </w:r>
    </w:p>
    <w:p w:rsidR="00BB3643" w:rsidRDefault="00BB3643">
      <w:pPr>
        <w:pStyle w:val="AlphaLevel4"/>
        <w:numPr>
          <w:ilvl w:val="0"/>
          <w:numId w:val="121"/>
        </w:numPr>
      </w:pPr>
      <w:r>
        <w:t>Each Local SMS will reply to the M-</w:t>
      </w:r>
      <w:r>
        <w:rPr>
          <w:caps/>
        </w:rPr>
        <w:t>Create</w:t>
      </w:r>
      <w:r>
        <w:t>.</w:t>
      </w:r>
    </w:p>
    <w:p w:rsidR="00BB3643" w:rsidRDefault="00BB3643">
      <w:pPr>
        <w:pStyle w:val="AlphaLevel4"/>
        <w:ind w:left="0" w:firstLine="360"/>
      </w:pPr>
      <w:r>
        <w:lastRenderedPageBreak/>
        <w:t>NPAC SMS waits for all Local SMSs to report successful subscription version creation.</w:t>
      </w:r>
    </w:p>
    <w:p w:rsidR="00BB3643" w:rsidRDefault="00BB3643">
      <w:pPr>
        <w:pStyle w:val="AlphaLevel4"/>
        <w:numPr>
          <w:ilvl w:val="0"/>
          <w:numId w:val="121"/>
        </w:numPr>
      </w:pPr>
      <w:r>
        <w:t>NPAC SMS issues M-SET to update the subscriptionVersionStatus to “active” in the subscriptionVersionNPAC object, subscriptionFailed-SP-List, and the subscriptionModifiedTimeStamp.</w:t>
      </w:r>
    </w:p>
    <w:p w:rsidR="00BB3643" w:rsidRDefault="00BB3643">
      <w:pPr>
        <w:pStyle w:val="AlphaLevel4"/>
        <w:numPr>
          <w:ilvl w:val="0"/>
          <w:numId w:val="121"/>
        </w:numPr>
      </w:pPr>
      <w:r>
        <w:t>NPAC SMS issues M-SET response.</w:t>
      </w:r>
    </w:p>
    <w:p w:rsidR="00BB3643" w:rsidRDefault="00BB3643">
      <w:pPr>
        <w:pStyle w:val="AlphaLevel4"/>
        <w:numPr>
          <w:ilvl w:val="0"/>
          <w:numId w:val="121"/>
        </w:numPr>
      </w:pPr>
      <w:r>
        <w:t>If the subscriptionVersionNPAC object was modified, the NPAC SMS will issue, depending upon the old service provider’s TN Range Notification Indicator, a subscriptionVersionStatusAttributeValueChange or subscriptionVersionRangeStatusAttributeValueChange M-EVENT-REPORT notifications to the old service provider SOA of the status change using an M-EVENT-REPORT subscriptionVersionStatusAttributeValueChange.</w:t>
      </w:r>
    </w:p>
    <w:p w:rsidR="00BB3643" w:rsidRDefault="00BB3643">
      <w:pPr>
        <w:pStyle w:val="AlphaLevel4"/>
        <w:numPr>
          <w:ilvl w:val="0"/>
          <w:numId w:val="121"/>
        </w:numPr>
      </w:pPr>
      <w:r>
        <w:t>The old service provider SOA returns an M-EVENT-REPORT confirmation to the NPAC SMS.</w:t>
      </w:r>
    </w:p>
    <w:p w:rsidR="00BB3643" w:rsidRDefault="00BB3643">
      <w:pPr>
        <w:pStyle w:val="AlphaLevel4"/>
        <w:numPr>
          <w:ilvl w:val="0"/>
          <w:numId w:val="121"/>
        </w:numPr>
      </w:pPr>
      <w:r>
        <w:t>If the subscriptionVersionNPAC object was modified, the NPAC SMS will issue, depending upon the new service provider’s TN Range Notification Indicator, a subscriptionVersionStatusAttributeValueChange or subscriptionVersionRangeStatusAttributeValueChange M-EVENT-REPORT notifications to the new service provider SOA of the status change using an M-EVENT-REPORT subscriptionVersionStatusAttributeValueChange.</w:t>
      </w:r>
    </w:p>
    <w:p w:rsidR="00BB3643" w:rsidRDefault="00BB3643">
      <w:pPr>
        <w:pStyle w:val="AlphaLevel4"/>
        <w:numPr>
          <w:ilvl w:val="0"/>
          <w:numId w:val="121"/>
        </w:numPr>
      </w:pPr>
      <w:r>
        <w:t>The new service provider SOA returns an M-EVENT-REPORT confirmation to the NPAC SMS.</w:t>
      </w:r>
    </w:p>
    <w:p w:rsidR="00BB3643" w:rsidRDefault="00BB3643">
      <w:pPr>
        <w:pStyle w:val="Heading4"/>
      </w:pPr>
      <w:r>
        <w:br w:type="page"/>
      </w:r>
      <w:bookmarkStart w:id="3519" w:name="_Toc387211419"/>
      <w:bookmarkStart w:id="3520" w:name="_Toc387214332"/>
      <w:bookmarkStart w:id="3521" w:name="_Toc387214617"/>
      <w:bookmarkStart w:id="3522" w:name="_Toc387655312"/>
      <w:bookmarkStart w:id="3523" w:name="_Toc387722724"/>
      <w:bookmarkStart w:id="3524" w:name="_Toc411837849"/>
      <w:bookmarkStart w:id="3525" w:name="_Toc483807861"/>
      <w:bookmarkStart w:id="3526" w:name="_Toc16523115"/>
      <w:bookmarkStart w:id="3527" w:name="_Toc271026930"/>
      <w:bookmarkStart w:id="3528" w:name="_Toc271027619"/>
      <w:r>
        <w:lastRenderedPageBreak/>
        <w:t>Subscription Version: Resend Failure to Local SMS</w:t>
      </w:r>
      <w:bookmarkEnd w:id="3519"/>
      <w:bookmarkEnd w:id="3520"/>
      <w:bookmarkEnd w:id="3521"/>
      <w:bookmarkEnd w:id="3522"/>
      <w:bookmarkEnd w:id="3523"/>
      <w:bookmarkEnd w:id="3524"/>
      <w:bookmarkEnd w:id="3525"/>
      <w:bookmarkEnd w:id="3526"/>
      <w:bookmarkEnd w:id="3527"/>
      <w:bookmarkEnd w:id="3528"/>
    </w:p>
    <w:p w:rsidR="00BB3643" w:rsidRDefault="00BB3643">
      <w:pPr>
        <w:pStyle w:val="FlowDescription"/>
        <w:ind w:left="0"/>
      </w:pPr>
      <w:r>
        <w:t>This scenario shows a failure on a resend of a Subscription Version M-CREATE a Local SMS. The resend of a failed version can only be performed by authorized NPAC SMS personnel.</w:t>
      </w:r>
    </w:p>
    <w:p w:rsidR="00BB3643" w:rsidRDefault="0021008C">
      <w:pPr>
        <w:pStyle w:val="FlowDescription"/>
        <w:ind w:left="0"/>
      </w:pPr>
      <w:r>
        <w:rPr>
          <w:noProof/>
        </w:rPr>
        <w:drawing>
          <wp:inline distT="0" distB="0" distL="0" distR="0">
            <wp:extent cx="5943600" cy="7496175"/>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22" cstate="print"/>
                    <a:srcRect/>
                    <a:stretch>
                      <a:fillRect/>
                    </a:stretch>
                  </pic:blipFill>
                  <pic:spPr bwMode="auto">
                    <a:xfrm>
                      <a:off x="0" y="0"/>
                      <a:ext cx="5943600" cy="7496175"/>
                    </a:xfrm>
                    <a:prstGeom prst="rect">
                      <a:avLst/>
                    </a:prstGeom>
                    <a:noFill/>
                    <a:ln w="9525">
                      <a:noFill/>
                      <a:miter lim="800000"/>
                      <a:headEnd/>
                      <a:tailEnd/>
                    </a:ln>
                  </pic:spPr>
                </pic:pic>
              </a:graphicData>
            </a:graphic>
          </wp:inline>
        </w:drawing>
      </w:r>
    </w:p>
    <w:p w:rsidR="00BB3643" w:rsidRDefault="00BB3643">
      <w:pPr>
        <w:pStyle w:val="AlphaLevel4"/>
        <w:ind w:left="0" w:firstLine="0"/>
      </w:pPr>
      <w:r>
        <w:lastRenderedPageBreak/>
        <w:t>The NPAC personnel issues a resend for the failed or partially failed subscriptionVersion.</w:t>
      </w:r>
    </w:p>
    <w:p w:rsidR="00BB3643" w:rsidRDefault="00BB3643">
      <w:pPr>
        <w:pStyle w:val="AlphaLevel4"/>
        <w:numPr>
          <w:ilvl w:val="0"/>
          <w:numId w:val="187"/>
        </w:numPr>
      </w:pPr>
      <w:r>
        <w:t>The NPAC SMS issues an M-CREATE for the subscriptionVersion to each of the Local SMSs for which the M-CREATE previously failed, and is accepting downloads for the NPA-NXX of the subscriptionVersion.</w:t>
      </w:r>
    </w:p>
    <w:p w:rsidR="00BB3643" w:rsidRDefault="00BB3643">
      <w:pPr>
        <w:pStyle w:val="AlphaLevel4"/>
        <w:numPr>
          <w:ilvl w:val="0"/>
          <w:numId w:val="187"/>
        </w:numPr>
      </w:pPr>
      <w:r>
        <w:t>One or more Local SMSs respond to the M-CREATE.</w:t>
      </w:r>
    </w:p>
    <w:p w:rsidR="00BB3643" w:rsidRDefault="00BB3643">
      <w:pPr>
        <w:pStyle w:val="AlphaLevel4"/>
        <w:ind w:left="0" w:firstLine="360"/>
      </w:pPr>
      <w:r>
        <w:t xml:space="preserve">NPAC SMS waits for responses from each Local SMS. </w:t>
      </w:r>
    </w:p>
    <w:p w:rsidR="00BB3643" w:rsidRDefault="00BB3643">
      <w:pPr>
        <w:pStyle w:val="AlphaLevel4"/>
        <w:ind w:left="0" w:firstLine="360"/>
      </w:pPr>
      <w:r>
        <w:t>NPAC SMS resends, to each unresponsive Local SMS, up to a tunable number of retries at a tunable interval.</w:t>
      </w:r>
    </w:p>
    <w:p w:rsidR="00BB3643" w:rsidRDefault="00BB3643">
      <w:pPr>
        <w:pStyle w:val="AlphaLevel4"/>
        <w:ind w:left="360" w:firstLine="0"/>
      </w:pPr>
      <w:r>
        <w:t>No responses occur from at least one or all Local SMSs, or one or all Local SMSs return an M-CREATE failure.</w:t>
      </w:r>
    </w:p>
    <w:p w:rsidR="00BB3643" w:rsidRDefault="00BB3643">
      <w:pPr>
        <w:pStyle w:val="AlphaLevel4"/>
        <w:numPr>
          <w:ilvl w:val="0"/>
          <w:numId w:val="187"/>
        </w:numPr>
      </w:pPr>
      <w:r>
        <w:t>NPAC SMS issues M-SET to the subscriptionVersionStatus to “partial-failure” or “failed” in the subscriptionVersionNPAC object, subscriptionFailed-SP-List, and the subscriptionModifiedTimeStamp.</w:t>
      </w:r>
    </w:p>
    <w:p w:rsidR="00BB3643" w:rsidRDefault="00BB3643">
      <w:pPr>
        <w:pStyle w:val="AlphaLevel4"/>
        <w:numPr>
          <w:ilvl w:val="0"/>
          <w:numId w:val="187"/>
        </w:numPr>
      </w:pPr>
      <w:r>
        <w:t>NPAC SMS issues M-SET response.</w:t>
      </w:r>
    </w:p>
    <w:p w:rsidR="00BB3643" w:rsidRDefault="00BB3643">
      <w:pPr>
        <w:pStyle w:val="AlphaLevel4"/>
        <w:numPr>
          <w:ilvl w:val="0"/>
          <w:numId w:val="187"/>
        </w:numPr>
      </w:pPr>
      <w:r>
        <w:t>If the subscriptionVersionNPAC was modified, the NPAC SMS will send, depending upon the old service provider’s TN Range Notification Indicator, a subscriptionVersionStatusAttributeValueChange or subscriptionVersionRangeStatusAttributeValueChange M-EVENT-REPORT to the old service provider SOA of the subscriptionVersionStatus change and a list of failed Local SMSs.</w:t>
      </w:r>
    </w:p>
    <w:p w:rsidR="00BB3643" w:rsidRDefault="00BB3643">
      <w:pPr>
        <w:pStyle w:val="AlphaLevel4"/>
        <w:numPr>
          <w:ilvl w:val="0"/>
          <w:numId w:val="187"/>
        </w:numPr>
      </w:pPr>
      <w:r>
        <w:t>The old service provider SOA returns an M-EVENT-REPORT confirmation to the NPAC SMS.</w:t>
      </w:r>
    </w:p>
    <w:p w:rsidR="00BB3643" w:rsidRDefault="00BB3643">
      <w:pPr>
        <w:pStyle w:val="AlphaLevel4"/>
        <w:numPr>
          <w:ilvl w:val="0"/>
          <w:numId w:val="187"/>
        </w:numPr>
      </w:pPr>
      <w:r>
        <w:t>If the subscriptionVersionNPAC was modified, the NPAC SMS will send, depending upon the new service provider’s TN Range Notification Indicator, a subscriptionVersionStatusAttributeValueChange or subscriptionVersionRangeStatusAttributeValueChange M-EVENT-REPORT to the new service provider SOA of the subscriptionVersionStatus change and a list of failed Local SMSs.</w:t>
      </w:r>
    </w:p>
    <w:p w:rsidR="00BB3643" w:rsidRDefault="00BB3643">
      <w:pPr>
        <w:pStyle w:val="AlphaLevel4"/>
        <w:numPr>
          <w:ilvl w:val="0"/>
          <w:numId w:val="187"/>
        </w:numPr>
      </w:pPr>
      <w:r>
        <w:t>The new service provider SOA returns an M-EVENT-REPORT confirmation to the NPAC SMS.</w:t>
      </w:r>
    </w:p>
    <w:p w:rsidR="00BB3643" w:rsidRDefault="00BB3643" w:rsidP="00E96BD2">
      <w:pPr>
        <w:pStyle w:val="Heading4"/>
      </w:pPr>
      <w:r>
        <w:br w:type="page"/>
      </w:r>
      <w:bookmarkStart w:id="3529" w:name="_Toc387211420"/>
      <w:bookmarkStart w:id="3530" w:name="_Toc387214333"/>
      <w:bookmarkStart w:id="3531" w:name="_Toc387214618"/>
      <w:bookmarkStart w:id="3532" w:name="_Toc387655313"/>
      <w:bookmarkStart w:id="3533" w:name="_Toc387722725"/>
      <w:bookmarkStart w:id="3534" w:name="_Toc411837850"/>
      <w:bookmarkStart w:id="3535" w:name="_Toc483807862"/>
      <w:bookmarkStart w:id="3536" w:name="_Toc16523116"/>
      <w:bookmarkStart w:id="3537" w:name="_Toc271026931"/>
      <w:bookmarkStart w:id="3538" w:name="_Toc271027620"/>
      <w:r>
        <w:lastRenderedPageBreak/>
        <w:t xml:space="preserve">SubscriptionVersion Create for Intra-Service </w:t>
      </w:r>
      <w:smartTag w:uri="urn:schemas-microsoft-com:office:smarttags" w:element="place">
        <w:smartTag w:uri="urn:schemas-microsoft-com:office:smarttags" w:element="PlaceName">
          <w:r>
            <w:t>Provider</w:t>
          </w:r>
        </w:smartTag>
        <w:r>
          <w:t xml:space="preserve"> </w:t>
        </w:r>
        <w:smartTag w:uri="urn:schemas-microsoft-com:office:smarttags" w:element="PlaceType">
          <w:r>
            <w:t>Port</w:t>
          </w:r>
        </w:smartTag>
      </w:smartTag>
      <w:bookmarkEnd w:id="3529"/>
      <w:bookmarkEnd w:id="3530"/>
      <w:bookmarkEnd w:id="3531"/>
      <w:bookmarkEnd w:id="3532"/>
      <w:bookmarkEnd w:id="3533"/>
      <w:bookmarkEnd w:id="3534"/>
      <w:bookmarkEnd w:id="3535"/>
      <w:bookmarkEnd w:id="3536"/>
      <w:bookmarkEnd w:id="3537"/>
      <w:bookmarkEnd w:id="3538"/>
    </w:p>
    <w:p w:rsidR="00BB3643" w:rsidRDefault="00BB3643">
      <w:pPr>
        <w:pStyle w:val="FlowDescription"/>
        <w:ind w:hanging="1440"/>
      </w:pPr>
      <w:r>
        <w:t>This scenario shows how an intra-service port is processed.</w:t>
      </w:r>
    </w:p>
    <w:p w:rsidR="00BB3643" w:rsidRDefault="0021008C">
      <w:pPr>
        <w:pStyle w:val="FlowDescription"/>
        <w:ind w:hanging="1440"/>
      </w:pPr>
      <w:r>
        <w:rPr>
          <w:noProof/>
        </w:rPr>
        <w:drawing>
          <wp:inline distT="0" distB="0" distL="0" distR="0">
            <wp:extent cx="5734050" cy="5838825"/>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23" cstate="print"/>
                    <a:srcRect/>
                    <a:stretch>
                      <a:fillRect/>
                    </a:stretch>
                  </pic:blipFill>
                  <pic:spPr bwMode="auto">
                    <a:xfrm>
                      <a:off x="0" y="0"/>
                      <a:ext cx="5734050" cy="5838825"/>
                    </a:xfrm>
                    <a:prstGeom prst="rect">
                      <a:avLst/>
                    </a:prstGeom>
                    <a:noFill/>
                    <a:ln w="9525">
                      <a:noFill/>
                      <a:miter lim="800000"/>
                      <a:headEnd/>
                      <a:tailEnd/>
                    </a:ln>
                  </pic:spPr>
                </pic:pic>
              </a:graphicData>
            </a:graphic>
          </wp:inline>
        </w:drawing>
      </w:r>
    </w:p>
    <w:p w:rsidR="00BB3643" w:rsidRDefault="00BB3643">
      <w:pPr>
        <w:pStyle w:val="AlphaLevel4MUX"/>
        <w:ind w:left="0" w:firstLine="0"/>
      </w:pPr>
      <w:r>
        <w:t>Action is taken by the current provider SOA to create a new version of a subscriber.</w:t>
      </w:r>
    </w:p>
    <w:p w:rsidR="00BB3643" w:rsidRDefault="00BB3643">
      <w:pPr>
        <w:pStyle w:val="AlphaLevel4MUX"/>
        <w:numPr>
          <w:ilvl w:val="0"/>
          <w:numId w:val="122"/>
        </w:numPr>
        <w:tabs>
          <w:tab w:val="clear" w:pos="3600"/>
          <w:tab w:val="left" w:pos="2160"/>
        </w:tabs>
      </w:pPr>
      <w:r>
        <w:t>Current provider SOA sends M-ACTION subscriptionVersionNewSP-Create to the NPAC SMS lnpSubscriptions object to create a new subscriptionVersionNPAC. The SOA must specify the following valid attributes:</w:t>
      </w:r>
      <w:r>
        <w:br/>
      </w:r>
      <w:r>
        <w:br/>
      </w:r>
      <w:r>
        <w:tab/>
        <w:t>subscriptionTN or a valid subscriptionVersionTN-Range</w:t>
      </w:r>
      <w:r>
        <w:br/>
      </w:r>
      <w:r>
        <w:tab/>
        <w:t>subscriptionNewCurrentSP</w:t>
      </w:r>
      <w:r>
        <w:br/>
      </w:r>
      <w:r>
        <w:tab/>
        <w:t>subscriptionOldSP</w:t>
      </w:r>
      <w:r>
        <w:br/>
      </w:r>
      <w:r>
        <w:tab/>
        <w:t>subscriptionNewSP-DueDate (seconds set to zeros)</w:t>
      </w:r>
      <w:r>
        <w:br/>
      </w:r>
      <w:r>
        <w:tab/>
        <w:t>subscriptionPortingToOriginal-SPSwitch</w:t>
      </w:r>
    </w:p>
    <w:p w:rsidR="00926159" w:rsidRDefault="00BB3643" w:rsidP="005403DF">
      <w:pPr>
        <w:pStyle w:val="AlphaLevel4MUX"/>
        <w:numPr>
          <w:ilvl w:val="0"/>
          <w:numId w:val="122"/>
        </w:numPr>
        <w:tabs>
          <w:tab w:val="clear" w:pos="3600"/>
          <w:tab w:val="left" w:pos="2160"/>
        </w:tabs>
        <w:spacing w:before="120" w:after="120"/>
      </w:pPr>
      <w:r>
        <w:lastRenderedPageBreak/>
        <w:t>The following items must be provided unless subscriptionPortingToOriginal-SP is true:</w:t>
      </w:r>
      <w:r>
        <w:br/>
      </w:r>
      <w:r>
        <w:br/>
      </w:r>
      <w:r>
        <w:tab/>
        <w:t>subscriptionLRN</w:t>
      </w:r>
      <w:r>
        <w:br/>
      </w:r>
      <w:r>
        <w:tab/>
        <w:t>subscriptionCLASS-DPC</w:t>
      </w:r>
      <w:r>
        <w:br/>
      </w:r>
      <w:r>
        <w:tab/>
        <w:t>subscriptionCLASS-SSN</w:t>
      </w:r>
      <w:r>
        <w:br/>
      </w:r>
      <w:r>
        <w:tab/>
        <w:t>subscriptionLIDB-DPC</w:t>
      </w:r>
      <w:r>
        <w:br/>
      </w:r>
      <w:r>
        <w:tab/>
        <w:t>subscriptionLIDB-SSN</w:t>
      </w:r>
      <w:r>
        <w:br/>
      </w:r>
      <w:r>
        <w:tab/>
        <w:t>subscriptionCNAM-DPC</w:t>
      </w:r>
      <w:r>
        <w:br/>
      </w:r>
      <w:r>
        <w:tab/>
        <w:t>subscriptionCNAM-SSN</w:t>
      </w:r>
      <w:r>
        <w:br/>
      </w:r>
      <w:r>
        <w:tab/>
        <w:t>subscriptionISVM-DPC</w:t>
      </w:r>
      <w:r>
        <w:br/>
      </w:r>
      <w:r>
        <w:tab/>
        <w:t>subscriptionISVM-SSN</w:t>
      </w:r>
      <w:r>
        <w:br/>
      </w:r>
      <w:r>
        <w:tab/>
        <w:t>subscriptionLNPType</w:t>
      </w:r>
      <w:r>
        <w:br/>
      </w:r>
      <w:r>
        <w:tab/>
        <w:t>subscriptionWSMSC-DPC - if supported by the Service Provider SOA</w:t>
      </w:r>
      <w:r>
        <w:br/>
      </w:r>
      <w:r>
        <w:tab/>
        <w:t xml:space="preserve">subscriptionWSMSC-SSN - if supported by the Service Provider SOA </w:t>
      </w:r>
      <w:r>
        <w:br/>
      </w:r>
      <w:r>
        <w:tab/>
        <w:t xml:space="preserve">subscriptionSVType – if supported by the Service Provider SOA </w:t>
      </w:r>
      <w:r>
        <w:br/>
      </w:r>
    </w:p>
    <w:p w:rsidR="005403DF" w:rsidRDefault="005403DF" w:rsidP="005403DF">
      <w:pPr>
        <w:pStyle w:val="AlphaLevel4MUX"/>
        <w:tabs>
          <w:tab w:val="clear" w:pos="3600"/>
          <w:tab w:val="left" w:pos="2160"/>
        </w:tabs>
        <w:spacing w:before="120" w:after="120"/>
        <w:ind w:left="360"/>
      </w:pPr>
      <w:r>
        <w:tab/>
      </w:r>
      <w:r w:rsidR="00926159">
        <w:t>The following attributes are optional when PortingToOriginal-SP is false:</w:t>
      </w:r>
      <w:r w:rsidR="00926159">
        <w:br/>
      </w:r>
      <w:r w:rsidR="00926159">
        <w:tab/>
        <w:t>subscriptionEndUserLocationValue</w:t>
      </w:r>
      <w:r w:rsidR="00926159">
        <w:br/>
      </w:r>
      <w:r w:rsidR="00926159">
        <w:tab/>
        <w:t>subscriptionEndUserLocationType</w:t>
      </w:r>
      <w:r w:rsidR="00926159">
        <w:br/>
      </w:r>
      <w:r w:rsidR="00926159">
        <w:tab/>
        <w:t>subscriptionBillingId</w:t>
      </w:r>
      <w:r w:rsidR="00926159">
        <w:br/>
      </w:r>
      <w:r w:rsidR="00926159">
        <w:tab/>
      </w:r>
      <w:r w:rsidR="00BD2456">
        <w:t xml:space="preserve">Optional Data parameters defined in the Optional Data XML </w:t>
      </w:r>
      <w:r w:rsidR="00926159">
        <w:t>– if supported by the Service Provider SOA</w:t>
      </w:r>
      <w:r w:rsidR="00BB3643">
        <w:br/>
      </w:r>
      <w:r w:rsidR="00BB3643">
        <w:br/>
        <w:t xml:space="preserve">If the subscriptionPortingToOriginal-SP is true, the subscriptionNewCurrentSP must be equal to the subscriptionOldSP.  If the new Service Provider Id is NOT the same as the Code Holder for the TN (or Block Holder if the TN is part of a Number Pool Block) in a “Port to Original” subscription version request then the NPAC SMS will fail the request. </w:t>
      </w:r>
      <w:r w:rsidR="00BB3643">
        <w:br/>
      </w:r>
      <w:r w:rsidR="00BB3643">
        <w:br/>
      </w:r>
      <w:bookmarkStart w:id="3539" w:name="OLE_LINK5"/>
      <w:bookmarkStart w:id="3540" w:name="OLE_LINK6"/>
      <w:r w:rsidR="00BB3643">
        <w:t>The following attributes are optional</w:t>
      </w:r>
      <w:r w:rsidR="00926159">
        <w:t xml:space="preserve"> when PortingToOriginal-SP is true</w:t>
      </w:r>
      <w:r w:rsidR="00BB3643">
        <w:t>:</w:t>
      </w:r>
      <w:r w:rsidR="00BB3643">
        <w:br/>
      </w:r>
      <w:r w:rsidR="00BB3643">
        <w:tab/>
        <w:t>subscriptionEndUserLocationValue</w:t>
      </w:r>
      <w:r w:rsidR="00BB3643">
        <w:br/>
      </w:r>
      <w:r w:rsidR="00BB3643">
        <w:tab/>
        <w:t>subscriptionEndUserLocationType</w:t>
      </w:r>
      <w:r w:rsidR="00BB3643">
        <w:br/>
      </w:r>
      <w:r w:rsidR="00BB3643">
        <w:tab/>
        <w:t>subscriptionBillingId</w:t>
      </w:r>
      <w:r w:rsidR="00BB3643">
        <w:br/>
      </w:r>
      <w:r w:rsidR="00BB3643">
        <w:tab/>
      </w:r>
      <w:bookmarkEnd w:id="3539"/>
      <w:bookmarkEnd w:id="3540"/>
    </w:p>
    <w:p w:rsidR="00BB3643" w:rsidRDefault="00BB3643" w:rsidP="005403DF">
      <w:pPr>
        <w:pStyle w:val="AlphaLevel4MUX"/>
        <w:tabs>
          <w:tab w:val="left" w:pos="2160"/>
        </w:tabs>
        <w:ind w:left="360" w:firstLine="0"/>
      </w:pPr>
      <w:r>
        <w:t>If the request is valid, the NPAC SMS will M-CREATE the subscriptionVersionNPAC object. The status will be set to “pending.” Also the subscriptionNewSP-CreationTimeStamp, and the subscriptionModifiedTimeStamp will be set.</w:t>
      </w:r>
      <w:r w:rsidR="005403DF">
        <w:t xml:space="preserve">  The request will be accepted, and any of the following attributes will be ignored</w:t>
      </w:r>
      <w:r w:rsidR="00654093">
        <w:t>:</w:t>
      </w:r>
      <w:r w:rsidR="005403DF">
        <w:br/>
      </w:r>
      <w:r w:rsidR="005403DF">
        <w:tab/>
        <w:t>subscriptionNewSPMediumTimerIndicator</w:t>
      </w:r>
      <w:r w:rsidR="00D6138D">
        <w:br/>
      </w:r>
      <w:r w:rsidR="00D6138D">
        <w:tab/>
        <w:t>subscriptionOldSPMediumTimerIndicator</w:t>
      </w:r>
    </w:p>
    <w:p w:rsidR="00BB3643" w:rsidRDefault="00BB3643">
      <w:pPr>
        <w:pStyle w:val="AlphaLevel4MUX"/>
        <w:numPr>
          <w:ilvl w:val="0"/>
          <w:numId w:val="122"/>
        </w:numPr>
      </w:pPr>
      <w:r>
        <w:t>NPAC SMS responds to M-CREATE.</w:t>
      </w:r>
    </w:p>
    <w:p w:rsidR="00BB3643" w:rsidRDefault="00BB3643">
      <w:pPr>
        <w:pStyle w:val="AlphaLevel4MUX"/>
        <w:numPr>
          <w:ilvl w:val="0"/>
          <w:numId w:val="122"/>
        </w:numPr>
      </w:pPr>
      <w:r>
        <w:t>NPAC SMS sends an action reply with success or failure and reasons for failure. If the action fails, no modifications are applied and processing stops for this scenario.</w:t>
      </w:r>
    </w:p>
    <w:p w:rsidR="00BB3643" w:rsidRDefault="00BB3643">
      <w:pPr>
        <w:pStyle w:val="AlphaLevel4MUX"/>
        <w:numPr>
          <w:ilvl w:val="0"/>
          <w:numId w:val="122"/>
        </w:numPr>
      </w:pPr>
      <w:r>
        <w:t>NPAC SMS notifies intra-service provider SOA of the subscriptionVersionNPAC creation by sending, depending upon the service provider’s TN Range Notification Indicator, either a object creation or subscriptionVersionRangeObjectCreation notification.</w:t>
      </w:r>
    </w:p>
    <w:p w:rsidR="00BB3643" w:rsidRDefault="00BB3643">
      <w:pPr>
        <w:pStyle w:val="AlphaLevel4MUX"/>
        <w:numPr>
          <w:ilvl w:val="0"/>
          <w:numId w:val="122"/>
        </w:numPr>
      </w:pPr>
      <w:r>
        <w:t>Service provider SOA sends M-EVENT-REPORT confirmation to NPAC SMS.</w:t>
      </w:r>
    </w:p>
    <w:p w:rsidR="00BB3643" w:rsidRDefault="00BB3643">
      <w:pPr>
        <w:pStyle w:val="AlphaText4"/>
        <w:ind w:left="360"/>
      </w:pPr>
      <w:r>
        <w:t>The intra-service subscriptionVersion now follows the same flow as an inter-service subscriptionVersionCreation and activation on the NPAC SMS and creation on the Local SMSs.  (refer to flow B.5.1.5, Subscription Version Activated by New Service Provider SOA, for activation on the NPAC SMS and flow B.5.1.6, Active Subscription Version Create on Local SMS, for creation on the Local SMSs.</w:t>
      </w:r>
    </w:p>
    <w:p w:rsidR="00BB3643" w:rsidRDefault="00BB3643">
      <w:pPr>
        <w:pStyle w:val="AlphaText4"/>
        <w:ind w:left="360"/>
      </w:pPr>
      <w:r>
        <w:t>The only difference is the M-EVENT-REPORT for the subscriptionVersionStatusAttributeValueChange is only sent to the new provider.</w:t>
      </w:r>
    </w:p>
    <w:p w:rsidR="00BB3643" w:rsidRDefault="00BB3643">
      <w:pPr>
        <w:pStyle w:val="BodyText"/>
      </w:pPr>
      <w:r>
        <w:lastRenderedPageBreak/>
        <w:t>NOTE:  If this Intra- Service Provider port request is a port-to-original request, follow flows B.5.1.12 and B.5.1.12.1 for successful activate.</w:t>
      </w:r>
    </w:p>
    <w:p w:rsidR="00BB3643" w:rsidRDefault="00BB3643">
      <w:pPr>
        <w:pStyle w:val="AlphaText4"/>
        <w:ind w:left="360"/>
      </w:pPr>
    </w:p>
    <w:p w:rsidR="00BB3643" w:rsidRDefault="00BB3643">
      <w:pPr>
        <w:pStyle w:val="Heading4"/>
      </w:pPr>
      <w:r>
        <w:br w:type="page"/>
      </w:r>
      <w:bookmarkStart w:id="3541" w:name="_Toc411837851"/>
      <w:bookmarkStart w:id="3542" w:name="_Toc483807863"/>
      <w:bookmarkStart w:id="3543" w:name="_Toc16523118"/>
      <w:bookmarkStart w:id="3544" w:name="_Toc271026932"/>
      <w:bookmarkStart w:id="3545" w:name="_Toc271027621"/>
      <w:r>
        <w:lastRenderedPageBreak/>
        <w:t>SubscriptionVersion for Inter- and Intra- Service Provider Port-to-Original: Successful</w:t>
      </w:r>
      <w:bookmarkEnd w:id="3541"/>
      <w:bookmarkEnd w:id="3542"/>
      <w:bookmarkEnd w:id="3543"/>
      <w:bookmarkEnd w:id="3544"/>
      <w:bookmarkEnd w:id="3545"/>
    </w:p>
    <w:p w:rsidR="00BB3643" w:rsidRDefault="00BB3643">
      <w:pPr>
        <w:pStyle w:val="FlowDescription"/>
        <w:ind w:left="0"/>
      </w:pPr>
      <w:r>
        <w:t>This scenario shows how port-to-original (successful) port is processed and applies to both Intra- and Inter- Service Provider port-to-original requests.</w:t>
      </w:r>
    </w:p>
    <w:p w:rsidR="00BB3643" w:rsidRDefault="0021008C">
      <w:pPr>
        <w:pStyle w:val="BodyLevel4"/>
        <w:ind w:hanging="2880"/>
      </w:pPr>
      <w:r>
        <w:rPr>
          <w:noProof/>
        </w:rPr>
        <w:drawing>
          <wp:inline distT="0" distB="0" distL="0" distR="0">
            <wp:extent cx="5934075" cy="5953125"/>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24" cstate="print"/>
                    <a:srcRect/>
                    <a:stretch>
                      <a:fillRect/>
                    </a:stretch>
                  </pic:blipFill>
                  <pic:spPr bwMode="auto">
                    <a:xfrm>
                      <a:off x="0" y="0"/>
                      <a:ext cx="5934075" cy="5953125"/>
                    </a:xfrm>
                    <a:prstGeom prst="rect">
                      <a:avLst/>
                    </a:prstGeom>
                    <a:noFill/>
                    <a:ln w="9525">
                      <a:noFill/>
                      <a:miter lim="800000"/>
                      <a:headEnd/>
                      <a:tailEnd/>
                    </a:ln>
                  </pic:spPr>
                </pic:pic>
              </a:graphicData>
            </a:graphic>
          </wp:inline>
        </w:drawing>
      </w:r>
    </w:p>
    <w:p w:rsidR="00BB3643" w:rsidRDefault="00BB3643">
      <w:pPr>
        <w:pStyle w:val="BodyLevel4"/>
        <w:ind w:left="360"/>
      </w:pPr>
      <w:r>
        <w:t>SV 1 is the currently active Subscription Version.</w:t>
      </w:r>
    </w:p>
    <w:p w:rsidR="00BB3643" w:rsidRDefault="00BB3643">
      <w:pPr>
        <w:pStyle w:val="BodyLevel4"/>
        <w:ind w:left="360"/>
      </w:pPr>
      <w:r>
        <w:t>SV 2 is the current pending Subscription Version.</w:t>
      </w:r>
    </w:p>
    <w:p w:rsidR="00BB3643" w:rsidRDefault="00BB3643">
      <w:pPr>
        <w:pStyle w:val="AlphaLevel4MUX"/>
        <w:numPr>
          <w:ilvl w:val="0"/>
          <w:numId w:val="123"/>
        </w:numPr>
      </w:pPr>
      <w:r>
        <w:t>The new service provider SOA issues a subscriptionVersionActivate M-ACTION to the NPAC SMS lnpSubscriptions object to activate the pending subscription version SV2 by specifying the subscription version ID, subscription version TN, or a range of subscription version TNs.</w:t>
      </w:r>
    </w:p>
    <w:p w:rsidR="00BB3643" w:rsidRDefault="00BB3643">
      <w:pPr>
        <w:pStyle w:val="AlphaLevel4MUX"/>
        <w:ind w:left="540" w:hanging="540"/>
      </w:pPr>
      <w:r>
        <w:t xml:space="preserve">Note: </w:t>
      </w:r>
      <w:r>
        <w:tab/>
        <w:t>When the Service Provider supports Application Level Errors (SOA Application Level Errors Indicator set to TRUE in their Service Provider Profile), the SOA will utilize the subscriptionVersionActivateWithErrorCode ACTION that supports detailed error codes.  The NPAC will provide an M-ACTION response based on the submitted message.</w:t>
      </w:r>
    </w:p>
    <w:p w:rsidR="00BB3643" w:rsidRDefault="00BB3643">
      <w:pPr>
        <w:pStyle w:val="AlphaLevel4MUX"/>
        <w:numPr>
          <w:ilvl w:val="0"/>
          <w:numId w:val="123"/>
        </w:numPr>
      </w:pPr>
      <w:r>
        <w:lastRenderedPageBreak/>
        <w:t>The NPAC SMS issues an M-SET request setting the subscriptionVersionStatus to “sending”, subscriptionBroadcastTimeStamp and subscriptionModifiedTimeStamp on the subscriptionVersionNPAC on SV2.</w:t>
      </w:r>
    </w:p>
    <w:p w:rsidR="00BB3643" w:rsidRDefault="00BB3643">
      <w:pPr>
        <w:pStyle w:val="AlphaLevel4MUX"/>
        <w:numPr>
          <w:ilvl w:val="0"/>
          <w:numId w:val="123"/>
        </w:numPr>
      </w:pPr>
      <w:r>
        <w:t>NPAC SMS response to the M-SET.</w:t>
      </w:r>
    </w:p>
    <w:p w:rsidR="00BB3643" w:rsidRDefault="00BB3643">
      <w:pPr>
        <w:pStyle w:val="AlphaLevel4MUX"/>
        <w:numPr>
          <w:ilvl w:val="0"/>
          <w:numId w:val="123"/>
        </w:numPr>
      </w:pPr>
      <w:r>
        <w:t>The NPAC SMS responds with the M-ACTION response.  An error will be returned if the service provider is not the new service provider (accessDenied) or if there is no version to be activated (invalidArgumentValue) or if any other failures occur.</w:t>
      </w:r>
    </w:p>
    <w:p w:rsidR="00BB3643" w:rsidRDefault="00BB3643">
      <w:pPr>
        <w:pStyle w:val="AlphaLevel4MUX"/>
        <w:numPr>
          <w:ilvl w:val="0"/>
          <w:numId w:val="123"/>
        </w:numPr>
      </w:pPr>
      <w:r>
        <w:t>The NPAC SMS sets the subscriptionVersionStatus to sending and sets the subscriptionBroadcastTimeStamp and subscriptionModifiedTimeStamp on the subscriptionVersionNPAC on SV1.</w:t>
      </w:r>
    </w:p>
    <w:p w:rsidR="00BB3643" w:rsidRDefault="00BB3643">
      <w:pPr>
        <w:pStyle w:val="AlphaLevel4MUX"/>
        <w:numPr>
          <w:ilvl w:val="0"/>
          <w:numId w:val="123"/>
        </w:numPr>
      </w:pPr>
      <w:r>
        <w:t>NPAC SMS response to the M-SET.</w:t>
      </w:r>
    </w:p>
    <w:p w:rsidR="00BB3643" w:rsidRDefault="00BB3643">
      <w:pPr>
        <w:pStyle w:val="AlphaLevel4MUX"/>
        <w:numPr>
          <w:ilvl w:val="0"/>
          <w:numId w:val="123"/>
        </w:numPr>
      </w:pPr>
      <w:r>
        <w:t>NPAC SMS sends out an M-DELETE on the subscription Version SV1 to all Local SMSs, that are accepting downloads for the NPA-NXX of subscription Version SV1.  If the M-DELETE is for multiple subscription versions, a scoped and filtered operation will be sent.</w:t>
      </w:r>
    </w:p>
    <w:p w:rsidR="00BB3643" w:rsidRDefault="00BB3643">
      <w:pPr>
        <w:pStyle w:val="AlphaLevel4MUX"/>
        <w:numPr>
          <w:ilvl w:val="0"/>
          <w:numId w:val="123"/>
        </w:numPr>
      </w:pPr>
      <w:r>
        <w:t>Each Local SMS responds with a successful M-DELETE reply.</w:t>
      </w:r>
    </w:p>
    <w:p w:rsidR="00BB3643" w:rsidRDefault="00BB3643">
      <w:pPr>
        <w:pStyle w:val="Heading5"/>
      </w:pPr>
      <w:r>
        <w:br w:type="page"/>
      </w:r>
      <w:bookmarkStart w:id="3546" w:name="_Toc16523119"/>
      <w:bookmarkStart w:id="3547" w:name="_Toc271026933"/>
      <w:bookmarkStart w:id="3548" w:name="_Toc271027622"/>
      <w:r>
        <w:lastRenderedPageBreak/>
        <w:t>Inter-Service Provider Subscription Version Port-to-Original: Successful (continued)</w:t>
      </w:r>
      <w:bookmarkEnd w:id="3546"/>
      <w:bookmarkEnd w:id="3547"/>
      <w:bookmarkEnd w:id="3548"/>
    </w:p>
    <w:p w:rsidR="00BB3643" w:rsidRDefault="0021008C">
      <w:pPr>
        <w:pStyle w:val="AlphaLevel4MUX"/>
        <w:ind w:left="0" w:firstLine="0"/>
      </w:pPr>
      <w:r>
        <w:rPr>
          <w:noProof/>
        </w:rPr>
        <w:drawing>
          <wp:inline distT="0" distB="0" distL="0" distR="0">
            <wp:extent cx="5943600" cy="7134225"/>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25" cstate="print"/>
                    <a:srcRect/>
                    <a:stretch>
                      <a:fillRect/>
                    </a:stretch>
                  </pic:blipFill>
                  <pic:spPr bwMode="auto">
                    <a:xfrm>
                      <a:off x="0" y="0"/>
                      <a:ext cx="5943600" cy="7134225"/>
                    </a:xfrm>
                    <a:prstGeom prst="rect">
                      <a:avLst/>
                    </a:prstGeom>
                    <a:noFill/>
                    <a:ln w="9525">
                      <a:noFill/>
                      <a:miter lim="800000"/>
                      <a:headEnd/>
                      <a:tailEnd/>
                    </a:ln>
                  </pic:spPr>
                </pic:pic>
              </a:graphicData>
            </a:graphic>
          </wp:inline>
        </w:drawing>
      </w:r>
    </w:p>
    <w:p w:rsidR="00BB3643" w:rsidRDefault="00BB3643">
      <w:pPr>
        <w:pStyle w:val="AlphaLevel4MUX"/>
        <w:ind w:left="0" w:firstLine="360"/>
      </w:pPr>
      <w:r>
        <w:t>All Local SMSs respond successfully.</w:t>
      </w:r>
    </w:p>
    <w:p w:rsidR="00BB3643" w:rsidRDefault="00BB3643">
      <w:pPr>
        <w:pStyle w:val="AlphaLevel4MUX"/>
        <w:numPr>
          <w:ilvl w:val="0"/>
          <w:numId w:val="175"/>
        </w:numPr>
      </w:pPr>
      <w:r>
        <w:t>NPAC SMS issues an M-SET updating the subscriptionVersionStatus of SV1 to old.  It also sets the subscriptionModifiedTimeStamp and subscriptionDisconnectCompleteTimeStamp.</w:t>
      </w:r>
    </w:p>
    <w:p w:rsidR="00BB3643" w:rsidRDefault="00BB3643">
      <w:pPr>
        <w:pStyle w:val="AlphaLevel4MUX"/>
        <w:numPr>
          <w:ilvl w:val="0"/>
          <w:numId w:val="175"/>
        </w:numPr>
      </w:pPr>
      <w:r>
        <w:t>NPAC SMS responds to the M-SET.</w:t>
      </w:r>
    </w:p>
    <w:p w:rsidR="00BB3643" w:rsidRDefault="00BB3643">
      <w:pPr>
        <w:pStyle w:val="AlphaLevel4MUX"/>
        <w:numPr>
          <w:ilvl w:val="0"/>
          <w:numId w:val="175"/>
        </w:numPr>
      </w:pPr>
      <w:r>
        <w:lastRenderedPageBreak/>
        <w:t>The NPAC SMS sends to the current/new service provider SOA of  SV1,depending upon the service provider’s TN Range Notification Indicator, a subscriptionVersionStatusAttributeValueChange or subscriptionVersionRangeStatusAttributeValueChange for the subscriptionVersionStatus being set to old on SV1.</w:t>
      </w:r>
    </w:p>
    <w:p w:rsidR="00BB3643" w:rsidRDefault="00BB3643">
      <w:pPr>
        <w:pStyle w:val="AlphaLevel4MUX"/>
        <w:numPr>
          <w:ilvl w:val="0"/>
          <w:numId w:val="175"/>
        </w:numPr>
      </w:pPr>
      <w:r>
        <w:t>The current/new service provider SOA returns an M-EVENT-REPORT confirmation to the NPAC SMS.</w:t>
      </w:r>
    </w:p>
    <w:p w:rsidR="00BB3643" w:rsidRDefault="00BB3643">
      <w:pPr>
        <w:pStyle w:val="AlphaLevel4MUX"/>
        <w:numPr>
          <w:ilvl w:val="0"/>
          <w:numId w:val="175"/>
        </w:numPr>
      </w:pPr>
      <w:r>
        <w:t>NPAC SMS issues an M-SET updating the subscriptionVersionStatus of SV2 to old.  It also sets the subscriptionModifiedTimeStamp.</w:t>
      </w:r>
    </w:p>
    <w:p w:rsidR="00BB3643" w:rsidRDefault="00BB3643">
      <w:pPr>
        <w:pStyle w:val="AlphaLevel4MUX"/>
        <w:numPr>
          <w:ilvl w:val="0"/>
          <w:numId w:val="175"/>
        </w:numPr>
      </w:pPr>
      <w:r>
        <w:t>NPAC SMS responds to the M-SET.</w:t>
      </w:r>
    </w:p>
    <w:p w:rsidR="00BB3643" w:rsidRDefault="00BB3643">
      <w:pPr>
        <w:pStyle w:val="AlphaLevel4MUX"/>
        <w:numPr>
          <w:ilvl w:val="0"/>
          <w:numId w:val="175"/>
        </w:numPr>
      </w:pPr>
      <w:r>
        <w:t>The NPAC SMS sends to the old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175"/>
        </w:numPr>
      </w:pPr>
      <w:r>
        <w:t>The old service provider SOA returns an M-EVENT-REPORT confirmation to the NPAC SMS.</w:t>
      </w:r>
    </w:p>
    <w:p w:rsidR="00BB3643" w:rsidRDefault="00BB3643">
      <w:pPr>
        <w:pStyle w:val="AlphaLevel4MUX"/>
        <w:numPr>
          <w:ilvl w:val="0"/>
          <w:numId w:val="175"/>
        </w:numPr>
      </w:pPr>
      <w:r>
        <w:t>The NPAC SMS sends to the new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175"/>
        </w:numPr>
      </w:pPr>
      <w:r>
        <w:t>The new service provider SOA returns an M-EVENT-REPORT confirmation to the NPAC SMS.</w:t>
      </w:r>
    </w:p>
    <w:p w:rsidR="00BB3643" w:rsidRDefault="00BB3643">
      <w:pPr>
        <w:pStyle w:val="AlphaLevel4MUX"/>
        <w:ind w:left="360" w:firstLine="0"/>
      </w:pPr>
      <w:r>
        <w:t>After a tunable amount of days, the subscription versions SV1 and SV2 are purged by the NPAC SMS housekeeping process.</w:t>
      </w:r>
    </w:p>
    <w:p w:rsidR="00BB3643" w:rsidRDefault="00BB3643">
      <w:pPr>
        <w:pStyle w:val="AlphaText4"/>
      </w:pPr>
    </w:p>
    <w:p w:rsidR="00BB3643" w:rsidRDefault="00BB3643">
      <w:pPr>
        <w:pStyle w:val="Heading5"/>
      </w:pPr>
      <w:r>
        <w:br w:type="page"/>
      </w:r>
      <w:bookmarkStart w:id="3549" w:name="_Toc271026934"/>
      <w:bookmarkStart w:id="3550" w:name="_Toc271027623"/>
      <w:r>
        <w:lastRenderedPageBreak/>
        <w:t>Intra-Service Provider Subscription Version Port-to-Original: Successful (continued)</w:t>
      </w:r>
      <w:bookmarkEnd w:id="3549"/>
      <w:bookmarkEnd w:id="3550"/>
    </w:p>
    <w:p w:rsidR="00BB3643" w:rsidRDefault="00BB3643">
      <w:r>
        <w:object w:dxaOrig="10469" w:dyaOrig="10405">
          <v:shape id="_x0000_i1043" type="#_x0000_t75" style="width:468pt;height:465pt" o:ole="">
            <v:imagedata r:id="rId126" o:title=""/>
          </v:shape>
          <o:OLEObject Type="Embed" ProgID="Visio.Drawing.11" ShapeID="_x0000_i1043" DrawAspect="Content" ObjectID="_1344769583" r:id="rId127"/>
        </w:object>
      </w:r>
    </w:p>
    <w:p w:rsidR="00BB3643" w:rsidRDefault="00BB3643">
      <w:pPr>
        <w:pStyle w:val="AlphaLevel4MUX"/>
        <w:ind w:left="0" w:firstLine="360"/>
      </w:pPr>
      <w:r>
        <w:t>All Local SMSs respond successfully.</w:t>
      </w:r>
    </w:p>
    <w:p w:rsidR="00BB3643" w:rsidRDefault="00BB3643">
      <w:pPr>
        <w:pStyle w:val="AlphaLevel4MUX"/>
        <w:numPr>
          <w:ilvl w:val="0"/>
          <w:numId w:val="196"/>
        </w:numPr>
      </w:pPr>
      <w:r>
        <w:t>NPAC SMS issues an M-SET updating the subscriptionVersionStatus of SV1 to old.  It also sets the subscriptionModifiedTimeStamp and subscriptionDisconnectCompleteTimeStamp.</w:t>
      </w:r>
    </w:p>
    <w:p w:rsidR="00BB3643" w:rsidRDefault="00BB3643">
      <w:pPr>
        <w:pStyle w:val="AlphaLevel4MUX"/>
        <w:numPr>
          <w:ilvl w:val="0"/>
          <w:numId w:val="196"/>
        </w:numPr>
      </w:pPr>
      <w:r>
        <w:t>NPAC SMS responds to the M-SET.</w:t>
      </w:r>
    </w:p>
    <w:p w:rsidR="00BB3643" w:rsidRDefault="00BB3643">
      <w:pPr>
        <w:pStyle w:val="AlphaLevel4MUX"/>
        <w:numPr>
          <w:ilvl w:val="0"/>
          <w:numId w:val="196"/>
        </w:numPr>
      </w:pPr>
      <w:r>
        <w:t>The NPAC SMS sends to the current/new service provider SOA of  SV1,depending upon the service provider’s TN Range Notification Indicator, a subscriptionVersionStatusAttributeValueChange or subscriptionVersionRangeStatusAttributeValueChange for the subscriptionVersionStatus being set to old on SV1.</w:t>
      </w:r>
    </w:p>
    <w:p w:rsidR="00BB3643" w:rsidRDefault="00BB3643">
      <w:pPr>
        <w:pStyle w:val="AlphaLevel4MUX"/>
        <w:numPr>
          <w:ilvl w:val="0"/>
          <w:numId w:val="196"/>
        </w:numPr>
      </w:pPr>
      <w:r>
        <w:t>The current/new service provider SOA returns an M-EVENT-REPORT confirmation to the NPAC SMS.</w:t>
      </w:r>
    </w:p>
    <w:p w:rsidR="00BB3643" w:rsidRDefault="00BB3643">
      <w:pPr>
        <w:pStyle w:val="AlphaLevel4MUX"/>
        <w:numPr>
          <w:ilvl w:val="0"/>
          <w:numId w:val="196"/>
        </w:numPr>
      </w:pPr>
      <w:r>
        <w:t>NPAC SMS issues an M-SET updating the subscriptionVersionStatus of SV2 to old.  It also sets the subscriptionModifiedTimeStamp.</w:t>
      </w:r>
    </w:p>
    <w:p w:rsidR="00BB3643" w:rsidRDefault="00BB3643">
      <w:pPr>
        <w:pStyle w:val="AlphaLevel4MUX"/>
        <w:numPr>
          <w:ilvl w:val="0"/>
          <w:numId w:val="196"/>
        </w:numPr>
      </w:pPr>
      <w:r>
        <w:lastRenderedPageBreak/>
        <w:t>NPAC SMS responds to the M-SET.</w:t>
      </w:r>
    </w:p>
    <w:p w:rsidR="00BB3643" w:rsidRDefault="00BB3643">
      <w:pPr>
        <w:pStyle w:val="AlphaLevel4MUX"/>
        <w:numPr>
          <w:ilvl w:val="0"/>
          <w:numId w:val="196"/>
        </w:numPr>
      </w:pPr>
      <w:r>
        <w:t>The NPAC SMS sends to the new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196"/>
        </w:numPr>
      </w:pPr>
      <w:r>
        <w:t>The new service provider SOA returns an M-EVENT-REPORT confirmation to the NPAC SMS.</w:t>
      </w:r>
    </w:p>
    <w:p w:rsidR="00BB3643" w:rsidRDefault="00BB3643">
      <w:pPr>
        <w:pStyle w:val="AlphaLevel4MUX"/>
        <w:ind w:left="360" w:firstLine="0"/>
      </w:pPr>
      <w:r>
        <w:t>After a tunable amount of days, the subscription versions SV1 and SV2 are purged by the NPAC SMS housekeeping process.</w:t>
      </w:r>
    </w:p>
    <w:p w:rsidR="00BB3643" w:rsidRDefault="00BB3643"/>
    <w:p w:rsidR="00BB3643" w:rsidRDefault="00BB3643">
      <w:pPr>
        <w:pStyle w:val="Heading4"/>
      </w:pPr>
      <w:r>
        <w:br w:type="page"/>
      </w:r>
      <w:bookmarkStart w:id="3551" w:name="_Toc411837852"/>
      <w:bookmarkStart w:id="3552" w:name="_Toc483807864"/>
      <w:bookmarkStart w:id="3553" w:name="_Toc16523120"/>
      <w:bookmarkStart w:id="3554" w:name="_Toc271026935"/>
      <w:bookmarkStart w:id="3555" w:name="_Toc271027624"/>
      <w:r>
        <w:lastRenderedPageBreak/>
        <w:t>SubscriptionVersion for Inter- and Intra- Service Provider Port-to-Original: All LSMSs Fail</w:t>
      </w:r>
      <w:bookmarkEnd w:id="3551"/>
      <w:bookmarkEnd w:id="3552"/>
      <w:bookmarkEnd w:id="3553"/>
      <w:bookmarkEnd w:id="3554"/>
      <w:bookmarkEnd w:id="3555"/>
    </w:p>
    <w:p w:rsidR="00BB3643" w:rsidRDefault="00BB3643">
      <w:pPr>
        <w:pStyle w:val="FlowDescription"/>
        <w:ind w:left="0"/>
      </w:pPr>
      <w:r>
        <w:t>This scenario shows how a port-to-original (all fail) port is processed and applies to both Intra- and Inter- Service Provider port-to-original requests</w:t>
      </w:r>
    </w:p>
    <w:p w:rsidR="00BB3643" w:rsidRDefault="0021008C">
      <w:pPr>
        <w:pStyle w:val="BodyLevel4"/>
        <w:ind w:left="0"/>
      </w:pPr>
      <w:r>
        <w:rPr>
          <w:noProof/>
        </w:rPr>
        <w:drawing>
          <wp:inline distT="0" distB="0" distL="0" distR="0">
            <wp:extent cx="5934075" cy="590550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28" cstate="print"/>
                    <a:srcRect/>
                    <a:stretch>
                      <a:fillRect/>
                    </a:stretch>
                  </pic:blipFill>
                  <pic:spPr bwMode="auto">
                    <a:xfrm>
                      <a:off x="0" y="0"/>
                      <a:ext cx="5934075" cy="5905500"/>
                    </a:xfrm>
                    <a:prstGeom prst="rect">
                      <a:avLst/>
                    </a:prstGeom>
                    <a:noFill/>
                    <a:ln w="9525">
                      <a:noFill/>
                      <a:miter lim="800000"/>
                      <a:headEnd/>
                      <a:tailEnd/>
                    </a:ln>
                  </pic:spPr>
                </pic:pic>
              </a:graphicData>
            </a:graphic>
          </wp:inline>
        </w:drawing>
      </w:r>
    </w:p>
    <w:p w:rsidR="00BB3643" w:rsidRDefault="00BB3643">
      <w:pPr>
        <w:pStyle w:val="BodyLevel4"/>
        <w:ind w:left="360"/>
      </w:pPr>
      <w:r>
        <w:t>SV 1 is the currently active Subscription Version.</w:t>
      </w:r>
    </w:p>
    <w:p w:rsidR="00BB3643" w:rsidRDefault="00BB3643">
      <w:pPr>
        <w:pStyle w:val="BodyLevel4"/>
        <w:ind w:left="360"/>
      </w:pPr>
      <w:r>
        <w:t>SV 2 is the current pending Subscription Version.</w:t>
      </w:r>
    </w:p>
    <w:p w:rsidR="00BB3643" w:rsidRDefault="00BB3643">
      <w:pPr>
        <w:pStyle w:val="AlphaLevel4MUX"/>
        <w:numPr>
          <w:ilvl w:val="0"/>
          <w:numId w:val="124"/>
        </w:numPr>
      </w:pPr>
      <w:r>
        <w:t>The new service provider SOA issues a subscriptionVersionActivate M-ACTION to the NPAC SMS lnpSubscriptions object to activate the pending subscription version SV2 by specifying the subscription version ID, subscription version TN, or a range of subscription version TNs.</w:t>
      </w:r>
    </w:p>
    <w:p w:rsidR="00BB3643" w:rsidRDefault="00BB3643">
      <w:pPr>
        <w:pStyle w:val="AlphaLevel4MUX"/>
        <w:ind w:left="540" w:hanging="540"/>
      </w:pPr>
      <w:r>
        <w:t xml:space="preserve">Note: </w:t>
      </w:r>
      <w:r>
        <w:tab/>
        <w:t>When the Service Provider supports Application Level Errors (SOA Application Level Errors Indicator set to TRUE in their Service Provider Profile), the SOA will utilize the subscriptionVersionActivateWithErrorCode ACTION that supports detailed error codes.  The NPAC will provide an M-ACTION response based on the submitted message.</w:t>
      </w:r>
    </w:p>
    <w:p w:rsidR="00BB3643" w:rsidRDefault="00BB3643">
      <w:pPr>
        <w:pStyle w:val="AlphaLevel4MUX"/>
        <w:numPr>
          <w:ilvl w:val="0"/>
          <w:numId w:val="124"/>
        </w:numPr>
      </w:pPr>
      <w:r>
        <w:lastRenderedPageBreak/>
        <w:t>The NPAC SMS issues an M-SET request setting the subscriptionVersionStatus to “sending”, subscriptionBroadcastTimeStamp and subscriptionModifiedTimeStamp on the subscriptionVersionNPAC on SV2.</w:t>
      </w:r>
    </w:p>
    <w:p w:rsidR="00BB3643" w:rsidRDefault="00BB3643">
      <w:pPr>
        <w:pStyle w:val="AlphaLevel4MUX"/>
        <w:numPr>
          <w:ilvl w:val="0"/>
          <w:numId w:val="124"/>
        </w:numPr>
      </w:pPr>
      <w:r>
        <w:t>NPAC SMS response to the M-SET.</w:t>
      </w:r>
    </w:p>
    <w:p w:rsidR="00BB3643" w:rsidRDefault="00BB3643">
      <w:pPr>
        <w:pStyle w:val="AlphaLevel4MUX"/>
        <w:numPr>
          <w:ilvl w:val="0"/>
          <w:numId w:val="124"/>
        </w:numPr>
      </w:pPr>
      <w:r>
        <w:t xml:space="preserve">NPAC SMS responds with the M-ACTION response.  An error will be returned if the service provider is not the new service provider (accessDenied) or if there is no version to be activated (invalidArgumentValue) or if any other failures occur. </w:t>
      </w:r>
    </w:p>
    <w:p w:rsidR="00BB3643" w:rsidRDefault="00BB3643">
      <w:pPr>
        <w:pStyle w:val="AlphaLevel4MUX"/>
        <w:numPr>
          <w:ilvl w:val="0"/>
          <w:numId w:val="124"/>
        </w:numPr>
      </w:pPr>
      <w:r>
        <w:t>The NPAC SMS sets the subscriptionVersionStatus to sending and sets the subscriptionBroadcastTimeStamp and subscriptionModifiedTimeStamp on the subscriptionVersionNPAC on SV1.</w:t>
      </w:r>
    </w:p>
    <w:p w:rsidR="00BB3643" w:rsidRDefault="00BB3643">
      <w:pPr>
        <w:pStyle w:val="AlphaLevel4MUX"/>
        <w:numPr>
          <w:ilvl w:val="0"/>
          <w:numId w:val="124"/>
        </w:numPr>
      </w:pPr>
      <w:r>
        <w:t>NPAC SMS response to the M-SET.</w:t>
      </w:r>
    </w:p>
    <w:p w:rsidR="00BB3643" w:rsidRDefault="00BB3643">
      <w:pPr>
        <w:pStyle w:val="AlphaLevel4MUX"/>
        <w:numPr>
          <w:ilvl w:val="0"/>
          <w:numId w:val="124"/>
        </w:numPr>
      </w:pPr>
      <w:r>
        <w:t>NPAC SMS sends out an M-DELETE on the subscription Version SV1 to all Local SMSs, that are accepting downloads for the NPA-NXX of subscription Version SV1.  If the M-DELETE is for multiple subscription versions, a scoped and filtered operation will be sent.</w:t>
      </w:r>
    </w:p>
    <w:p w:rsidR="00BB3643" w:rsidRDefault="00BB3643">
      <w:pPr>
        <w:pStyle w:val="AlphaLevel4MUX"/>
        <w:ind w:left="360" w:firstLine="0"/>
      </w:pPr>
      <w:r>
        <w:t>NPAC SMS waits for a response from each Local SMS.</w:t>
      </w:r>
    </w:p>
    <w:p w:rsidR="00BB3643" w:rsidRDefault="00BB3643">
      <w:pPr>
        <w:pStyle w:val="AlphaLevel4MUX"/>
        <w:ind w:left="360" w:firstLine="0"/>
      </w:pPr>
      <w:r>
        <w:t>NPAC SMS retries any Local SMS that has not responded.</w:t>
      </w:r>
    </w:p>
    <w:p w:rsidR="00BB3643" w:rsidRDefault="00BB3643">
      <w:pPr>
        <w:pStyle w:val="AlphaLevel4MUX"/>
        <w:ind w:left="360" w:firstLine="0"/>
      </w:pPr>
      <w:r>
        <w:t>No response or an error is received from all Local SMSs.</w:t>
      </w:r>
    </w:p>
    <w:p w:rsidR="00BB3643" w:rsidRDefault="00BB3643">
      <w:pPr>
        <w:pStyle w:val="Heading5"/>
      </w:pPr>
      <w:r>
        <w:br w:type="page"/>
      </w:r>
      <w:bookmarkStart w:id="3556" w:name="_Toc16523121"/>
      <w:bookmarkStart w:id="3557" w:name="_Toc271026936"/>
      <w:bookmarkStart w:id="3558" w:name="_Toc271027625"/>
      <w:r>
        <w:lastRenderedPageBreak/>
        <w:t>Inter-Service Provider Subscription Version Port-to-Original: All LSMSs Fail (continued)</w:t>
      </w:r>
      <w:bookmarkEnd w:id="3556"/>
      <w:bookmarkEnd w:id="3557"/>
      <w:bookmarkEnd w:id="3558"/>
    </w:p>
    <w:p w:rsidR="00BB3643" w:rsidRDefault="0021008C">
      <w:pPr>
        <w:pStyle w:val="AlphaLevel4MUX"/>
        <w:ind w:left="0" w:firstLine="0"/>
      </w:pPr>
      <w:r>
        <w:rPr>
          <w:noProof/>
        </w:rPr>
        <w:drawing>
          <wp:inline distT="0" distB="0" distL="0" distR="0">
            <wp:extent cx="5934075" cy="706755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29" cstate="print"/>
                    <a:srcRect/>
                    <a:stretch>
                      <a:fillRect/>
                    </a:stretch>
                  </pic:blipFill>
                  <pic:spPr bwMode="auto">
                    <a:xfrm>
                      <a:off x="0" y="0"/>
                      <a:ext cx="5934075" cy="7067550"/>
                    </a:xfrm>
                    <a:prstGeom prst="rect">
                      <a:avLst/>
                    </a:prstGeom>
                    <a:noFill/>
                    <a:ln w="9525">
                      <a:noFill/>
                      <a:miter lim="800000"/>
                      <a:headEnd/>
                      <a:tailEnd/>
                    </a:ln>
                  </pic:spPr>
                </pic:pic>
              </a:graphicData>
            </a:graphic>
          </wp:inline>
        </w:drawing>
      </w:r>
    </w:p>
    <w:p w:rsidR="00BB3643" w:rsidRDefault="00BB3643">
      <w:pPr>
        <w:pStyle w:val="AlphaLevel4MUX"/>
        <w:ind w:left="0" w:firstLine="0"/>
      </w:pPr>
      <w:r>
        <w:t>All Local SMSs have either failed to respond or responded with an error to the M-DELETE request.</w:t>
      </w:r>
    </w:p>
    <w:p w:rsidR="00BB3643" w:rsidRDefault="00BB3643">
      <w:pPr>
        <w:pStyle w:val="AlphaLevel4MUX"/>
        <w:numPr>
          <w:ilvl w:val="0"/>
          <w:numId w:val="176"/>
        </w:numPr>
      </w:pPr>
      <w:r>
        <w:t>NPAC SMS issues an M-SET updating the subscriptionVersionStatus of SV1 to active.</w:t>
      </w:r>
    </w:p>
    <w:p w:rsidR="00BB3643" w:rsidRDefault="00BB3643">
      <w:pPr>
        <w:pStyle w:val="AlphaLevel4MUX"/>
        <w:numPr>
          <w:ilvl w:val="0"/>
          <w:numId w:val="176"/>
        </w:numPr>
      </w:pPr>
      <w:r>
        <w:t>NPAC SMS responds to the M-SET.</w:t>
      </w:r>
    </w:p>
    <w:p w:rsidR="00BB3643" w:rsidRDefault="00BB3643">
      <w:pPr>
        <w:pStyle w:val="AlphaLevel4MUX"/>
        <w:numPr>
          <w:ilvl w:val="0"/>
          <w:numId w:val="176"/>
        </w:numPr>
      </w:pPr>
      <w:r>
        <w:lastRenderedPageBreak/>
        <w:t>The NPAC SMS sends to the current/new service provider SOA of SV1, depending upon the service provider’s TN Range Notification Indicator, a subscriptionVersionStatusAttributeValueChange or subscriptionVersionRangeStatusAttributeValueChange for the subscriptionVersionStatus being set to active on SV1.</w:t>
      </w:r>
    </w:p>
    <w:p w:rsidR="00BB3643" w:rsidRDefault="00BB3643">
      <w:pPr>
        <w:pStyle w:val="AlphaLevel4MUX"/>
        <w:numPr>
          <w:ilvl w:val="0"/>
          <w:numId w:val="176"/>
        </w:numPr>
      </w:pPr>
      <w:r>
        <w:t>The current/new service provider SOA returns an M-EVENT-REPORT confirmation to the NPAC SMS.</w:t>
      </w:r>
    </w:p>
    <w:p w:rsidR="00BB3643" w:rsidRDefault="00BB3643">
      <w:pPr>
        <w:pStyle w:val="AlphaLevel4MUX"/>
        <w:numPr>
          <w:ilvl w:val="0"/>
          <w:numId w:val="176"/>
        </w:numPr>
      </w:pPr>
      <w:r>
        <w:t>NPAC SMS issues an M-SET updating the subscriptionVersionStatus of SV2 to failed.  It also sets the subscriptionFailed-SP-List.</w:t>
      </w:r>
    </w:p>
    <w:p w:rsidR="00BB3643" w:rsidRDefault="00BB3643">
      <w:pPr>
        <w:pStyle w:val="AlphaLevel4MUX"/>
        <w:numPr>
          <w:ilvl w:val="0"/>
          <w:numId w:val="176"/>
        </w:numPr>
      </w:pPr>
      <w:r>
        <w:t>NPAC SMS responds to the M-SET.</w:t>
      </w:r>
    </w:p>
    <w:p w:rsidR="00BB3643" w:rsidRDefault="00BB3643">
      <w:pPr>
        <w:pStyle w:val="AlphaLevel4MUX"/>
        <w:numPr>
          <w:ilvl w:val="0"/>
          <w:numId w:val="176"/>
        </w:numPr>
      </w:pPr>
      <w:r>
        <w:t>The NPAC SMS sends to the old service provider SOA, depending upon the service provider’s TN Range Notification Indicator, a subscriptionVersionStatusAttributeValueChange or subscriptionVersionRangeStatusAttributeValueChange for the subscriptionVersionStatus being set to failed on SV2, along with the subscriptionFailed-SP-List.</w:t>
      </w:r>
    </w:p>
    <w:p w:rsidR="00BB3643" w:rsidRDefault="00BB3643">
      <w:pPr>
        <w:pStyle w:val="AlphaLevel4MUX"/>
        <w:numPr>
          <w:ilvl w:val="0"/>
          <w:numId w:val="176"/>
        </w:numPr>
      </w:pPr>
      <w:r>
        <w:t>The old service provider SOA returns an M-EVENT-REPORT confirmation to the NPAC SMS.</w:t>
      </w:r>
    </w:p>
    <w:p w:rsidR="00BB3643" w:rsidRDefault="00BB3643">
      <w:pPr>
        <w:pStyle w:val="AlphaLevel4MUX"/>
        <w:numPr>
          <w:ilvl w:val="0"/>
          <w:numId w:val="176"/>
        </w:numPr>
      </w:pPr>
      <w:r>
        <w:t>The NPAC SMS sends to the new service provider SOA, depending upon the service provider’s TN Range Notification Indicator, a subscriptionVersionStatusAttributeValueChange or subscriptionVersionRangeStatusAttributeValueChange for the subscriptionVersionStatus being set to failed on SV2, along with the subscriptionFailed-SP-List.</w:t>
      </w:r>
    </w:p>
    <w:p w:rsidR="00BB3643" w:rsidRDefault="00BB3643">
      <w:pPr>
        <w:pStyle w:val="AlphaLevel4MUX"/>
        <w:numPr>
          <w:ilvl w:val="0"/>
          <w:numId w:val="176"/>
        </w:numPr>
      </w:pPr>
      <w:r>
        <w:t>The new service provider SOA returns an M-EVENT-REPORT confirmation to the NPAC SMS.</w:t>
      </w:r>
    </w:p>
    <w:p w:rsidR="00BB3643" w:rsidRDefault="00BB3643">
      <w:pPr>
        <w:pStyle w:val="AlphaLevel4MUX"/>
        <w:ind w:left="360" w:firstLine="0"/>
      </w:pPr>
      <w:r>
        <w:t>After a tunable amount of days, the subscription versions SV1 and SV2 are purged by the NPAC SMS housekeeping process.</w:t>
      </w:r>
    </w:p>
    <w:p w:rsidR="00BB3643" w:rsidRDefault="00BB3643">
      <w:pPr>
        <w:pStyle w:val="AlphaLevel4MUX"/>
        <w:ind w:left="360" w:firstLine="0"/>
      </w:pPr>
      <w:r>
        <w:t>NOTE:  SV1 may exist as an old SV that may be associated with SV2 that is in a “partially failed” state for a port to original port.  In this case, the housekeeping process should not purge SV1 unless SV2 is also being purged.</w:t>
      </w:r>
    </w:p>
    <w:p w:rsidR="00BB3643" w:rsidRDefault="00BB3643">
      <w:pPr>
        <w:pStyle w:val="AlphaLevel4MUX"/>
        <w:ind w:left="360" w:firstLine="0"/>
      </w:pPr>
      <w:r>
        <w:t>NOTE:  SV1 and SV2 should be updated to the NPA-NXX for a NPA Split if SV2 is in a “failed” or “partially failed” state.</w:t>
      </w:r>
    </w:p>
    <w:p w:rsidR="00BB3643" w:rsidRDefault="00BB3643">
      <w:pPr>
        <w:pStyle w:val="Heading5"/>
      </w:pPr>
      <w:r>
        <w:br w:type="page"/>
      </w:r>
      <w:bookmarkStart w:id="3559" w:name="_Toc271026937"/>
      <w:bookmarkStart w:id="3560" w:name="_Toc271027626"/>
      <w:r>
        <w:lastRenderedPageBreak/>
        <w:t>Intra-Service Provider Subscription Version Port-to-Original: All LSMSs Fail (continued)</w:t>
      </w:r>
      <w:bookmarkEnd w:id="3559"/>
      <w:bookmarkEnd w:id="3560"/>
    </w:p>
    <w:p w:rsidR="00BB3643" w:rsidRDefault="00BB3643">
      <w:pPr>
        <w:pStyle w:val="AlphaLevel4MUX"/>
        <w:ind w:left="0" w:firstLine="0"/>
      </w:pPr>
      <w:r>
        <w:object w:dxaOrig="10469" w:dyaOrig="10405">
          <v:shape id="_x0000_i1044" type="#_x0000_t75" style="width:468pt;height:465pt" o:ole="">
            <v:imagedata r:id="rId130" o:title=""/>
          </v:shape>
          <o:OLEObject Type="Embed" ProgID="Visio.Drawing.11" ShapeID="_x0000_i1044" DrawAspect="Content" ObjectID="_1344769584" r:id="rId131"/>
        </w:object>
      </w:r>
    </w:p>
    <w:p w:rsidR="00BB3643" w:rsidRDefault="00BB3643">
      <w:pPr>
        <w:pStyle w:val="AlphaLevel4MUX"/>
        <w:ind w:left="0" w:firstLine="0"/>
      </w:pPr>
      <w:r>
        <w:t>All Local SMSs have either failed to respond or responded with an error to the M-DELETE request.</w:t>
      </w:r>
    </w:p>
    <w:p w:rsidR="00BB3643" w:rsidRDefault="00BB3643">
      <w:pPr>
        <w:pStyle w:val="AlphaLevel4MUX"/>
        <w:numPr>
          <w:ilvl w:val="0"/>
          <w:numId w:val="197"/>
        </w:numPr>
      </w:pPr>
      <w:r>
        <w:t>NPAC SMS issues an M-SET updating the subscriptionVersionStatus of SV1 to active.</w:t>
      </w:r>
    </w:p>
    <w:p w:rsidR="00BB3643" w:rsidRDefault="00BB3643">
      <w:pPr>
        <w:pStyle w:val="AlphaLevel4MUX"/>
        <w:numPr>
          <w:ilvl w:val="0"/>
          <w:numId w:val="197"/>
        </w:numPr>
      </w:pPr>
      <w:r>
        <w:t>NPAC SMS responds to the M-SET.</w:t>
      </w:r>
    </w:p>
    <w:p w:rsidR="00BB3643" w:rsidRDefault="00BB3643">
      <w:pPr>
        <w:pStyle w:val="AlphaLevel4MUX"/>
        <w:numPr>
          <w:ilvl w:val="0"/>
          <w:numId w:val="197"/>
        </w:numPr>
      </w:pPr>
      <w:r>
        <w:t>The NPAC SMS sends to the current/new service provider SOA of SV1, depending upon the service provider’s TN Range Notification Indicator, a subscriptionVersionStatusAttributeValueChange or subscriptionVersionRangeStatusAttributeValueChange for the subscriptionVersionStatus being set to active on SV1.</w:t>
      </w:r>
    </w:p>
    <w:p w:rsidR="00BB3643" w:rsidRDefault="00BB3643">
      <w:pPr>
        <w:pStyle w:val="AlphaLevel4MUX"/>
        <w:numPr>
          <w:ilvl w:val="0"/>
          <w:numId w:val="197"/>
        </w:numPr>
      </w:pPr>
      <w:r>
        <w:t>The current/new service provider SOA returns an M-EVENT-REPORT confirmation to the NPAC SMS.</w:t>
      </w:r>
    </w:p>
    <w:p w:rsidR="00BB3643" w:rsidRDefault="00BB3643">
      <w:pPr>
        <w:pStyle w:val="AlphaLevel4MUX"/>
        <w:numPr>
          <w:ilvl w:val="0"/>
          <w:numId w:val="197"/>
        </w:numPr>
      </w:pPr>
      <w:r>
        <w:t>NPAC SMS issues an M-SET updating the subscriptionVersionStatus of SV2 to failed.  It also sets the subscriptionFailed-SP-List.</w:t>
      </w:r>
    </w:p>
    <w:p w:rsidR="00BB3643" w:rsidRDefault="00BB3643">
      <w:pPr>
        <w:pStyle w:val="AlphaLevel4MUX"/>
        <w:numPr>
          <w:ilvl w:val="0"/>
          <w:numId w:val="197"/>
        </w:numPr>
      </w:pPr>
      <w:r>
        <w:t>NPAC SMS responds to the M-SET.</w:t>
      </w:r>
    </w:p>
    <w:p w:rsidR="00BB3643" w:rsidRDefault="00BB3643">
      <w:pPr>
        <w:pStyle w:val="AlphaLevel4MUX"/>
        <w:numPr>
          <w:ilvl w:val="0"/>
          <w:numId w:val="197"/>
        </w:numPr>
      </w:pPr>
      <w:r>
        <w:lastRenderedPageBreak/>
        <w:t>The NPAC SMS sends to the new service provider SOA, depending upon the service provider’s TN Range Notification Indicator, a subscriptionVersionStatusAttributeValueChange or subscriptionVersionRangeStatusAttributeValueChange for the subscriptionVersionStatus being set to failed on SV2, along with the subscriptionFailed-SP-List.</w:t>
      </w:r>
    </w:p>
    <w:p w:rsidR="00BB3643" w:rsidRDefault="00BB3643">
      <w:pPr>
        <w:pStyle w:val="AlphaLevel4MUX"/>
        <w:numPr>
          <w:ilvl w:val="0"/>
          <w:numId w:val="197"/>
        </w:numPr>
      </w:pPr>
      <w:r>
        <w:t>The new service provider SOA returns an M-EVENT-REPORT confirmation to the NPAC SMS.</w:t>
      </w:r>
    </w:p>
    <w:p w:rsidR="00BB3643" w:rsidRDefault="00BB3643">
      <w:pPr>
        <w:pStyle w:val="AlphaLevel4MUX"/>
        <w:ind w:left="360" w:firstLine="0"/>
      </w:pPr>
      <w:r>
        <w:t>After a tunable amount of days, the subscription versions SV1 and SV2 are purged by the NPAC SMS housekeeping process.</w:t>
      </w:r>
    </w:p>
    <w:p w:rsidR="00BB3643" w:rsidRDefault="00BB3643">
      <w:pPr>
        <w:pStyle w:val="AlphaLevel4MUX"/>
        <w:ind w:left="360" w:firstLine="0"/>
      </w:pPr>
      <w:r>
        <w:t>NOTE:  SV1 may exist as an old SV that may be associated with SV2 that is in a “partially failed” state for a port to original port.  In this case, the housekeeping process should not purge SV1 unless SV2 is also being purged.</w:t>
      </w:r>
    </w:p>
    <w:p w:rsidR="00BB3643" w:rsidRDefault="00BB3643">
      <w:pPr>
        <w:pStyle w:val="AlphaLevel4MUX"/>
        <w:ind w:left="360" w:firstLine="0"/>
      </w:pPr>
      <w:r>
        <w:t>NOTE:  SV1 and SV2 should be updated to the NPA-NXX for a NPA Split if SV2 is in a “failed” or “partially failed” state.</w:t>
      </w:r>
    </w:p>
    <w:p w:rsidR="00BB3643" w:rsidRDefault="00BB3643">
      <w:pPr>
        <w:pStyle w:val="Heading4"/>
      </w:pPr>
      <w:r>
        <w:br w:type="page"/>
      </w:r>
      <w:bookmarkStart w:id="3561" w:name="_Toc411837853"/>
      <w:bookmarkStart w:id="3562" w:name="_Toc483807865"/>
      <w:bookmarkStart w:id="3563" w:name="_Toc16523122"/>
      <w:bookmarkStart w:id="3564" w:name="_Toc271026938"/>
      <w:bookmarkStart w:id="3565" w:name="_Toc271027627"/>
      <w:r>
        <w:lastRenderedPageBreak/>
        <w:t>SubscriptionVersion for Inter- and Intra- Service Provider Port-to-Original: Partial Failure</w:t>
      </w:r>
      <w:bookmarkEnd w:id="3561"/>
      <w:bookmarkEnd w:id="3562"/>
      <w:bookmarkEnd w:id="3563"/>
      <w:bookmarkEnd w:id="3564"/>
      <w:bookmarkEnd w:id="3565"/>
    </w:p>
    <w:p w:rsidR="00BB3643" w:rsidRDefault="00BB3643">
      <w:pPr>
        <w:pStyle w:val="FlowDescription"/>
        <w:ind w:left="0"/>
      </w:pPr>
      <w:r>
        <w:t>This scenario shows how a port-to-original (partial fail) port is processed and applies to both Intra- and Inter- Service Provider port-to-original requests</w:t>
      </w:r>
    </w:p>
    <w:p w:rsidR="00BB3643" w:rsidRDefault="00BB3643">
      <w:pPr>
        <w:pStyle w:val="BodyLevel4"/>
        <w:tabs>
          <w:tab w:val="left" w:pos="2880"/>
        </w:tabs>
        <w:ind w:left="0"/>
      </w:pPr>
      <w:r>
        <w:object w:dxaOrig="9331" w:dyaOrig="9286">
          <v:shape id="_x0000_i1045" type="#_x0000_t75" style="width:466.5pt;height:464.25pt" o:ole="">
            <v:imagedata r:id="rId132" o:title=""/>
          </v:shape>
          <o:OLEObject Type="Embed" ProgID="Word.Picture.8" ShapeID="_x0000_i1045" DrawAspect="Content" ObjectID="_1344769585" r:id="rId133"/>
        </w:object>
      </w:r>
    </w:p>
    <w:p w:rsidR="00BB3643" w:rsidRDefault="00BB3643">
      <w:pPr>
        <w:pStyle w:val="BodyLevel4"/>
        <w:ind w:left="360"/>
      </w:pPr>
      <w:r>
        <w:t>SV 1 is the currently active Subscription Version.</w:t>
      </w:r>
    </w:p>
    <w:p w:rsidR="00BB3643" w:rsidRDefault="00BB3643">
      <w:pPr>
        <w:pStyle w:val="BodyLevel4"/>
        <w:ind w:left="360"/>
      </w:pPr>
      <w:r>
        <w:t>SV 2 is the current pending Subscription Version.</w:t>
      </w:r>
    </w:p>
    <w:p w:rsidR="00BB3643" w:rsidRDefault="00BB3643">
      <w:pPr>
        <w:pStyle w:val="AlphaLevel4MUX"/>
        <w:numPr>
          <w:ilvl w:val="0"/>
          <w:numId w:val="125"/>
        </w:numPr>
      </w:pPr>
      <w:r>
        <w:t>The new service provider SOA issues a subscriptionVersionActivate M-ACTION to the NPAC SMS lnpSubscriptions object to activate the pending subscription version SV2 by specifying the subscription version ID, subscription version TN, or a range of subscription version TNs.</w:t>
      </w:r>
    </w:p>
    <w:p w:rsidR="00BB3643" w:rsidRDefault="00BB3643">
      <w:pPr>
        <w:pStyle w:val="AlphaLevel4MUX"/>
        <w:ind w:left="540" w:hanging="540"/>
      </w:pPr>
      <w:r>
        <w:t xml:space="preserve">Note: </w:t>
      </w:r>
      <w:r>
        <w:tab/>
        <w:t>When the Service Provider supports Application Level Errors (SOA Application Level Errors Indicator set to TRUE in their Service Provider Profile), the SOA will utilize the subscriptionVersionActivateWithErrorCode ACTION that supports detailed error codes.  The NPAC will provide an M-ACTION response based on the submitted message.</w:t>
      </w:r>
    </w:p>
    <w:p w:rsidR="00BB3643" w:rsidRDefault="00BB3643">
      <w:pPr>
        <w:pStyle w:val="AlphaLevel4MUX"/>
        <w:numPr>
          <w:ilvl w:val="0"/>
          <w:numId w:val="125"/>
        </w:numPr>
      </w:pPr>
      <w:r>
        <w:lastRenderedPageBreak/>
        <w:t>The NPAC SMS issues an M-SET request setting the subscriptionVersionStatus to “sending”, subscriptionBroadcastTimeStamp and subscriptionModifiedTimeStamp on the subscriptionVersionNPAC on SV2.</w:t>
      </w:r>
    </w:p>
    <w:p w:rsidR="00BB3643" w:rsidRDefault="00BB3643">
      <w:pPr>
        <w:pStyle w:val="AlphaLevel4MUX"/>
        <w:numPr>
          <w:ilvl w:val="0"/>
          <w:numId w:val="125"/>
        </w:numPr>
      </w:pPr>
      <w:r>
        <w:t>NPAC SMS response to the M-SET.</w:t>
      </w:r>
    </w:p>
    <w:p w:rsidR="00BB3643" w:rsidRDefault="00BB3643">
      <w:pPr>
        <w:pStyle w:val="AlphaLevel4MUX"/>
        <w:numPr>
          <w:ilvl w:val="0"/>
          <w:numId w:val="125"/>
        </w:numPr>
      </w:pPr>
      <w:r>
        <w:t xml:space="preserve">The NPAC SMS responds with the M-ACTION response.  An error will be returned if the service provider is not the new service provider (accessDenied) or if there is no version to be activated (invalidArgumentValue) or if any other failures occur. </w:t>
      </w:r>
    </w:p>
    <w:p w:rsidR="00BB3643" w:rsidRDefault="00BB3643">
      <w:pPr>
        <w:pStyle w:val="AlphaLevel4MUX"/>
        <w:numPr>
          <w:ilvl w:val="0"/>
          <w:numId w:val="125"/>
        </w:numPr>
      </w:pPr>
      <w:r>
        <w:t>The NPAC SMS sets the subscriptionVersionStatus to sending and sets the subscriptionBroadcastTimeStamp and subscriptionModifiedTimeStamp on the subscriptionVersionNPAC on SV1.</w:t>
      </w:r>
    </w:p>
    <w:p w:rsidR="00BB3643" w:rsidRDefault="00BB3643">
      <w:pPr>
        <w:pStyle w:val="AlphaLevel4MUX"/>
        <w:numPr>
          <w:ilvl w:val="0"/>
          <w:numId w:val="125"/>
        </w:numPr>
      </w:pPr>
      <w:r>
        <w:t>NPAC SMS response to the M-SET.</w:t>
      </w:r>
    </w:p>
    <w:p w:rsidR="00BB3643" w:rsidRDefault="00BB3643">
      <w:pPr>
        <w:pStyle w:val="AlphaLevel4MUX"/>
        <w:numPr>
          <w:ilvl w:val="0"/>
          <w:numId w:val="125"/>
        </w:numPr>
      </w:pPr>
      <w:r>
        <w:t>NPAC SMS sends out an M-DELETE on the subscription Version SV1 to all Local SMSs, that are accepting downloads for the NPA-NXX of subscription Version SV1.  If the M-DELETE is for multiple subscription versions, a scoped and filtered operation will be sent.</w:t>
      </w:r>
    </w:p>
    <w:p w:rsidR="00BB3643" w:rsidRDefault="00BB3643">
      <w:pPr>
        <w:pStyle w:val="AlphaLevel4MUX"/>
        <w:ind w:left="0" w:firstLine="360"/>
      </w:pPr>
      <w:r>
        <w:t>NPAC SMS waits for a response from each Local SMS.</w:t>
      </w:r>
    </w:p>
    <w:p w:rsidR="00BB3643" w:rsidRDefault="00BB3643">
      <w:pPr>
        <w:pStyle w:val="AlphaLevel4MUX"/>
        <w:ind w:left="0" w:firstLine="360"/>
      </w:pPr>
      <w:r>
        <w:t>NPAC SMS retries any Local SMS that has not responded.</w:t>
      </w:r>
    </w:p>
    <w:p w:rsidR="00BB3643" w:rsidRDefault="00BB3643">
      <w:pPr>
        <w:pStyle w:val="AlphaLevel4MUX"/>
        <w:ind w:left="0" w:firstLine="360"/>
      </w:pPr>
      <w:r>
        <w:t>No response or an error is received from at least one, but not each, Local SMS.</w:t>
      </w:r>
    </w:p>
    <w:p w:rsidR="00BB3643" w:rsidRDefault="00BB3643">
      <w:pPr>
        <w:pStyle w:val="Heading5"/>
      </w:pPr>
      <w:r>
        <w:br w:type="page"/>
      </w:r>
      <w:bookmarkStart w:id="3566" w:name="_Toc16523123"/>
      <w:bookmarkStart w:id="3567" w:name="_Toc271026939"/>
      <w:bookmarkStart w:id="3568" w:name="_Toc271027628"/>
      <w:r>
        <w:lastRenderedPageBreak/>
        <w:t>Inter-Service Provider Subscription Version Port-to-Original: Partial Failure (continued)</w:t>
      </w:r>
      <w:bookmarkEnd w:id="3566"/>
      <w:bookmarkEnd w:id="3567"/>
      <w:bookmarkEnd w:id="3568"/>
    </w:p>
    <w:p w:rsidR="00BB3643" w:rsidRDefault="00BB3643">
      <w:pPr>
        <w:pStyle w:val="AlphaLevel4MUX"/>
        <w:ind w:left="0" w:firstLine="360"/>
      </w:pPr>
      <w:r>
        <w:object w:dxaOrig="9331" w:dyaOrig="11116">
          <v:shape id="_x0000_i1046" type="#_x0000_t75" style="width:466.5pt;height:555.75pt" o:ole="">
            <v:imagedata r:id="rId134" o:title=""/>
          </v:shape>
          <o:OLEObject Type="Embed" ProgID="Word.Picture.8" ShapeID="_x0000_i1046" DrawAspect="Content" ObjectID="_1344769586" r:id="rId135"/>
        </w:object>
      </w:r>
    </w:p>
    <w:p w:rsidR="00BB3643" w:rsidRDefault="00BB3643">
      <w:pPr>
        <w:pStyle w:val="AlphaLevel4MUX"/>
        <w:numPr>
          <w:ilvl w:val="0"/>
          <w:numId w:val="177"/>
        </w:numPr>
      </w:pPr>
      <w:r>
        <w:t>NPAC SMS issues an M-SET updating the subscriptionVersionStatus of SV1 to old.</w:t>
      </w:r>
    </w:p>
    <w:p w:rsidR="00BB3643" w:rsidRDefault="00BB3643">
      <w:pPr>
        <w:pStyle w:val="AlphaLevel4MUX"/>
        <w:numPr>
          <w:ilvl w:val="0"/>
          <w:numId w:val="177"/>
        </w:numPr>
      </w:pPr>
      <w:r>
        <w:t>NPAC SMS responds to the M-SET.</w:t>
      </w:r>
    </w:p>
    <w:p w:rsidR="00BB3643" w:rsidRDefault="00BB3643">
      <w:pPr>
        <w:pStyle w:val="AlphaLevel4MUX"/>
        <w:numPr>
          <w:ilvl w:val="0"/>
          <w:numId w:val="177"/>
        </w:numPr>
      </w:pPr>
      <w:r>
        <w:t xml:space="preserve">The NPAC SMS sends to the current/new service provider SOA of SV1, depending upon the service provider’s TN Range Notification Indicator, a subscriptionVersionStatusAttributeValueChange or </w:t>
      </w:r>
      <w:r>
        <w:lastRenderedPageBreak/>
        <w:t>subscriptionVersionRangeStatusAttributeValueChange for the subscriptionVersionStatus being set to old on SV1.</w:t>
      </w:r>
    </w:p>
    <w:p w:rsidR="00BB3643" w:rsidRDefault="00BB3643">
      <w:pPr>
        <w:pStyle w:val="AlphaLevel4MUX"/>
        <w:numPr>
          <w:ilvl w:val="0"/>
          <w:numId w:val="177"/>
        </w:numPr>
      </w:pPr>
      <w:r>
        <w:t>The current/new service provider SOA returns an M-EVENT-REPORT confirmation to the NPAC SMS.</w:t>
      </w:r>
    </w:p>
    <w:p w:rsidR="00BB3643" w:rsidRDefault="00BB3643">
      <w:pPr>
        <w:pStyle w:val="AlphaLevel4MUX"/>
        <w:numPr>
          <w:ilvl w:val="0"/>
          <w:numId w:val="177"/>
        </w:numPr>
      </w:pPr>
      <w:r>
        <w:t>NPAC SMS issues an M-SET updating the subscriptionVersionStatus of SV2 to partially failed.  It also sets the subscriptionFailed-SP-List.</w:t>
      </w:r>
    </w:p>
    <w:p w:rsidR="00BB3643" w:rsidRDefault="00BB3643">
      <w:pPr>
        <w:pStyle w:val="AlphaLevel4MUX"/>
        <w:numPr>
          <w:ilvl w:val="0"/>
          <w:numId w:val="177"/>
        </w:numPr>
      </w:pPr>
      <w:r>
        <w:t>NPAC SMS responds to the M-SET.</w:t>
      </w:r>
    </w:p>
    <w:p w:rsidR="00BB3643" w:rsidRDefault="00BB3643">
      <w:pPr>
        <w:pStyle w:val="AlphaLevel4MUX"/>
        <w:numPr>
          <w:ilvl w:val="0"/>
          <w:numId w:val="177"/>
        </w:numPr>
      </w:pPr>
      <w:r>
        <w:t>The NPAC SMS sends to the old service provider SOA, depending upon the service provider’s TN Range Notification Indicator, a subscriptionVersionStatusAttributeValueChange or subscriptionVersionRangeStatusAttributeValueChange for the subscriptionVersionStatus being set to partially failed on SV2, along with the subscriptionFailed-SP-List.</w:t>
      </w:r>
    </w:p>
    <w:p w:rsidR="00BB3643" w:rsidRDefault="00BB3643">
      <w:pPr>
        <w:pStyle w:val="AlphaLevel4MUX"/>
        <w:numPr>
          <w:ilvl w:val="0"/>
          <w:numId w:val="177"/>
        </w:numPr>
      </w:pPr>
      <w:r>
        <w:t>The old service provider SOA returns an M-EVENT-REPORT confirmation to the NPAC SMS.</w:t>
      </w:r>
    </w:p>
    <w:p w:rsidR="00BB3643" w:rsidRDefault="00BB3643">
      <w:pPr>
        <w:pStyle w:val="AlphaLevel4MUX"/>
        <w:numPr>
          <w:ilvl w:val="0"/>
          <w:numId w:val="177"/>
        </w:numPr>
      </w:pPr>
      <w:r>
        <w:t>The NPAC SMS sends to the new service provider SOA, depending upon the service provider’s TN Range Notification Indicator, a subscriptionVersionStatusAttributeValueChange or subscriptionVersionRangeStatusAttributeValueChange for the subscriptionVersionStatus being set to partially failed on SV2, along with the subscriptionFailed-SP-List.</w:t>
      </w:r>
    </w:p>
    <w:p w:rsidR="00BB3643" w:rsidRDefault="00BB3643">
      <w:pPr>
        <w:pStyle w:val="AlphaLevel4MUX"/>
        <w:numPr>
          <w:ilvl w:val="0"/>
          <w:numId w:val="177"/>
        </w:numPr>
      </w:pPr>
      <w:r>
        <w:t>The new service provider SOA returns an M-EVENT-REPORT confirmation to the NPAC SMS.</w:t>
      </w:r>
    </w:p>
    <w:p w:rsidR="00BB3643" w:rsidRDefault="00BB3643">
      <w:pPr>
        <w:pStyle w:val="AlphaLevel4MUX"/>
        <w:tabs>
          <w:tab w:val="left" w:pos="360"/>
        </w:tabs>
        <w:ind w:left="360" w:firstLine="0"/>
      </w:pPr>
      <w:r>
        <w:t>After a tunable amount of days, the subscription versions SV1 and SV2 are purged by the NPAC SMS housekeeping process.</w:t>
      </w:r>
    </w:p>
    <w:p w:rsidR="00BB3643" w:rsidRDefault="00BB3643">
      <w:pPr>
        <w:pStyle w:val="AlphaLevel4MUX"/>
        <w:ind w:left="360" w:firstLine="0"/>
      </w:pPr>
      <w:r>
        <w:t>NOTE:  SV1 may exist as an old SV that may be associated with SV2 that is in a “partially failed” state for a port to original port.  In this case, the housekeeping process should not purge SV1 unless SV2 is also being purged.</w:t>
      </w:r>
    </w:p>
    <w:p w:rsidR="00BB3643" w:rsidRDefault="00BB3643">
      <w:pPr>
        <w:pStyle w:val="AlphaLevel4MUX"/>
        <w:ind w:left="360" w:firstLine="0"/>
      </w:pPr>
      <w:r>
        <w:t>NOTE:  SV1 and SV2 should be updated to the NPA-NXX for a NPA Split if SV2 is in a “failed” or “partially failed” state.</w:t>
      </w:r>
    </w:p>
    <w:p w:rsidR="00BB3643" w:rsidRDefault="00BB3643">
      <w:pPr>
        <w:pStyle w:val="AlphaLevel4MUX"/>
      </w:pPr>
    </w:p>
    <w:p w:rsidR="00BB3643" w:rsidRDefault="00BB3643">
      <w:pPr>
        <w:pStyle w:val="Heading5"/>
      </w:pPr>
      <w:r>
        <w:br w:type="page"/>
      </w:r>
      <w:bookmarkStart w:id="3569" w:name="_Toc271026940"/>
      <w:bookmarkStart w:id="3570" w:name="_Toc271027629"/>
      <w:r>
        <w:lastRenderedPageBreak/>
        <w:t>Intra-Service Provider Subscription Version Port-to-Original: Partial Failure (continued)</w:t>
      </w:r>
      <w:bookmarkEnd w:id="3569"/>
      <w:bookmarkEnd w:id="3570"/>
    </w:p>
    <w:p w:rsidR="00BB3643" w:rsidRDefault="00BB3643">
      <w:r>
        <w:object w:dxaOrig="10469" w:dyaOrig="10405">
          <v:shape id="_x0000_i1047" type="#_x0000_t75" style="width:468pt;height:465pt" o:ole="">
            <v:imagedata r:id="rId136" o:title=""/>
          </v:shape>
          <o:OLEObject Type="Embed" ProgID="Visio.Drawing.11" ShapeID="_x0000_i1047" DrawAspect="Content" ObjectID="_1344769587" r:id="rId137"/>
        </w:object>
      </w:r>
    </w:p>
    <w:p w:rsidR="00BB3643" w:rsidRDefault="00BB3643">
      <w:pPr>
        <w:pStyle w:val="AlphaLevel4MUX"/>
        <w:numPr>
          <w:ilvl w:val="0"/>
          <w:numId w:val="198"/>
        </w:numPr>
      </w:pPr>
      <w:r>
        <w:t>NPAC SMS issues an M-SET updating the subscriptionVersionStatus of SV1 to old.</w:t>
      </w:r>
    </w:p>
    <w:p w:rsidR="00BB3643" w:rsidRDefault="00BB3643">
      <w:pPr>
        <w:pStyle w:val="AlphaLevel4MUX"/>
        <w:numPr>
          <w:ilvl w:val="0"/>
          <w:numId w:val="198"/>
        </w:numPr>
      </w:pPr>
      <w:r>
        <w:t>NPAC SMS responds to the M-SET.</w:t>
      </w:r>
    </w:p>
    <w:p w:rsidR="00BB3643" w:rsidRDefault="00BB3643">
      <w:pPr>
        <w:pStyle w:val="AlphaLevel4MUX"/>
        <w:numPr>
          <w:ilvl w:val="0"/>
          <w:numId w:val="198"/>
        </w:numPr>
      </w:pPr>
      <w:r>
        <w:t>The NPAC SMS sends to the current/new service provider SOA of SV1, depending upon the service provider’s TN Range Notification Indicator, a subscriptionVersionStatusAttributeValueChange or subscriptionVersionRangeStatusAttributeValueChange for the subscriptionVersionStatus being set to old on SV1.</w:t>
      </w:r>
    </w:p>
    <w:p w:rsidR="00BB3643" w:rsidRDefault="00BB3643">
      <w:pPr>
        <w:pStyle w:val="AlphaLevel4MUX"/>
        <w:numPr>
          <w:ilvl w:val="0"/>
          <w:numId w:val="198"/>
        </w:numPr>
      </w:pPr>
      <w:r>
        <w:t>The current/new service provider SOA returns an M-EVENT-REPORT confirmation to the NPAC SMS.</w:t>
      </w:r>
    </w:p>
    <w:p w:rsidR="00BB3643" w:rsidRDefault="00BB3643">
      <w:pPr>
        <w:pStyle w:val="AlphaLevel4MUX"/>
        <w:numPr>
          <w:ilvl w:val="0"/>
          <w:numId w:val="198"/>
        </w:numPr>
      </w:pPr>
      <w:r>
        <w:t>NPAC SMS issues an M-SET updating the subscriptionVersionStatus of SV2 to partially failed.  It also sets the subscriptionFailed-SP-List.</w:t>
      </w:r>
    </w:p>
    <w:p w:rsidR="00BB3643" w:rsidRDefault="00BB3643">
      <w:pPr>
        <w:pStyle w:val="AlphaLevel4MUX"/>
        <w:numPr>
          <w:ilvl w:val="0"/>
          <w:numId w:val="198"/>
        </w:numPr>
      </w:pPr>
      <w:r>
        <w:t>NPAC SMS responds to the M-SET.</w:t>
      </w:r>
    </w:p>
    <w:p w:rsidR="00BB3643" w:rsidRDefault="00BB3643">
      <w:pPr>
        <w:pStyle w:val="AlphaLevel4MUX"/>
        <w:numPr>
          <w:ilvl w:val="0"/>
          <w:numId w:val="198"/>
        </w:numPr>
      </w:pPr>
      <w:r>
        <w:lastRenderedPageBreak/>
        <w:t>The NPAC SMS sends to the new service provider SOA, depending upon the service provider’s TN Range Notification Indicator, a subscriptionVersionStatusAttributeValueChange or subscriptionVersionRangeStatusAttributeValueChange for the subscriptionVersionStatus being set to partially failed on SV2, along with the subscriptionFailed-SP-List.</w:t>
      </w:r>
    </w:p>
    <w:p w:rsidR="00BB3643" w:rsidRDefault="00BB3643">
      <w:pPr>
        <w:pStyle w:val="AlphaLevel4MUX"/>
        <w:numPr>
          <w:ilvl w:val="0"/>
          <w:numId w:val="198"/>
        </w:numPr>
      </w:pPr>
      <w:r>
        <w:t>The new service provider SOA returns an M-EVENT-REPORT confirmation to the NPAC SMS.</w:t>
      </w:r>
    </w:p>
    <w:p w:rsidR="00BB3643" w:rsidRDefault="00BB3643">
      <w:pPr>
        <w:pStyle w:val="AlphaLevel4MUX"/>
        <w:tabs>
          <w:tab w:val="left" w:pos="360"/>
        </w:tabs>
        <w:ind w:left="360" w:firstLine="0"/>
      </w:pPr>
      <w:r>
        <w:t>After a tunable amount of days, the subscription versions SV1 and SV2 are purged by the NPAC SMS housekeeping process.</w:t>
      </w:r>
    </w:p>
    <w:p w:rsidR="00BB3643" w:rsidRDefault="00BB3643">
      <w:pPr>
        <w:pStyle w:val="AlphaLevel4MUX"/>
        <w:ind w:left="360" w:firstLine="0"/>
      </w:pPr>
      <w:r>
        <w:t>NOTE:  SV1 may exist as an old SV that may be associated with SV2 that is in a “partially failed” state for a port to original port.  In this case, the housekeeping process should not purge SV1 unless SV2 is also being purged.</w:t>
      </w:r>
    </w:p>
    <w:p w:rsidR="00BB3643" w:rsidRDefault="00BB3643">
      <w:pPr>
        <w:pStyle w:val="AlphaLevel4MUX"/>
        <w:ind w:left="360" w:firstLine="0"/>
      </w:pPr>
      <w:r>
        <w:t>NOTE:  SV1 and SV2 should be updated to the NPA-NXX for a NPA Split if SV2 is in a “failed” or “partially failed” state.</w:t>
      </w:r>
    </w:p>
    <w:p w:rsidR="00BB3643" w:rsidRDefault="00BB3643"/>
    <w:p w:rsidR="00BB3643" w:rsidRDefault="00BB3643">
      <w:pPr>
        <w:pStyle w:val="Heading4"/>
      </w:pPr>
      <w:r>
        <w:br w:type="page"/>
      </w:r>
      <w:bookmarkStart w:id="3571" w:name="_Toc411837854"/>
      <w:bookmarkStart w:id="3572" w:name="_Toc483807866"/>
      <w:bookmarkStart w:id="3573" w:name="_Toc16523124"/>
      <w:bookmarkStart w:id="3574" w:name="_Toc271026941"/>
      <w:bookmarkStart w:id="3575" w:name="_Toc271027630"/>
      <w:r>
        <w:lastRenderedPageBreak/>
        <w:t>SubscriptionVersion Port-to-Original: Resend</w:t>
      </w:r>
      <w:bookmarkEnd w:id="3571"/>
      <w:bookmarkEnd w:id="3572"/>
      <w:bookmarkEnd w:id="3573"/>
      <w:bookmarkEnd w:id="3574"/>
      <w:bookmarkEnd w:id="3575"/>
    </w:p>
    <w:p w:rsidR="00BB3643" w:rsidRDefault="00BB3643">
      <w:pPr>
        <w:pStyle w:val="FlowDescription"/>
        <w:ind w:hanging="1440"/>
      </w:pPr>
      <w:r>
        <w:t>This scenario shows how a port-to-original (resend) port is processed.</w:t>
      </w:r>
    </w:p>
    <w:p w:rsidR="00BB3643" w:rsidRDefault="0021008C">
      <w:pPr>
        <w:pStyle w:val="BodyLevel4"/>
        <w:ind w:left="0"/>
      </w:pPr>
      <w:r>
        <w:rPr>
          <w:noProof/>
        </w:rPr>
        <w:drawing>
          <wp:inline distT="0" distB="0" distL="0" distR="0">
            <wp:extent cx="5934075" cy="5191125"/>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38" cstate="print"/>
                    <a:srcRect/>
                    <a:stretch>
                      <a:fillRect/>
                    </a:stretch>
                  </pic:blipFill>
                  <pic:spPr bwMode="auto">
                    <a:xfrm>
                      <a:off x="0" y="0"/>
                      <a:ext cx="5934075" cy="5191125"/>
                    </a:xfrm>
                    <a:prstGeom prst="rect">
                      <a:avLst/>
                    </a:prstGeom>
                    <a:noFill/>
                    <a:ln w="9525">
                      <a:noFill/>
                      <a:miter lim="800000"/>
                      <a:headEnd/>
                      <a:tailEnd/>
                    </a:ln>
                  </pic:spPr>
                </pic:pic>
              </a:graphicData>
            </a:graphic>
          </wp:inline>
        </w:drawing>
      </w:r>
    </w:p>
    <w:p w:rsidR="00BB3643" w:rsidRDefault="00BB3643">
      <w:pPr>
        <w:pStyle w:val="BodyLevel4"/>
        <w:ind w:left="360"/>
      </w:pPr>
      <w:r>
        <w:t>SV 1 is the currently active Subscription Version.</w:t>
      </w:r>
    </w:p>
    <w:p w:rsidR="00BB3643" w:rsidRDefault="00BB3643">
      <w:pPr>
        <w:pStyle w:val="BodyLevel4"/>
        <w:ind w:left="360"/>
      </w:pPr>
      <w:r>
        <w:t>SV 2 is the current pending Subscription Version.</w:t>
      </w:r>
    </w:p>
    <w:p w:rsidR="00BB3643" w:rsidRDefault="00BB3643">
      <w:pPr>
        <w:pStyle w:val="AlphaLevel4MUX"/>
        <w:numPr>
          <w:ilvl w:val="0"/>
          <w:numId w:val="126"/>
        </w:numPr>
      </w:pPr>
      <w:r>
        <w:t>NPAC personnel take action to resend a failed port-to-original for a subscription version.</w:t>
      </w:r>
    </w:p>
    <w:p w:rsidR="00BB3643" w:rsidRDefault="00BB3643">
      <w:pPr>
        <w:pStyle w:val="AlphaLevel4MUX"/>
        <w:numPr>
          <w:ilvl w:val="0"/>
          <w:numId w:val="126"/>
        </w:numPr>
      </w:pPr>
      <w:r>
        <w:t>The NPAC SMS issues an M-SET request setting the subscriptionVersionStatus to “sending”, subscriptionBroadcastTimeStamp and subscriptionModifiedTimeStamp on the subscriptionVersionNPAC on SV1.</w:t>
      </w:r>
    </w:p>
    <w:p w:rsidR="00BB3643" w:rsidRDefault="00BB3643">
      <w:pPr>
        <w:pStyle w:val="AlphaLevel4MUX"/>
        <w:numPr>
          <w:ilvl w:val="0"/>
          <w:numId w:val="126"/>
        </w:numPr>
      </w:pPr>
      <w:r>
        <w:t>NPAC SMS responds to the M-SET.</w:t>
      </w:r>
    </w:p>
    <w:p w:rsidR="00BB3643" w:rsidRDefault="00BB3643">
      <w:pPr>
        <w:pStyle w:val="AlphaLevel4MUX"/>
        <w:numPr>
          <w:ilvl w:val="0"/>
          <w:numId w:val="126"/>
        </w:numPr>
      </w:pPr>
      <w:r>
        <w:t>The NPAC SMS sets the subscriptionVersionStatus to sending on the subscriptionVersionNPAC on SV2.</w:t>
      </w:r>
    </w:p>
    <w:p w:rsidR="00BB3643" w:rsidRDefault="00BB3643">
      <w:pPr>
        <w:pStyle w:val="AlphaLevel4MUX"/>
        <w:numPr>
          <w:ilvl w:val="0"/>
          <w:numId w:val="126"/>
        </w:numPr>
      </w:pPr>
      <w:r>
        <w:t>NPAC SMS response to the M-SET.</w:t>
      </w:r>
    </w:p>
    <w:p w:rsidR="00BB3643" w:rsidRDefault="00BB3643">
      <w:pPr>
        <w:pStyle w:val="AlphaLevel4MUX"/>
        <w:numPr>
          <w:ilvl w:val="0"/>
          <w:numId w:val="126"/>
        </w:numPr>
      </w:pPr>
      <w:r>
        <w:t>NPAC SMS sends out an M-DELETE on the subscription Version SV1 to all Local SMSs that previously failed, that are accepting downloads for the NPA-NXX of the subscription Version SV1.  If the M-DELETE is for multiple subscription versions, a scoped and filtered operation may be sent.</w:t>
      </w:r>
    </w:p>
    <w:p w:rsidR="00BB3643" w:rsidRDefault="00BB3643">
      <w:pPr>
        <w:pStyle w:val="AlphaLevel4MUX"/>
        <w:ind w:left="0" w:firstLine="360"/>
      </w:pPr>
      <w:r>
        <w:lastRenderedPageBreak/>
        <w:t>Each previously failed Local SMS responds with a successful M-DELETE reply.</w:t>
      </w:r>
    </w:p>
    <w:p w:rsidR="00BB3643" w:rsidRDefault="00BB3643">
      <w:pPr>
        <w:pStyle w:val="Heading5"/>
      </w:pPr>
      <w:r>
        <w:br w:type="page"/>
      </w:r>
      <w:bookmarkStart w:id="3576" w:name="_Toc16523125"/>
      <w:bookmarkStart w:id="3577" w:name="_Toc271026942"/>
      <w:bookmarkStart w:id="3578" w:name="_Toc271027631"/>
      <w:r>
        <w:lastRenderedPageBreak/>
        <w:t>Subscription Version Port-to-Original: Resend (continued)</w:t>
      </w:r>
      <w:bookmarkEnd w:id="3576"/>
      <w:bookmarkEnd w:id="3577"/>
      <w:bookmarkEnd w:id="3578"/>
    </w:p>
    <w:p w:rsidR="00BB3643" w:rsidRDefault="00BB3643">
      <w:pPr>
        <w:pStyle w:val="AlphaLevel4MUX"/>
        <w:ind w:left="-720" w:firstLine="360"/>
      </w:pPr>
      <w:r>
        <w:t xml:space="preserve"> </w:t>
      </w:r>
      <w:r>
        <w:object w:dxaOrig="10469" w:dyaOrig="12145">
          <v:shape id="_x0000_i1048" type="#_x0000_t75" style="width:468pt;height:543pt" o:ole="">
            <v:imagedata r:id="rId139" o:title=""/>
          </v:shape>
          <o:OLEObject Type="Embed" ProgID="Visio.Drawing.11" ShapeID="_x0000_i1048" DrawAspect="Content" ObjectID="_1344769588" r:id="rId140"/>
        </w:object>
      </w:r>
    </w:p>
    <w:p w:rsidR="00BB3643" w:rsidRDefault="00BB3643">
      <w:pPr>
        <w:pStyle w:val="AlphaLevel4MUX"/>
        <w:ind w:left="0" w:firstLine="360"/>
      </w:pPr>
      <w:r>
        <w:t>All previously failed Local SMSs respond successfully.</w:t>
      </w:r>
    </w:p>
    <w:p w:rsidR="00BB3643" w:rsidRDefault="00BB3643">
      <w:pPr>
        <w:pStyle w:val="AlphaLevel4MUX"/>
        <w:numPr>
          <w:ilvl w:val="0"/>
          <w:numId w:val="178"/>
        </w:numPr>
      </w:pPr>
      <w:r>
        <w:t>NPAC SMS issues an M-SET updating the subscriptionVersionStatus of SV1 to old.  It also sets the subscriptionModifiedTimeStamp and subscriptionDisconnectCompleteTimeStamp.</w:t>
      </w:r>
    </w:p>
    <w:p w:rsidR="00BB3643" w:rsidRDefault="00BB3643">
      <w:pPr>
        <w:pStyle w:val="AlphaLevel4MUX"/>
        <w:numPr>
          <w:ilvl w:val="0"/>
          <w:numId w:val="178"/>
        </w:numPr>
      </w:pPr>
      <w:r>
        <w:t>NPAC SMS responds to the M-SET.</w:t>
      </w:r>
    </w:p>
    <w:p w:rsidR="00BB3643" w:rsidRDefault="00BB3643">
      <w:pPr>
        <w:pStyle w:val="AlphaLevel4MUX"/>
        <w:numPr>
          <w:ilvl w:val="0"/>
          <w:numId w:val="178"/>
        </w:numPr>
      </w:pPr>
      <w:r>
        <w:lastRenderedPageBreak/>
        <w:t>The NPAC SMS sends to the old service provider SOA, depending upon the service provider’s TN Range Notification Indicator, a subscriptionVersionStatusAttributeValueChange or subscriptionVersionRangeStatusAttributeValueChange for the subscriptionVersionStatus being set to old on SV1.</w:t>
      </w:r>
    </w:p>
    <w:p w:rsidR="00BB3643" w:rsidRDefault="00BB3643">
      <w:pPr>
        <w:pStyle w:val="AlphaLevel4MUX"/>
        <w:numPr>
          <w:ilvl w:val="0"/>
          <w:numId w:val="178"/>
        </w:numPr>
      </w:pPr>
      <w:r>
        <w:t>The old service provider SOA returns an M-EVENT-REPORT confirmation to the NPAC SMS.</w:t>
      </w:r>
    </w:p>
    <w:p w:rsidR="00BB3643" w:rsidRDefault="00BB3643">
      <w:pPr>
        <w:pStyle w:val="AlphaLevel4MUX"/>
        <w:numPr>
          <w:ilvl w:val="0"/>
          <w:numId w:val="178"/>
        </w:numPr>
      </w:pPr>
      <w:r>
        <w:t>NPAC SMS issues an M-SET updating the subscriptionVersionStatus of SV2 to old.  It also sets the subscriptionModifiedTimeStamp.</w:t>
      </w:r>
    </w:p>
    <w:p w:rsidR="00BB3643" w:rsidRDefault="00BB3643">
      <w:pPr>
        <w:pStyle w:val="AlphaLevel4MUX"/>
        <w:numPr>
          <w:ilvl w:val="0"/>
          <w:numId w:val="178"/>
        </w:numPr>
      </w:pPr>
      <w:r>
        <w:t>NPAC SMS responds to the M-SET.</w:t>
      </w:r>
    </w:p>
    <w:p w:rsidR="00BB3643" w:rsidRDefault="00BB3643">
      <w:pPr>
        <w:pStyle w:val="AlphaLevel4MUX"/>
        <w:numPr>
          <w:ilvl w:val="0"/>
          <w:numId w:val="178"/>
        </w:numPr>
      </w:pPr>
      <w:r>
        <w:t>The NPAC SMS sends to the old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178"/>
        </w:numPr>
      </w:pPr>
      <w:r>
        <w:t>The old service provider SOA returns an M-EVENT-REPORT confirmation to the NPAC SMS.</w:t>
      </w:r>
    </w:p>
    <w:p w:rsidR="00BB3643" w:rsidRDefault="00BB3643">
      <w:pPr>
        <w:pStyle w:val="AlphaLevel4MUX"/>
        <w:numPr>
          <w:ilvl w:val="0"/>
          <w:numId w:val="178"/>
        </w:numPr>
      </w:pPr>
      <w:r>
        <w:t>The NPAC SMS sends to the new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178"/>
        </w:numPr>
      </w:pPr>
      <w:r>
        <w:t>The new service provider SOA returns an M-EVENT-REPORT confirmation to the NPAC SMS.</w:t>
      </w:r>
    </w:p>
    <w:p w:rsidR="00BB3643" w:rsidRDefault="00BB3643">
      <w:pPr>
        <w:pStyle w:val="AlphaLevel4MUX"/>
        <w:ind w:left="360" w:firstLine="0"/>
      </w:pPr>
      <w:r>
        <w:t>After a tunable amount of days, the subscription versions SV1 and SV2 are purged by the NPAC SMS housekeeping process.</w:t>
      </w:r>
    </w:p>
    <w:p w:rsidR="00BB3643" w:rsidRDefault="00BB3643">
      <w:pPr>
        <w:pStyle w:val="AlphaText4"/>
      </w:pPr>
    </w:p>
    <w:p w:rsidR="00BB3643" w:rsidRDefault="00BB3643">
      <w:pPr>
        <w:pStyle w:val="Heading4"/>
      </w:pPr>
      <w:r>
        <w:br w:type="page"/>
      </w:r>
      <w:bookmarkStart w:id="3579" w:name="_Toc411837855"/>
      <w:bookmarkStart w:id="3580" w:name="_Toc483807867"/>
      <w:bookmarkStart w:id="3581" w:name="_Toc16523126"/>
      <w:bookmarkStart w:id="3582" w:name="_Toc271026943"/>
      <w:bookmarkStart w:id="3583" w:name="_Toc271027632"/>
      <w:r>
        <w:lastRenderedPageBreak/>
        <w:t>SubscriptionVersion Port-to-Original: Resend Failure to Local SMS</w:t>
      </w:r>
      <w:bookmarkEnd w:id="3579"/>
      <w:bookmarkEnd w:id="3580"/>
      <w:bookmarkEnd w:id="3581"/>
      <w:bookmarkEnd w:id="3582"/>
      <w:bookmarkEnd w:id="3583"/>
    </w:p>
    <w:p w:rsidR="00BB3643" w:rsidRDefault="00BB3643">
      <w:pPr>
        <w:pStyle w:val="FlowDescription"/>
        <w:ind w:left="0"/>
      </w:pPr>
      <w:r>
        <w:t>This scenario shows a failure on a resend of a subscription port-to-original that failed previously to one or more of the Local SMSs.  The resend of a failed port-to-original for a subscription can only be performed by authorized NPAC personnel.</w:t>
      </w:r>
    </w:p>
    <w:p w:rsidR="00BB3643" w:rsidRDefault="0021008C">
      <w:pPr>
        <w:pStyle w:val="BodyLevel4"/>
        <w:ind w:hanging="2880"/>
      </w:pPr>
      <w:r>
        <w:rPr>
          <w:noProof/>
        </w:rPr>
        <w:drawing>
          <wp:inline distT="0" distB="0" distL="0" distR="0">
            <wp:extent cx="5934075" cy="5362575"/>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41" cstate="print"/>
                    <a:srcRect/>
                    <a:stretch>
                      <a:fillRect/>
                    </a:stretch>
                  </pic:blipFill>
                  <pic:spPr bwMode="auto">
                    <a:xfrm>
                      <a:off x="0" y="0"/>
                      <a:ext cx="5934075" cy="5362575"/>
                    </a:xfrm>
                    <a:prstGeom prst="rect">
                      <a:avLst/>
                    </a:prstGeom>
                    <a:noFill/>
                    <a:ln w="9525">
                      <a:noFill/>
                      <a:miter lim="800000"/>
                      <a:headEnd/>
                      <a:tailEnd/>
                    </a:ln>
                  </pic:spPr>
                </pic:pic>
              </a:graphicData>
            </a:graphic>
          </wp:inline>
        </w:drawing>
      </w:r>
    </w:p>
    <w:p w:rsidR="00BB3643" w:rsidRDefault="00BB3643">
      <w:pPr>
        <w:pStyle w:val="BodyLevel4"/>
        <w:ind w:left="360"/>
      </w:pPr>
      <w:r>
        <w:t>SV 1 is the currently active Subscription Version.</w:t>
      </w:r>
    </w:p>
    <w:p w:rsidR="00BB3643" w:rsidRDefault="00BB3643">
      <w:pPr>
        <w:pStyle w:val="BodyLevel4"/>
        <w:ind w:left="360"/>
      </w:pPr>
      <w:r>
        <w:t>SV 2 is the current pending Subscription Version.</w:t>
      </w:r>
    </w:p>
    <w:p w:rsidR="00BB3643" w:rsidRDefault="00BB3643">
      <w:pPr>
        <w:pStyle w:val="AlphaLevel4MUX"/>
        <w:ind w:left="360" w:firstLine="0"/>
      </w:pPr>
      <w:r>
        <w:t>NPAC personnel take action to resend a failed port-to-original for a subscription version.</w:t>
      </w:r>
    </w:p>
    <w:p w:rsidR="00BB3643" w:rsidRDefault="00BB3643">
      <w:pPr>
        <w:pStyle w:val="AlphaLevel4MUX"/>
        <w:numPr>
          <w:ilvl w:val="0"/>
          <w:numId w:val="127"/>
        </w:numPr>
      </w:pPr>
      <w:r>
        <w:t>The NPAC SMS issues an M-SET request setting the subscriptionVersionStatus to “sending”, subscriptionBroadcastTimeStamp and subscriptionModifiedTimeStamp on the subscriptionVersionNPAC on SV1.</w:t>
      </w:r>
    </w:p>
    <w:p w:rsidR="00BB3643" w:rsidRDefault="00BB3643">
      <w:pPr>
        <w:pStyle w:val="AlphaLevel4MUX"/>
        <w:numPr>
          <w:ilvl w:val="0"/>
          <w:numId w:val="127"/>
        </w:numPr>
      </w:pPr>
      <w:r>
        <w:t>NPAC SMS response to the M-SET.</w:t>
      </w:r>
    </w:p>
    <w:p w:rsidR="00BB3643" w:rsidRDefault="00BB3643">
      <w:pPr>
        <w:pStyle w:val="AlphaLevel4MUX"/>
        <w:numPr>
          <w:ilvl w:val="0"/>
          <w:numId w:val="127"/>
        </w:numPr>
      </w:pPr>
      <w:r>
        <w:t>The NPAC SMS sets the subscriptionVersionStatus to sending on the subscriptionVersionNPAC on SV2.</w:t>
      </w:r>
    </w:p>
    <w:p w:rsidR="00BB3643" w:rsidRDefault="00BB3643">
      <w:pPr>
        <w:pStyle w:val="AlphaLevel4MUX"/>
        <w:numPr>
          <w:ilvl w:val="0"/>
          <w:numId w:val="127"/>
        </w:numPr>
      </w:pPr>
      <w:r>
        <w:t>NPAC SMS response to the M-SET.</w:t>
      </w:r>
    </w:p>
    <w:p w:rsidR="00BB3643" w:rsidRDefault="00BB3643">
      <w:pPr>
        <w:pStyle w:val="AlphaLevel4MUX"/>
        <w:numPr>
          <w:ilvl w:val="0"/>
          <w:numId w:val="127"/>
        </w:numPr>
      </w:pPr>
      <w:r>
        <w:lastRenderedPageBreak/>
        <w:t>NPAC SMS sends out an M-DELETE on the subscription Version SV1 to all Local SMSs that previously failed, that are accepting downloads for the NPA-NXX of the subscription Version SV1.  If the M-DELETE is for multiple subscription versions, a scoped and filtered operation may be sent.</w:t>
      </w:r>
    </w:p>
    <w:p w:rsidR="00BB3643" w:rsidRDefault="00BB3643">
      <w:pPr>
        <w:pStyle w:val="AlphaLevel4MUX"/>
        <w:ind w:left="360" w:firstLine="0"/>
      </w:pPr>
      <w:r>
        <w:t>NPAC SMS waits for a response from each Local SMS.</w:t>
      </w:r>
    </w:p>
    <w:p w:rsidR="00BB3643" w:rsidRDefault="00BB3643">
      <w:pPr>
        <w:pStyle w:val="AlphaLevel4MUX"/>
        <w:ind w:left="360" w:firstLine="0"/>
      </w:pPr>
      <w:r>
        <w:t>NPAC SMS retries any Local SMS that has not responded.</w:t>
      </w:r>
    </w:p>
    <w:p w:rsidR="00BB3643" w:rsidRDefault="00BB3643">
      <w:pPr>
        <w:pStyle w:val="AlphaLevel4MUX"/>
        <w:ind w:left="360" w:firstLine="0"/>
      </w:pPr>
      <w:r>
        <w:t>No response or an error is received from at least one Local SMS.</w:t>
      </w:r>
    </w:p>
    <w:p w:rsidR="00BB3643" w:rsidRDefault="00BB3643">
      <w:pPr>
        <w:pStyle w:val="Heading5"/>
      </w:pPr>
      <w:r>
        <w:br w:type="page"/>
      </w:r>
      <w:bookmarkStart w:id="3584" w:name="OLE_LINK1"/>
      <w:bookmarkStart w:id="3585" w:name="_Toc271026944"/>
      <w:bookmarkStart w:id="3586" w:name="_Toc271027633"/>
      <w:r>
        <w:lastRenderedPageBreak/>
        <w:t>SubscriptionVersion Port-to-Original: Resend Failure to Local SMS (continued)</w:t>
      </w:r>
      <w:bookmarkEnd w:id="3584"/>
      <w:bookmarkEnd w:id="3585"/>
      <w:bookmarkEnd w:id="3586"/>
    </w:p>
    <w:p w:rsidR="00BB3643" w:rsidRDefault="0021008C">
      <w:pPr>
        <w:pStyle w:val="AlphaLevel4MUX"/>
        <w:ind w:left="360" w:firstLine="0"/>
      </w:pPr>
      <w:r>
        <w:rPr>
          <w:noProof/>
        </w:rPr>
        <w:drawing>
          <wp:inline distT="0" distB="0" distL="0" distR="0">
            <wp:extent cx="5943600" cy="6677025"/>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42" cstate="print"/>
                    <a:srcRect/>
                    <a:stretch>
                      <a:fillRect/>
                    </a:stretch>
                  </pic:blipFill>
                  <pic:spPr bwMode="auto">
                    <a:xfrm>
                      <a:off x="0" y="0"/>
                      <a:ext cx="5943600" cy="6677025"/>
                    </a:xfrm>
                    <a:prstGeom prst="rect">
                      <a:avLst/>
                    </a:prstGeom>
                    <a:noFill/>
                    <a:ln w="9525">
                      <a:noFill/>
                      <a:miter lim="800000"/>
                      <a:headEnd/>
                      <a:tailEnd/>
                    </a:ln>
                  </pic:spPr>
                </pic:pic>
              </a:graphicData>
            </a:graphic>
          </wp:inline>
        </w:drawing>
      </w:r>
    </w:p>
    <w:p w:rsidR="00BB3643" w:rsidRDefault="00BB3643">
      <w:pPr>
        <w:pStyle w:val="AlphaLevel4MUX"/>
        <w:numPr>
          <w:ilvl w:val="0"/>
          <w:numId w:val="179"/>
        </w:numPr>
      </w:pPr>
      <w:r>
        <w:t>NPAC SMS issues an M-SET updating the subscriptionVersionStatus of SV1 to “old” or “active” (if all Local SMSs accepting download for the NPA-NXX failed) from “sending”.  It will also update the subscriptionFailed-SP-List with the service provider ID and name of the Local SMSs that failed to successfully receive the broadcast.</w:t>
      </w:r>
    </w:p>
    <w:p w:rsidR="00BB3643" w:rsidRDefault="00BB3643">
      <w:pPr>
        <w:pStyle w:val="AlphaLevel4MUX"/>
        <w:numPr>
          <w:ilvl w:val="0"/>
          <w:numId w:val="179"/>
        </w:numPr>
      </w:pPr>
      <w:r>
        <w:t>NPAC SMS responds to the M-SET.</w:t>
      </w:r>
    </w:p>
    <w:p w:rsidR="00BB3643" w:rsidRDefault="00BB3643">
      <w:pPr>
        <w:pStyle w:val="AlphaLevel4MUX"/>
        <w:numPr>
          <w:ilvl w:val="0"/>
          <w:numId w:val="179"/>
        </w:numPr>
      </w:pPr>
      <w:r>
        <w:t xml:space="preserve">The NPAC SMS sends to the current/new service provider SOA, depending upon the new/current service provider’s TN Range Notification Indicator, a subscriptionVersionStatusAttributeValueChange or </w:t>
      </w:r>
      <w:r>
        <w:lastRenderedPageBreak/>
        <w:t>subscriptionVersionRangeStatusAttributeValueChange for the subscriptionVersionStatus being set to “old” or “active” on SV1.</w:t>
      </w:r>
    </w:p>
    <w:p w:rsidR="00BB3643" w:rsidRDefault="00BB3643">
      <w:pPr>
        <w:pStyle w:val="AlphaLevel4MUX"/>
        <w:numPr>
          <w:ilvl w:val="0"/>
          <w:numId w:val="179"/>
        </w:numPr>
      </w:pPr>
      <w:r>
        <w:t>The current/new service provider SOA returns an M-EVENT-REPORT confirmation to the NPAC SMS.</w:t>
      </w:r>
    </w:p>
    <w:p w:rsidR="00BB3643" w:rsidRDefault="00BB3643">
      <w:pPr>
        <w:pStyle w:val="AlphaLevel4MUX"/>
        <w:numPr>
          <w:ilvl w:val="0"/>
          <w:numId w:val="179"/>
        </w:numPr>
      </w:pPr>
      <w:r>
        <w:t>NPAC SMS issues an M-SET updating the subscriptionVersionStatus of SV2 to partially failed.  It also sets the subscriptionFailed-SP-List.</w:t>
      </w:r>
    </w:p>
    <w:p w:rsidR="00BB3643" w:rsidRDefault="00BB3643">
      <w:pPr>
        <w:pStyle w:val="AlphaLevel4MUX"/>
        <w:numPr>
          <w:ilvl w:val="0"/>
          <w:numId w:val="179"/>
        </w:numPr>
      </w:pPr>
      <w:r>
        <w:t>NPAC SMS responds to the M-SET.</w:t>
      </w:r>
    </w:p>
    <w:p w:rsidR="00BB3643" w:rsidRDefault="00BB3643">
      <w:pPr>
        <w:pStyle w:val="AlphaLevel4MUX"/>
        <w:numPr>
          <w:ilvl w:val="0"/>
          <w:numId w:val="179"/>
        </w:numPr>
      </w:pPr>
      <w:r>
        <w:t>The NPAC SMS sends to the old service provider SOA, depending upon the old service provider’s TN Range Notification Indicator, a subscriptionVersionStatusAttributeValueChange or subscriptionVersionRangeStatusAttributeValueChange for the subscriptionVersionStatus being set to “partially failed” or “failed” on SV2, along with the subscriptionFailed-SP-List.</w:t>
      </w:r>
    </w:p>
    <w:p w:rsidR="00BB3643" w:rsidRDefault="00BB3643">
      <w:pPr>
        <w:pStyle w:val="AlphaLevel4MUX"/>
        <w:numPr>
          <w:ilvl w:val="0"/>
          <w:numId w:val="179"/>
        </w:numPr>
      </w:pPr>
      <w:r>
        <w:t>The old service provider SOA returns an M-EVENT-REPORT confirmation to the NPAC SMS.</w:t>
      </w:r>
    </w:p>
    <w:p w:rsidR="00BB3643" w:rsidRDefault="00BB3643">
      <w:pPr>
        <w:pStyle w:val="AlphaLevel4MUX"/>
        <w:numPr>
          <w:ilvl w:val="0"/>
          <w:numId w:val="179"/>
        </w:numPr>
      </w:pPr>
      <w:r>
        <w:t>The NPAC SMS sends to the current/new service provider SOA, depending upon the current/new service provider’s TN Range Notification Indicator, a subscriptionVersionStatusAttributeValueChange or subscriptionVersionRangeStatusAttributeValueChange for the subscriptionVersionStatus being set to “partially failed” or “failed” on SV2, along with the subscriptionFailed-SP-List.</w:t>
      </w:r>
    </w:p>
    <w:p w:rsidR="00BB3643" w:rsidRDefault="00BB3643">
      <w:pPr>
        <w:pStyle w:val="AlphaLevel4MUX"/>
        <w:numPr>
          <w:ilvl w:val="0"/>
          <w:numId w:val="179"/>
        </w:numPr>
      </w:pPr>
      <w:r>
        <w:t>The current/new service provider SOA returns an M-EVENT-REPORT confirmation to the NPAC SMS.</w:t>
      </w:r>
    </w:p>
    <w:p w:rsidR="00BB3643" w:rsidRDefault="00BB3643">
      <w:pPr>
        <w:pStyle w:val="AlphaLevel4MUX"/>
        <w:ind w:left="360" w:firstLine="0"/>
      </w:pPr>
      <w:r>
        <w:t>After a tunable amount of days, the subscription versions SV1 and SV2 are purged by the NPAC SMS housekeeping process.</w:t>
      </w:r>
    </w:p>
    <w:p w:rsidR="00BB3643" w:rsidRDefault="00BB3643">
      <w:pPr>
        <w:pStyle w:val="AlphaLevel4MUX"/>
        <w:ind w:left="360" w:firstLine="0"/>
      </w:pPr>
      <w:r>
        <w:t>NOTE:  SV1 may exist as an old SV that may be associated with SV2 that is in a “partially failed” state for a port to original port.  In this case, the housekeeping process should not purge SV1 unless SV2 is also being purged.</w:t>
      </w:r>
    </w:p>
    <w:p w:rsidR="00BB3643" w:rsidRDefault="00BB3643">
      <w:pPr>
        <w:pStyle w:val="AlphaLevel4MUX"/>
        <w:ind w:left="360" w:firstLine="0"/>
      </w:pPr>
      <w:r>
        <w:t>NOTE:  SV1 and SV2 should be updated to the NPA-NXX for a NPA Split if SV2 is in a “failed” or “partially failed” state.</w:t>
      </w:r>
    </w:p>
    <w:p w:rsidR="00BB3643" w:rsidRDefault="00BB3643">
      <w:pPr>
        <w:pStyle w:val="Heading4"/>
      </w:pPr>
      <w:r>
        <w:br w:type="page"/>
      </w:r>
      <w:bookmarkStart w:id="3587" w:name="_Toc483807868"/>
      <w:bookmarkStart w:id="3588" w:name="_Toc16523127"/>
      <w:bookmarkStart w:id="3589" w:name="_Toc271026945"/>
      <w:bookmarkStart w:id="3590" w:name="_Toc271027634"/>
      <w:r>
        <w:lastRenderedPageBreak/>
        <w:t>Port-To-Original Subscription Version Flows for Pooled TNs</w:t>
      </w:r>
      <w:bookmarkEnd w:id="3587"/>
      <w:bookmarkEnd w:id="3588"/>
      <w:bookmarkEnd w:id="3589"/>
      <w:bookmarkEnd w:id="3590"/>
    </w:p>
    <w:p w:rsidR="00BB3643" w:rsidRDefault="00BB3643">
      <w:pPr>
        <w:pStyle w:val="FlowDescription"/>
        <w:ind w:left="0"/>
      </w:pPr>
      <w:r>
        <w:t>This section contains Port-to-Original flows whose subscription version TNs are part of a pooled block and therefore the behavior of these scenarios is different than normal Port-to-Original subscription version processing.</w:t>
      </w:r>
    </w:p>
    <w:p w:rsidR="00BB3643" w:rsidRDefault="00BB3643">
      <w:pPr>
        <w:pStyle w:val="AlphaText4"/>
        <w:ind w:left="0"/>
      </w:pPr>
    </w:p>
    <w:p w:rsidR="00BB3643" w:rsidRDefault="00BB3643">
      <w:pPr>
        <w:pStyle w:val="Heading5"/>
      </w:pPr>
      <w:bookmarkStart w:id="3591" w:name="_Toc438542063"/>
      <w:bookmarkStart w:id="3592" w:name="_Toc483807869"/>
      <w:bookmarkStart w:id="3593" w:name="_Toc16523128"/>
      <w:bookmarkStart w:id="3594" w:name="_Toc271026946"/>
      <w:bookmarkStart w:id="3595" w:name="_Toc271027635"/>
      <w:r>
        <w:t>Subscription Version Port-to-Original of a Ported Pool TN Activation by SOA</w:t>
      </w:r>
      <w:bookmarkEnd w:id="3591"/>
      <w:r>
        <w:t xml:space="preserve">  (previously NNP flow 3.1.1)</w:t>
      </w:r>
      <w:bookmarkEnd w:id="3592"/>
      <w:bookmarkEnd w:id="3593"/>
      <w:bookmarkEnd w:id="3594"/>
      <w:bookmarkEnd w:id="3595"/>
    </w:p>
    <w:p w:rsidR="00BB3643" w:rsidRDefault="00BB3643">
      <w:pPr>
        <w:pStyle w:val="FlowDescription"/>
        <w:ind w:left="0"/>
      </w:pPr>
      <w:r>
        <w:t>The following scenarios show the broadcast of a Port-to-Original subscription version that is successfully sent to all of the Local SMSs. In this scenario:</w:t>
      </w:r>
    </w:p>
    <w:p w:rsidR="00BB3643" w:rsidRDefault="00BB3643">
      <w:pPr>
        <w:pStyle w:val="FlowDescription"/>
        <w:numPr>
          <w:ilvl w:val="0"/>
          <w:numId w:val="160"/>
        </w:numPr>
      </w:pPr>
      <w:r>
        <w:t>SV1 is the currently active Subscription Version.</w:t>
      </w:r>
    </w:p>
    <w:p w:rsidR="00BB3643" w:rsidRDefault="00BB3643">
      <w:pPr>
        <w:pStyle w:val="FlowDescription"/>
        <w:numPr>
          <w:ilvl w:val="0"/>
          <w:numId w:val="160"/>
        </w:numPr>
      </w:pPr>
      <w:r>
        <w:t>SV2 is the current pending Subscription Version with the Port-To-Original flag set to TRUE.</w:t>
      </w:r>
    </w:p>
    <w:p w:rsidR="00BB3643" w:rsidRDefault="00BB3643">
      <w:pPr>
        <w:pStyle w:val="FlowDescription"/>
        <w:numPr>
          <w:ilvl w:val="0"/>
          <w:numId w:val="160"/>
        </w:numPr>
      </w:pPr>
      <w:r>
        <w:t>SV3 is the pool reinstatement Subscription Version with LNP type = Pool that reinstates default routing to the block holder.</w:t>
      </w:r>
    </w:p>
    <w:p w:rsidR="00BB3643" w:rsidRDefault="00BB3643">
      <w:pPr>
        <w:pStyle w:val="FlowDescription"/>
        <w:ind w:left="0"/>
      </w:pPr>
      <w:r>
        <w:t>The creation of a port-to-original request will be rejected if the block holder service provider and new service provider are not the same and if the TN is part of a pooled TN range.</w:t>
      </w:r>
    </w:p>
    <w:p w:rsidR="00BB3643" w:rsidRDefault="00BB3643">
      <w:pPr>
        <w:pStyle w:val="FlowDescription"/>
        <w:ind w:left="0"/>
      </w:pPr>
      <w:r>
        <w:t>This scenario shows the activation by the new service provider SOA and the update to ‘sending’ of the 3 subscription versions.</w:t>
      </w:r>
    </w:p>
    <w:p w:rsidR="00BB3643" w:rsidRDefault="00BB3643">
      <w:pPr>
        <w:pStyle w:val="BodyLevel4"/>
        <w:ind w:left="0"/>
      </w:pPr>
      <w:r>
        <w:t xml:space="preserve"> </w:t>
      </w:r>
      <w:r>
        <w:br w:type="page"/>
      </w:r>
      <w:r w:rsidR="0021008C">
        <w:rPr>
          <w:noProof/>
        </w:rPr>
        <w:lastRenderedPageBreak/>
        <w:drawing>
          <wp:inline distT="0" distB="0" distL="0" distR="0">
            <wp:extent cx="5943600" cy="6029325"/>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43" cstate="print"/>
                    <a:srcRect/>
                    <a:stretch>
                      <a:fillRect/>
                    </a:stretch>
                  </pic:blipFill>
                  <pic:spPr bwMode="auto">
                    <a:xfrm>
                      <a:off x="0" y="0"/>
                      <a:ext cx="5943600" cy="6029325"/>
                    </a:xfrm>
                    <a:prstGeom prst="rect">
                      <a:avLst/>
                    </a:prstGeom>
                    <a:noFill/>
                    <a:ln w="9525">
                      <a:noFill/>
                      <a:miter lim="800000"/>
                      <a:headEnd/>
                      <a:tailEnd/>
                    </a:ln>
                  </pic:spPr>
                </pic:pic>
              </a:graphicData>
            </a:graphic>
          </wp:inline>
        </w:drawing>
      </w:r>
    </w:p>
    <w:p w:rsidR="00BB3643" w:rsidRDefault="00BB3643">
      <w:pPr>
        <w:pStyle w:val="AlphaLevel4MUX"/>
        <w:numPr>
          <w:ilvl w:val="0"/>
          <w:numId w:val="24"/>
        </w:numPr>
      </w:pPr>
      <w:r>
        <w:t>The new, block holder service provider SOA issues a subscriptionVersionActivate M-ACTION to the NPAC SMS lnpSubscriptions object to activate the pending subscription version SV2 by specifying the subscription version ID, subscription version TN, or a range of subscription version TNs that are within the block.</w:t>
      </w:r>
    </w:p>
    <w:p w:rsidR="00BB3643" w:rsidRDefault="00BB3643">
      <w:pPr>
        <w:pStyle w:val="AlphaLevel4MUX"/>
        <w:ind w:left="540" w:hanging="540"/>
      </w:pPr>
      <w:r>
        <w:t xml:space="preserve">Note: </w:t>
      </w:r>
      <w:r>
        <w:tab/>
        <w:t>When the Service Provider supports Application Level Errors (SOA Application Level Errors Indicator set to TRUE in their Service Provider Profile), the SOA will utilize the subscriptionVersionActivateWithErrorCode ACTION that supports detailed error codes.  The NPAC will provide an M-ACTION response based on the submitted message.</w:t>
      </w:r>
    </w:p>
    <w:p w:rsidR="00BB3643" w:rsidRDefault="00BB3643">
      <w:pPr>
        <w:pStyle w:val="AlphaLevel4MUX"/>
        <w:numPr>
          <w:ilvl w:val="0"/>
          <w:numId w:val="24"/>
        </w:numPr>
      </w:pPr>
      <w:r>
        <w:t>The NPAC SMS issues an M-SET request setting the subscriptionVersionStatus to “sending”, subscriptionBroadcastTimeStamp and subscriptionModifiedTimeStamp on the subscriptionVersionNPAC on SV1.</w:t>
      </w:r>
    </w:p>
    <w:p w:rsidR="00BB3643" w:rsidRDefault="00BB3643">
      <w:pPr>
        <w:pStyle w:val="AlphaLevel4MUX"/>
        <w:numPr>
          <w:ilvl w:val="0"/>
          <w:numId w:val="24"/>
        </w:numPr>
      </w:pPr>
      <w:r>
        <w:t>NPAC SMS responds to the M-SET.</w:t>
      </w:r>
    </w:p>
    <w:p w:rsidR="00BB3643" w:rsidRDefault="00BB3643">
      <w:pPr>
        <w:pStyle w:val="AlphaLevel4MUX"/>
        <w:numPr>
          <w:ilvl w:val="0"/>
          <w:numId w:val="24"/>
        </w:numPr>
      </w:pPr>
      <w:r>
        <w:lastRenderedPageBreak/>
        <w:t>The NPAC SMS issues an M-SET request setting the subscriptionVersionStatus to “sending”, subscriptionBroadcastTimeStamp and subscriptionModifiedTimeStamp on the subscriptionVersionNPAC on SV2.</w:t>
      </w:r>
    </w:p>
    <w:p w:rsidR="00BB3643" w:rsidRDefault="00BB3643">
      <w:pPr>
        <w:pStyle w:val="AlphaLevel4MUX"/>
        <w:numPr>
          <w:ilvl w:val="0"/>
          <w:numId w:val="24"/>
        </w:numPr>
      </w:pPr>
      <w:r>
        <w:t>NPAC SMS responds to the M-SET.</w:t>
      </w:r>
    </w:p>
    <w:p w:rsidR="00BB3643" w:rsidRDefault="00BB3643">
      <w:pPr>
        <w:pStyle w:val="AlphaLevel4MUX"/>
        <w:numPr>
          <w:ilvl w:val="0"/>
          <w:numId w:val="24"/>
        </w:numPr>
      </w:pPr>
      <w:r>
        <w:t>The NPAC SMS issues an M-CREATE request for SV3 and the subscriptionVersionStatus is set to “sending”, the subscriptionLNPType is set to ‘pool’, the subscriptionActivationTimeStamp, subscriptionCreationTimeStamp, subscriptionBroadcastTimeStamp and subscriptionModifiedTimeStamp are set to the current date and time. All routing information originates from the numberPoolBlock that exists for the specified TN(s).</w:t>
      </w:r>
    </w:p>
    <w:p w:rsidR="00BB3643" w:rsidRDefault="00BB3643">
      <w:pPr>
        <w:pStyle w:val="AlphaLevel4MUX"/>
        <w:numPr>
          <w:ilvl w:val="0"/>
          <w:numId w:val="24"/>
        </w:numPr>
      </w:pPr>
      <w:r>
        <w:t>NPAC SMS responds to the M-CREATE.</w:t>
      </w:r>
    </w:p>
    <w:p w:rsidR="00BB3643" w:rsidRDefault="00BB3643">
      <w:pPr>
        <w:pStyle w:val="AlphaLevel4MUX"/>
        <w:numPr>
          <w:ilvl w:val="0"/>
          <w:numId w:val="24"/>
        </w:numPr>
      </w:pPr>
      <w:r>
        <w:t xml:space="preserve">The NPAC SMS responds with the M-ACTION response.  An error will be returned if the service provider is not the new service provider (soa-not-authorized) or if there is no version to be activated (no-version-found) or if any other failures occur  (invalid-data-values, failed). </w:t>
      </w:r>
    </w:p>
    <w:p w:rsidR="00BB3643" w:rsidRDefault="00BB3643">
      <w:pPr>
        <w:pStyle w:val="Heading5"/>
      </w:pPr>
      <w:r>
        <w:br w:type="page"/>
      </w:r>
      <w:bookmarkStart w:id="3596" w:name="_Toc483807870"/>
      <w:bookmarkStart w:id="3597" w:name="_Toc16523129"/>
      <w:bookmarkStart w:id="3598" w:name="_Toc271026947"/>
      <w:bookmarkStart w:id="3599" w:name="_Toc271027636"/>
      <w:r>
        <w:lastRenderedPageBreak/>
        <w:t>Successful Broadcast of Port-to-Original Activation Request for a Pooled TN  (previously NNP flow 3.1.2)</w:t>
      </w:r>
      <w:bookmarkEnd w:id="3596"/>
      <w:bookmarkEnd w:id="3597"/>
      <w:bookmarkEnd w:id="3598"/>
      <w:bookmarkEnd w:id="3599"/>
    </w:p>
    <w:p w:rsidR="00BB3643" w:rsidRDefault="00BB3643">
      <w:pPr>
        <w:pStyle w:val="FlowDescription"/>
        <w:ind w:left="0"/>
      </w:pPr>
      <w:r>
        <w:t>The NPAC SMS has the port-to-original request of a pooled TN in sending mode. In this scenario, the broadcasts begin.</w:t>
      </w:r>
    </w:p>
    <w:p w:rsidR="00BB3643" w:rsidRDefault="0021008C">
      <w:pPr>
        <w:pStyle w:val="FlowDescription"/>
        <w:ind w:left="0"/>
      </w:pPr>
      <w:r>
        <w:rPr>
          <w:noProof/>
        </w:rPr>
        <w:drawing>
          <wp:inline distT="0" distB="0" distL="0" distR="0">
            <wp:extent cx="5943600" cy="2828925"/>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44" cstate="print"/>
                    <a:srcRect/>
                    <a:stretch>
                      <a:fillRect/>
                    </a:stretch>
                  </pic:blipFill>
                  <pic:spPr bwMode="auto">
                    <a:xfrm>
                      <a:off x="0" y="0"/>
                      <a:ext cx="5943600" cy="2828925"/>
                    </a:xfrm>
                    <a:prstGeom prst="rect">
                      <a:avLst/>
                    </a:prstGeom>
                    <a:noFill/>
                    <a:ln w="9525">
                      <a:noFill/>
                      <a:miter lim="800000"/>
                      <a:headEnd/>
                      <a:tailEnd/>
                    </a:ln>
                  </pic:spPr>
                </pic:pic>
              </a:graphicData>
            </a:graphic>
          </wp:inline>
        </w:drawing>
      </w:r>
    </w:p>
    <w:p w:rsidR="00BB3643" w:rsidRDefault="00BB3643">
      <w:pPr>
        <w:pStyle w:val="BodyText"/>
        <w:numPr>
          <w:ilvl w:val="0"/>
          <w:numId w:val="77"/>
        </w:numPr>
      </w:pPr>
      <w:r>
        <w:t>NPAC SMS issues the M-DELETE for SV1 to the EDR Local SMS that are accepting downloads for the NPA-NXX. The EDR Local SMS will revert back to using the routing information in the number pool block object for the TN in the subscription version. If the EDR Local SMS fails to respond, the NPAC SMS will retry the M-DELETE request a tunable amount of times.</w:t>
      </w:r>
    </w:p>
    <w:p w:rsidR="00BB3643" w:rsidRDefault="00BB3643">
      <w:pPr>
        <w:pStyle w:val="BodyText"/>
        <w:numPr>
          <w:ilvl w:val="0"/>
          <w:numId w:val="77"/>
        </w:numPr>
      </w:pPr>
      <w:r>
        <w:t>At the same time as step 1, the NPAC SMS sends out an M-CREATE on the subscription version SV3 to all non-EDR Local SMSs that are accepting downloads for the NPA-NXX of subscription Version SV3.  If the create is for multiple subscription versions, the M-ACTION subscriptionVersionLocalSMS-Create will be used instead. The SV3 created on the non-EDR Local SMS systems contains the default block routing information and has a LNP type of ‘pool’. If the non-EDR Local SMS fails to respond, the NPAC SMS will retry the M-CREATE request a tunable amount of times.</w:t>
      </w:r>
    </w:p>
    <w:p w:rsidR="00BB3643" w:rsidRDefault="00BB3643">
      <w:pPr>
        <w:pStyle w:val="AlphaLevel4MUX"/>
        <w:numPr>
          <w:ilvl w:val="0"/>
          <w:numId w:val="77"/>
        </w:numPr>
      </w:pPr>
      <w:r>
        <w:t>The EDR Local SMS responds to the M-DELETE.</w:t>
      </w:r>
    </w:p>
    <w:p w:rsidR="00BB3643" w:rsidRDefault="00BB3643">
      <w:pPr>
        <w:pStyle w:val="AlphaLevel4MUX"/>
        <w:numPr>
          <w:ilvl w:val="0"/>
          <w:numId w:val="77"/>
        </w:numPr>
      </w:pPr>
      <w:r>
        <w:t>Each non-EDR Local SMS responds to the M-CREATE.</w:t>
      </w:r>
    </w:p>
    <w:p w:rsidR="00BB3643" w:rsidRDefault="00BB3643">
      <w:pPr>
        <w:pStyle w:val="Heading5"/>
      </w:pPr>
      <w:r>
        <w:br w:type="page"/>
      </w:r>
      <w:bookmarkStart w:id="3600" w:name="_Toc483807871"/>
      <w:bookmarkStart w:id="3601" w:name="_Toc16523130"/>
      <w:bookmarkStart w:id="3602" w:name="_Toc271026948"/>
      <w:bookmarkStart w:id="3603" w:name="_Toc271027637"/>
      <w:r>
        <w:lastRenderedPageBreak/>
        <w:t>Successful Broadcast Complete NPAC SMS Updates for a Port-to-Original Request for a Pooled TN  (previously NNP flow 3.1.3)</w:t>
      </w:r>
      <w:bookmarkEnd w:id="3600"/>
      <w:bookmarkEnd w:id="3601"/>
      <w:bookmarkEnd w:id="3602"/>
      <w:bookmarkEnd w:id="3603"/>
    </w:p>
    <w:p w:rsidR="00BB3643" w:rsidRDefault="00BB3643">
      <w:pPr>
        <w:pStyle w:val="FlowDescription"/>
        <w:ind w:left="0"/>
      </w:pPr>
      <w:bookmarkStart w:id="3604" w:name="_Toc433605531"/>
      <w:bookmarkStart w:id="3605" w:name="_Toc433691409"/>
      <w:bookmarkStart w:id="3606" w:name="_Toc433691527"/>
      <w:bookmarkStart w:id="3607" w:name="_Toc434377790"/>
      <w:bookmarkStart w:id="3608" w:name="_Toc434799421"/>
      <w:bookmarkStart w:id="3609" w:name="_Toc434996617"/>
      <w:bookmarkStart w:id="3610" w:name="_Toc435241690"/>
      <w:bookmarkStart w:id="3611" w:name="_Toc437234445"/>
      <w:bookmarkStart w:id="3612" w:name="_Toc438542064"/>
      <w:r>
        <w:t>In this scenario, the NPAC SMS has successfully completed the broadcast of the port-to-original of a pooled TN. The NPAC SMS now updates the status of the subscription versions on the NPAC SMS.</w:t>
      </w:r>
      <w:bookmarkEnd w:id="3604"/>
      <w:bookmarkEnd w:id="3605"/>
      <w:bookmarkEnd w:id="3606"/>
      <w:bookmarkEnd w:id="3607"/>
      <w:bookmarkEnd w:id="3608"/>
      <w:bookmarkEnd w:id="3609"/>
      <w:bookmarkEnd w:id="3610"/>
      <w:bookmarkEnd w:id="3611"/>
      <w:bookmarkEnd w:id="3612"/>
    </w:p>
    <w:p w:rsidR="00BB3643" w:rsidRDefault="00BB3643">
      <w:pPr>
        <w:pStyle w:val="FlowDescription"/>
        <w:ind w:left="0"/>
      </w:pPr>
      <w:r>
        <w:t>All Local SMSs respond successfully to the port-to-original broadcast of a pooled TN.</w:t>
      </w:r>
    </w:p>
    <w:p w:rsidR="00BB3643" w:rsidRDefault="0021008C">
      <w:r>
        <w:rPr>
          <w:noProof/>
        </w:rPr>
        <w:lastRenderedPageBreak/>
        <w:drawing>
          <wp:inline distT="0" distB="0" distL="0" distR="0">
            <wp:extent cx="5353050" cy="8229600"/>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45" cstate="print"/>
                    <a:srcRect/>
                    <a:stretch>
                      <a:fillRect/>
                    </a:stretch>
                  </pic:blipFill>
                  <pic:spPr bwMode="auto">
                    <a:xfrm>
                      <a:off x="0" y="0"/>
                      <a:ext cx="5353050" cy="8229600"/>
                    </a:xfrm>
                    <a:prstGeom prst="rect">
                      <a:avLst/>
                    </a:prstGeom>
                    <a:noFill/>
                    <a:ln w="9525">
                      <a:noFill/>
                      <a:miter lim="800000"/>
                      <a:headEnd/>
                      <a:tailEnd/>
                    </a:ln>
                  </pic:spPr>
                </pic:pic>
              </a:graphicData>
            </a:graphic>
          </wp:inline>
        </w:drawing>
      </w:r>
    </w:p>
    <w:p w:rsidR="00BB3643" w:rsidRDefault="00BB3643">
      <w:pPr>
        <w:pStyle w:val="AlphaLevel4MUX"/>
        <w:numPr>
          <w:ilvl w:val="0"/>
          <w:numId w:val="25"/>
        </w:numPr>
      </w:pPr>
      <w:r>
        <w:lastRenderedPageBreak/>
        <w:t>NPAC SMS issues an M-SET updating the subscriptionVersionStatus of SV3 to active.  The subscriptionModifiedTimeStamp is also set.</w:t>
      </w:r>
    </w:p>
    <w:p w:rsidR="00BB3643" w:rsidRDefault="00BB3643">
      <w:pPr>
        <w:pStyle w:val="AlphaLevel4MUX"/>
        <w:numPr>
          <w:ilvl w:val="0"/>
          <w:numId w:val="25"/>
        </w:numPr>
      </w:pPr>
      <w:r>
        <w:t>NPAC SMS responds to the M-SET.</w:t>
      </w:r>
    </w:p>
    <w:p w:rsidR="00BB3643" w:rsidRDefault="00BB3643">
      <w:pPr>
        <w:pStyle w:val="AlphaLevel4MUX"/>
        <w:numPr>
          <w:ilvl w:val="0"/>
          <w:numId w:val="25"/>
        </w:numPr>
      </w:pPr>
      <w:r>
        <w:t>NPAC SMS issues an M-SET updating the subscriptionVersionStatus of SV1 to old.  It also sets the subscriptionDisconnectCompleteTimeStamp and subscriptionModifiedTimeStamp.</w:t>
      </w:r>
    </w:p>
    <w:p w:rsidR="00BB3643" w:rsidRDefault="00BB3643">
      <w:pPr>
        <w:numPr>
          <w:ilvl w:val="0"/>
          <w:numId w:val="25"/>
        </w:numPr>
      </w:pPr>
      <w:r>
        <w:t>NPAC SMS responds to the M-SET.</w:t>
      </w:r>
    </w:p>
    <w:p w:rsidR="00BB3643" w:rsidRDefault="00BB3643">
      <w:pPr>
        <w:pStyle w:val="AlphaLevel4MUX"/>
        <w:numPr>
          <w:ilvl w:val="0"/>
          <w:numId w:val="25"/>
        </w:numPr>
      </w:pPr>
      <w:r>
        <w:t>NPAC SMS issues an M-SET updating the subscriptionVersionStatus of SV2 to old.  It also sets the subscriptionModifiedTimeStamp.</w:t>
      </w:r>
    </w:p>
    <w:p w:rsidR="00BB3643" w:rsidRDefault="00BB3643">
      <w:pPr>
        <w:pStyle w:val="AlphaLevel4MUX"/>
        <w:numPr>
          <w:ilvl w:val="0"/>
          <w:numId w:val="25"/>
        </w:numPr>
      </w:pPr>
      <w:r>
        <w:t>NPAC SMS responds to the M-SET.</w:t>
      </w:r>
    </w:p>
    <w:p w:rsidR="00BB3643" w:rsidRDefault="00BB3643">
      <w:pPr>
        <w:numPr>
          <w:ilvl w:val="0"/>
          <w:numId w:val="25"/>
        </w:numPr>
      </w:pPr>
      <w:r>
        <w:t>The NPAC SMS sends to the old service provider SOA, who is the current service provider on SV1,  depending upon the service provider’s TN Range Notification Indicator, a subscriptionVersionStatusAttributeValueChange or subscriptionVersionRangeStatusAttributeValueChange for the subscriptionVersionStatus being set to old on SV1.</w:t>
      </w:r>
    </w:p>
    <w:p w:rsidR="00BB3643" w:rsidRDefault="00BB3643" w:rsidP="002628B3">
      <w:pPr>
        <w:pStyle w:val="AlphaLevel4MUX"/>
        <w:numPr>
          <w:ilvl w:val="0"/>
          <w:numId w:val="25"/>
        </w:numPr>
      </w:pPr>
      <w:r>
        <w:t>The old service provider SOA returns an M-EVENT-REPORT confirmation to the NPAC SMS.</w:t>
      </w:r>
    </w:p>
    <w:p w:rsidR="00BB3643" w:rsidRDefault="00BB3643">
      <w:pPr>
        <w:pStyle w:val="AlphaLevel4MUX"/>
        <w:numPr>
          <w:ilvl w:val="0"/>
          <w:numId w:val="25"/>
        </w:numPr>
      </w:pPr>
      <w:r>
        <w:t>The NPAC SMS sends to the old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25"/>
        </w:numPr>
      </w:pPr>
      <w:r>
        <w:t xml:space="preserve">The old service provider SOA returns an M-EVENT-REPORT confirmation to the NPAC SMS. </w:t>
      </w:r>
    </w:p>
    <w:p w:rsidR="00BB3643" w:rsidRDefault="00BB3643">
      <w:pPr>
        <w:pStyle w:val="AlphaLevel4MUX"/>
        <w:numPr>
          <w:ilvl w:val="0"/>
          <w:numId w:val="25"/>
        </w:numPr>
      </w:pPr>
      <w:r>
        <w:t>The NPAC SMS sends to the current/new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25"/>
        </w:numPr>
      </w:pPr>
      <w:r>
        <w:t>The current/new, block holder service provider SOA returns an M-EVENT-REPORT confirmation to the NPAC SMS.</w:t>
      </w:r>
    </w:p>
    <w:p w:rsidR="00BB3643" w:rsidRDefault="00BB3643">
      <w:pPr>
        <w:pStyle w:val="AlphaLevel4MUX"/>
        <w:ind w:left="0" w:firstLine="0"/>
      </w:pPr>
      <w:r>
        <w:t>After a tunable amount of days, the subscription versions SV1 and SV2 are purged by the NPAC SMS housekeeping process.</w:t>
      </w:r>
    </w:p>
    <w:p w:rsidR="00BB3643" w:rsidRDefault="00BB3643">
      <w:pPr>
        <w:pStyle w:val="AlphaLevel4MUX"/>
        <w:ind w:left="0" w:firstLine="0"/>
      </w:pPr>
    </w:p>
    <w:p w:rsidR="00BB3643" w:rsidRDefault="00BB3643">
      <w:pPr>
        <w:pStyle w:val="Heading5"/>
      </w:pPr>
      <w:r>
        <w:br w:type="page"/>
      </w:r>
      <w:bookmarkStart w:id="3613" w:name="_Toc438542065"/>
      <w:bookmarkStart w:id="3614" w:name="_Toc483807872"/>
      <w:bookmarkStart w:id="3615" w:name="_Toc16523131"/>
      <w:bookmarkStart w:id="3616" w:name="_Toc271026949"/>
      <w:bookmarkStart w:id="3617" w:name="_Toc271027638"/>
      <w:r>
        <w:lastRenderedPageBreak/>
        <w:t>Subscription Version Create Port-to-Original of a Pool TN: Failure Broadcast to All Local SMSs</w:t>
      </w:r>
      <w:bookmarkEnd w:id="3613"/>
      <w:r>
        <w:t xml:space="preserve">  (previously NNP flow 3.2.1)</w:t>
      </w:r>
      <w:bookmarkEnd w:id="3614"/>
      <w:bookmarkEnd w:id="3615"/>
      <w:bookmarkEnd w:id="3616"/>
      <w:bookmarkEnd w:id="3617"/>
    </w:p>
    <w:p w:rsidR="00BB3643" w:rsidRDefault="00BB3643">
      <w:pPr>
        <w:pStyle w:val="FlowDescription"/>
        <w:ind w:left="0"/>
      </w:pPr>
      <w:r>
        <w:t>This scenario shows the broadcast of a Port-to-Original subscription version that fails to all of the Local SMSs.</w:t>
      </w:r>
    </w:p>
    <w:p w:rsidR="00BB3643" w:rsidRDefault="00BB3643">
      <w:pPr>
        <w:pStyle w:val="FlowDescription"/>
        <w:numPr>
          <w:ilvl w:val="0"/>
          <w:numId w:val="161"/>
        </w:numPr>
      </w:pPr>
      <w:r>
        <w:t>SV1 is the active Subscription Version.</w:t>
      </w:r>
    </w:p>
    <w:p w:rsidR="00BB3643" w:rsidRDefault="00BB3643">
      <w:pPr>
        <w:pStyle w:val="FlowDescription"/>
        <w:numPr>
          <w:ilvl w:val="0"/>
          <w:numId w:val="161"/>
        </w:numPr>
      </w:pPr>
      <w:r>
        <w:t>SV2 is the pending Subscription Version with the Port to Original flag set to TRUE.</w:t>
      </w:r>
    </w:p>
    <w:p w:rsidR="00BB3643" w:rsidRDefault="00BB3643">
      <w:pPr>
        <w:pStyle w:val="FlowDescription"/>
        <w:numPr>
          <w:ilvl w:val="0"/>
          <w:numId w:val="161"/>
        </w:numPr>
      </w:pPr>
      <w:r>
        <w:t>SV3 is the pool reinstatement Subscription Version with LNP type = Pool that reinstates default routing to the block holder.</w:t>
      </w:r>
    </w:p>
    <w:p w:rsidR="00BB3643" w:rsidRDefault="00BB3643">
      <w:pPr>
        <w:pStyle w:val="FlowDescription"/>
        <w:ind w:left="0"/>
      </w:pPr>
      <w:r>
        <w:t>In this scenario, the NPAC SMS has the required subscription versions in a ‘sending’ state. The NPAC SMS begins the broadcast.</w:t>
      </w:r>
    </w:p>
    <w:p w:rsidR="00BB3643" w:rsidRDefault="00BB3643">
      <w:pPr>
        <w:pStyle w:val="BodyLevel4"/>
        <w:ind w:left="0"/>
      </w:pPr>
    </w:p>
    <w:p w:rsidR="00BB3643" w:rsidRDefault="0021008C">
      <w:pPr>
        <w:pStyle w:val="AlphaLevel4MUX"/>
        <w:ind w:left="0" w:firstLine="0"/>
      </w:pPr>
      <w:r>
        <w:rPr>
          <w:noProof/>
        </w:rPr>
        <w:drawing>
          <wp:inline distT="0" distB="0" distL="0" distR="0">
            <wp:extent cx="5505450" cy="3248025"/>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46" cstate="print"/>
                    <a:srcRect/>
                    <a:stretch>
                      <a:fillRect/>
                    </a:stretch>
                  </pic:blipFill>
                  <pic:spPr bwMode="auto">
                    <a:xfrm>
                      <a:off x="0" y="0"/>
                      <a:ext cx="5505450" cy="3248025"/>
                    </a:xfrm>
                    <a:prstGeom prst="rect">
                      <a:avLst/>
                    </a:prstGeom>
                    <a:noFill/>
                    <a:ln w="9525">
                      <a:noFill/>
                      <a:miter lim="800000"/>
                      <a:headEnd/>
                      <a:tailEnd/>
                    </a:ln>
                  </pic:spPr>
                </pic:pic>
              </a:graphicData>
            </a:graphic>
          </wp:inline>
        </w:drawing>
      </w:r>
    </w:p>
    <w:p w:rsidR="00BB3643" w:rsidRDefault="00BB3643">
      <w:pPr>
        <w:pStyle w:val="AlphaLevel4MUX"/>
        <w:numPr>
          <w:ilvl w:val="0"/>
          <w:numId w:val="45"/>
        </w:numPr>
      </w:pPr>
      <w:r>
        <w:t>NPAC SMS issues the M-DELETE for SV1 to the EDR Local SMS. The EDR Local SMS will revert back to using the routing information in the number pool block object for the TN in the subscription version.</w:t>
      </w:r>
    </w:p>
    <w:p w:rsidR="00BB3643" w:rsidRDefault="00BB3643">
      <w:pPr>
        <w:pStyle w:val="AlphaLevel4MUX"/>
        <w:numPr>
          <w:ilvl w:val="0"/>
          <w:numId w:val="45"/>
        </w:numPr>
      </w:pPr>
      <w:r>
        <w:t xml:space="preserve">At the same time as step 1, the NPAC SMS sends out an M-CREATE on subscription version SV3 to all non-EDR Local SMSs that are accepting downloads for the NPA-NXX of subscription Version SV3.  If the create is for multiple subscription versions, the M-ACTION subscriptionVersionLocalSMS-Create will be used instead. The SV3 created on the non-EDR Local SMS systems contains the default block routing information and has a LNP type of “pool”. </w:t>
      </w:r>
    </w:p>
    <w:p w:rsidR="00BB3643" w:rsidRDefault="00BB3643">
      <w:pPr>
        <w:pStyle w:val="AlphaLevel4MUX"/>
        <w:ind w:left="0" w:firstLine="0"/>
      </w:pPr>
      <w:r>
        <w:t>The NPAC SMS waits for a response from all Local SMSs (EDR and non-EDR).</w:t>
      </w:r>
    </w:p>
    <w:p w:rsidR="00BB3643" w:rsidRDefault="00BB3643">
      <w:pPr>
        <w:pStyle w:val="AlphaLevel4MUX"/>
        <w:ind w:left="0" w:firstLine="0"/>
      </w:pPr>
      <w:r>
        <w:t>The NPAC SMS retries any Local SMS that has not responded successfully.</w:t>
      </w:r>
    </w:p>
    <w:p w:rsidR="00BB3643" w:rsidRDefault="00BB3643">
      <w:pPr>
        <w:pStyle w:val="AlphaLevel4MUX"/>
        <w:ind w:left="0" w:firstLine="0"/>
      </w:pPr>
      <w:r>
        <w:t>No response or an error is received from all of the EDR and non-EDR Local SMSs.</w:t>
      </w:r>
    </w:p>
    <w:p w:rsidR="00BB3643" w:rsidRDefault="00BB3643">
      <w:pPr>
        <w:pStyle w:val="Heading5"/>
      </w:pPr>
      <w:r>
        <w:br w:type="page"/>
      </w:r>
      <w:bookmarkStart w:id="3618" w:name="_Toc483807873"/>
      <w:bookmarkStart w:id="3619" w:name="_Toc16523132"/>
      <w:bookmarkStart w:id="3620" w:name="_Toc271026950"/>
      <w:bookmarkStart w:id="3621" w:name="_Toc271027639"/>
      <w:r>
        <w:lastRenderedPageBreak/>
        <w:t>Updates to NPAC SMS after Failure of Port-to-Original Broadcast for a Pooled TN  (previously NNP flow 3.2.2)</w:t>
      </w:r>
      <w:bookmarkEnd w:id="3618"/>
      <w:bookmarkEnd w:id="3619"/>
      <w:bookmarkEnd w:id="3620"/>
      <w:bookmarkEnd w:id="3621"/>
    </w:p>
    <w:p w:rsidR="00BB3643" w:rsidRDefault="00BB3643">
      <w:pPr>
        <w:pStyle w:val="FlowDescription"/>
        <w:ind w:left="0"/>
      </w:pPr>
      <w:r>
        <w:t>The NPAC SMS has just completed an unsuccessful broadcast to the LSMSs of a port-to-original of a pooled TN. The NPAC SMS now proceeds to update the status on the NPAC SMS.</w:t>
      </w:r>
    </w:p>
    <w:p w:rsidR="00BB3643" w:rsidRDefault="00BB3643"/>
    <w:p w:rsidR="00BB3643" w:rsidRDefault="0021008C">
      <w:r>
        <w:rPr>
          <w:noProof/>
        </w:rPr>
        <w:lastRenderedPageBreak/>
        <w:drawing>
          <wp:inline distT="0" distB="0" distL="0" distR="0">
            <wp:extent cx="5219700" cy="822960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47" cstate="print"/>
                    <a:srcRect/>
                    <a:stretch>
                      <a:fillRect/>
                    </a:stretch>
                  </pic:blipFill>
                  <pic:spPr bwMode="auto">
                    <a:xfrm>
                      <a:off x="0" y="0"/>
                      <a:ext cx="5219700" cy="8229600"/>
                    </a:xfrm>
                    <a:prstGeom prst="rect">
                      <a:avLst/>
                    </a:prstGeom>
                    <a:noFill/>
                    <a:ln w="9525">
                      <a:noFill/>
                      <a:miter lim="800000"/>
                      <a:headEnd/>
                      <a:tailEnd/>
                    </a:ln>
                  </pic:spPr>
                </pic:pic>
              </a:graphicData>
            </a:graphic>
          </wp:inline>
        </w:drawing>
      </w:r>
    </w:p>
    <w:p w:rsidR="00BB3643" w:rsidRDefault="00BB3643">
      <w:r>
        <w:lastRenderedPageBreak/>
        <w:t>None of the non-EDR Local SMSs has responded successfully to the M-CREATE request for SV3 nor have any of the EDR Local SMSs responded successfully to the M-DELETE for SV1.</w:t>
      </w:r>
    </w:p>
    <w:p w:rsidR="00BB3643" w:rsidRDefault="00BB3643"/>
    <w:p w:rsidR="00BB3643" w:rsidRDefault="00BB3643">
      <w:pPr>
        <w:pStyle w:val="AlphaLevel4MUX"/>
        <w:numPr>
          <w:ilvl w:val="0"/>
          <w:numId w:val="46"/>
        </w:numPr>
      </w:pPr>
      <w:r>
        <w:t xml:space="preserve">NPAC SMS issues an M-SET updating the subscriptionVersionStatus of SV3 to failure and the subscriptionModifiedTimeStamp is also set to the current date and time.  </w:t>
      </w:r>
    </w:p>
    <w:p w:rsidR="00BB3643" w:rsidRDefault="00BB3643">
      <w:pPr>
        <w:pStyle w:val="AlphaLevel4MUX"/>
        <w:numPr>
          <w:ilvl w:val="0"/>
          <w:numId w:val="46"/>
        </w:numPr>
      </w:pPr>
      <w:r>
        <w:t>NPAC SMS responds to the M-SET.</w:t>
      </w:r>
    </w:p>
    <w:p w:rsidR="00BB3643" w:rsidRDefault="00BB3643">
      <w:pPr>
        <w:pStyle w:val="AlphaLevel4MUX"/>
        <w:numPr>
          <w:ilvl w:val="0"/>
          <w:numId w:val="46"/>
        </w:numPr>
      </w:pPr>
      <w:r>
        <w:t>NPAC SMS issues an M-SET updating the subscriptionVersionStatus of SV1 to active.  It also sets the subscriptionModifiedTimeStamp to the current date and time.</w:t>
      </w:r>
    </w:p>
    <w:p w:rsidR="00BB3643" w:rsidRDefault="00BB3643">
      <w:pPr>
        <w:pStyle w:val="AlphaLevel4MUX"/>
        <w:numPr>
          <w:ilvl w:val="0"/>
          <w:numId w:val="46"/>
        </w:numPr>
      </w:pPr>
      <w:r>
        <w:t>NPAC SMS responds to the M-SET.</w:t>
      </w:r>
    </w:p>
    <w:p w:rsidR="00BB3643" w:rsidRDefault="00BB3643">
      <w:pPr>
        <w:pStyle w:val="AlphaLevel4MUX"/>
        <w:numPr>
          <w:ilvl w:val="0"/>
          <w:numId w:val="46"/>
        </w:numPr>
      </w:pPr>
      <w:r>
        <w:t>NPAC SMS issues an M-SET updating the subscriptionVersionStatus of SV2 to failed.  It also sets the subscriptionModifiedTimeStamp to the current date and time and sets the subscriptionFailed-SP-List. The failed SP list contains the EDR and non-EDR Local SMSs who failed to receive the broadcast of SV1 and SV3.</w:t>
      </w:r>
    </w:p>
    <w:p w:rsidR="00BB3643" w:rsidRDefault="00BB3643">
      <w:pPr>
        <w:pStyle w:val="AlphaLevel4MUX"/>
        <w:numPr>
          <w:ilvl w:val="0"/>
          <w:numId w:val="46"/>
        </w:numPr>
      </w:pPr>
      <w:r>
        <w:t>NPAC SMS responds to the M-SET.</w:t>
      </w:r>
    </w:p>
    <w:p w:rsidR="00BB3643" w:rsidRDefault="00BB3643">
      <w:pPr>
        <w:numPr>
          <w:ilvl w:val="0"/>
          <w:numId w:val="46"/>
        </w:numPr>
      </w:pPr>
      <w:r>
        <w:t>The NPAC SMS sends to the old service provider SOA, who is the current service provider on SV1,, depending upon the service provider’s TN Range Notification Indicator, a subscriptionVersionStatusAttributeValueChange or subscriptionVersionRangeStatusAttributeValueChange for the subscriptionVersionStatus being set to active on SV1.</w:t>
      </w:r>
    </w:p>
    <w:p w:rsidR="00BB3643" w:rsidRDefault="00BB3643">
      <w:pPr>
        <w:pStyle w:val="AlphaLevel4MUX"/>
        <w:numPr>
          <w:ilvl w:val="0"/>
          <w:numId w:val="46"/>
        </w:numPr>
      </w:pPr>
      <w:r>
        <w:t>The old service provider SOA returns an M-EVENT-REPORT confirmation to the NPAC SMS.</w:t>
      </w:r>
    </w:p>
    <w:p w:rsidR="00BB3643" w:rsidRDefault="00BB3643">
      <w:pPr>
        <w:pStyle w:val="AlphaLevel4MUX"/>
        <w:numPr>
          <w:ilvl w:val="0"/>
          <w:numId w:val="46"/>
        </w:numPr>
      </w:pPr>
      <w:r>
        <w:t>The NPAC SMS sends to the old service provider SOA, depending upon the service provider’s TN Range Notification Indicator, a subscriptionVersionStatusAttributeValueChange or subscriptionVersionRangeStatusAttributeValueChange with the subscriptionVersionStatus being set to failed and the subscriptionFailed-SP-List for SV2.</w:t>
      </w:r>
    </w:p>
    <w:p w:rsidR="00BB3643" w:rsidRDefault="00BB3643">
      <w:pPr>
        <w:pStyle w:val="AlphaLevel4MUX"/>
        <w:numPr>
          <w:ilvl w:val="0"/>
          <w:numId w:val="46"/>
        </w:numPr>
      </w:pPr>
      <w:r>
        <w:t>The old service provider SOA returns an M-EVENT-REPORT confirmation to the NPAC SMS.</w:t>
      </w:r>
    </w:p>
    <w:p w:rsidR="00BB3643" w:rsidRDefault="00BB3643">
      <w:pPr>
        <w:pStyle w:val="AlphaLevel4MUX"/>
        <w:numPr>
          <w:ilvl w:val="0"/>
          <w:numId w:val="46"/>
        </w:numPr>
      </w:pPr>
      <w:r>
        <w:t>The NPAC SMS sends to the current/new, block holder service provider SOA, depending upon the service provider’s TN Range Notification Indicator, a subscriptionVersionStatusAttributeValueChange or subscriptionVersionRangeStatusAttributeValueChange with the subscriptionVersionStatus being set to failed and the subscriptionFailed-SP-List for SV2.</w:t>
      </w:r>
    </w:p>
    <w:p w:rsidR="00BB3643" w:rsidRDefault="00BB3643">
      <w:pPr>
        <w:pStyle w:val="AlphaLevel4MUX"/>
        <w:numPr>
          <w:ilvl w:val="0"/>
          <w:numId w:val="46"/>
        </w:numPr>
      </w:pPr>
      <w:r>
        <w:t>The current/new service provider SOA returns an M-EVENT-REPORT confirmation to the NPAC SMS.</w:t>
      </w:r>
    </w:p>
    <w:p w:rsidR="00BB3643" w:rsidRDefault="00BB3643"/>
    <w:p w:rsidR="00BB3643" w:rsidRDefault="00BB3643">
      <w:pPr>
        <w:pStyle w:val="Heading5"/>
      </w:pPr>
      <w:r>
        <w:br w:type="page"/>
      </w:r>
      <w:bookmarkStart w:id="3622" w:name="_Toc483807874"/>
      <w:bookmarkStart w:id="3623" w:name="_Toc16523133"/>
      <w:bookmarkStart w:id="3624" w:name="_Toc271026951"/>
      <w:bookmarkStart w:id="3625" w:name="_Toc271027640"/>
      <w:r>
        <w:lastRenderedPageBreak/>
        <w:t>Port-to-Original Activation Partial Failure Broadcast of a Pooled TN  (previously NNP flow 3.3.1)</w:t>
      </w:r>
      <w:bookmarkEnd w:id="3622"/>
      <w:bookmarkEnd w:id="3623"/>
      <w:bookmarkEnd w:id="3624"/>
      <w:bookmarkEnd w:id="3625"/>
    </w:p>
    <w:p w:rsidR="00BB3643" w:rsidRDefault="00BB3643">
      <w:pPr>
        <w:pStyle w:val="FlowDescription"/>
        <w:ind w:left="0"/>
      </w:pPr>
      <w:r>
        <w:t>This scenario shows the broadcast of a Port-to-Original subscription version that fails to one or more, but not all, of the Local SMSs.</w:t>
      </w:r>
    </w:p>
    <w:p w:rsidR="00BB3643" w:rsidRDefault="00BB3643">
      <w:pPr>
        <w:pStyle w:val="FlowDescription"/>
        <w:numPr>
          <w:ilvl w:val="0"/>
          <w:numId w:val="185"/>
        </w:numPr>
      </w:pPr>
      <w:r>
        <w:t>SV1 is the active Subscription Version.</w:t>
      </w:r>
    </w:p>
    <w:p w:rsidR="00BB3643" w:rsidRDefault="00BB3643">
      <w:pPr>
        <w:pStyle w:val="FlowDescription"/>
        <w:numPr>
          <w:ilvl w:val="0"/>
          <w:numId w:val="185"/>
        </w:numPr>
      </w:pPr>
      <w:r>
        <w:t>SV2 is the pending Subscription Version with the Port-To-Original flag set to TRUE.</w:t>
      </w:r>
    </w:p>
    <w:p w:rsidR="00BB3643" w:rsidRDefault="00BB3643">
      <w:pPr>
        <w:pStyle w:val="FlowDescription"/>
        <w:numPr>
          <w:ilvl w:val="0"/>
          <w:numId w:val="185"/>
        </w:numPr>
      </w:pPr>
      <w:r>
        <w:t>SV3 is the pool reinstatement Subscription Version with LNP type = Pool that reinstates default routing to the block holder.</w:t>
      </w:r>
    </w:p>
    <w:p w:rsidR="00BB3643" w:rsidRDefault="00BB3643">
      <w:pPr>
        <w:pStyle w:val="FlowDescription"/>
        <w:ind w:left="0"/>
      </w:pPr>
      <w:r>
        <w:t>The NPAC SMS has the port-to-original request of a pooled TN in sending mode. In this scenario, the broadcasts begin that will result in a partial failure.</w:t>
      </w:r>
    </w:p>
    <w:p w:rsidR="00BB3643" w:rsidRDefault="0021008C">
      <w:pPr>
        <w:pStyle w:val="FlowDescription"/>
        <w:ind w:left="0"/>
      </w:pPr>
      <w:r>
        <w:rPr>
          <w:noProof/>
        </w:rPr>
        <w:drawing>
          <wp:inline distT="0" distB="0" distL="0" distR="0">
            <wp:extent cx="5943600" cy="2828925"/>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48" cstate="print"/>
                    <a:srcRect/>
                    <a:stretch>
                      <a:fillRect/>
                    </a:stretch>
                  </pic:blipFill>
                  <pic:spPr bwMode="auto">
                    <a:xfrm>
                      <a:off x="0" y="0"/>
                      <a:ext cx="5943600" cy="2828925"/>
                    </a:xfrm>
                    <a:prstGeom prst="rect">
                      <a:avLst/>
                    </a:prstGeom>
                    <a:noFill/>
                    <a:ln w="9525">
                      <a:noFill/>
                      <a:miter lim="800000"/>
                      <a:headEnd/>
                      <a:tailEnd/>
                    </a:ln>
                  </pic:spPr>
                </pic:pic>
              </a:graphicData>
            </a:graphic>
          </wp:inline>
        </w:drawing>
      </w:r>
    </w:p>
    <w:p w:rsidR="00BB3643" w:rsidRDefault="00BB3643">
      <w:pPr>
        <w:pStyle w:val="AlphaLevel4MUX"/>
        <w:numPr>
          <w:ilvl w:val="0"/>
          <w:numId w:val="48"/>
        </w:numPr>
      </w:pPr>
      <w:r>
        <w:t>NPAC SMS issues the M-DELETE to the EDR Local SMS for SV1. The EDR Local SMS will revert back to using the routing information in the number pool block object for the TN in the subscription version.</w:t>
      </w:r>
    </w:p>
    <w:p w:rsidR="00BB3643" w:rsidRDefault="00BB3643">
      <w:pPr>
        <w:pStyle w:val="AlphaLevel4MUX"/>
        <w:numPr>
          <w:ilvl w:val="0"/>
          <w:numId w:val="48"/>
        </w:numPr>
      </w:pPr>
      <w:r>
        <w:t>NPAC SMS issues an M-CREATE on the subscription version SV3 to all non-EDR Local SMSs, that are accepting downloads for the NPA-NXX of subscription Version SV3.  If the create is for multiple subscription versions, the M-ACTION subscriptionVersionLocalSMS-Create will be used instead. The SV3 created on the non-EDR Local SMS systems contains the default block routing information and has a LNP type of “pool”.</w:t>
      </w:r>
    </w:p>
    <w:p w:rsidR="00BB3643" w:rsidRDefault="00BB3643">
      <w:pPr>
        <w:pStyle w:val="AlphaLevel4MUX"/>
        <w:numPr>
          <w:ilvl w:val="0"/>
          <w:numId w:val="48"/>
        </w:numPr>
      </w:pPr>
      <w:r>
        <w:t>The EDR Local SMS responds to the M-DELETE.</w:t>
      </w:r>
    </w:p>
    <w:p w:rsidR="00BB3643" w:rsidRDefault="00BB3643">
      <w:pPr>
        <w:pStyle w:val="AlphaLevel4MUX"/>
        <w:numPr>
          <w:ilvl w:val="0"/>
          <w:numId w:val="48"/>
        </w:numPr>
      </w:pPr>
      <w:r>
        <w:t>Each non-EDR Local SMS responds to the M-CREATE.</w:t>
      </w:r>
    </w:p>
    <w:p w:rsidR="00BB3643" w:rsidRDefault="00BB3643">
      <w:pPr>
        <w:pStyle w:val="Heading5"/>
      </w:pPr>
      <w:r>
        <w:br w:type="page"/>
      </w:r>
      <w:bookmarkStart w:id="3626" w:name="_Toc483807875"/>
      <w:bookmarkStart w:id="3627" w:name="_Toc16523134"/>
      <w:bookmarkStart w:id="3628" w:name="_Toc271026952"/>
      <w:bookmarkStart w:id="3629" w:name="_Toc271027641"/>
      <w:r>
        <w:lastRenderedPageBreak/>
        <w:t>Partial-Failure Broadcast Complete NPAC SMS Updates of a Port-to-Original for a Pooled TN  (previously NNP flow 3.3.2)</w:t>
      </w:r>
      <w:bookmarkEnd w:id="3626"/>
      <w:bookmarkEnd w:id="3627"/>
      <w:bookmarkEnd w:id="3628"/>
      <w:bookmarkEnd w:id="3629"/>
    </w:p>
    <w:p w:rsidR="00BB3643" w:rsidRDefault="00BB3643">
      <w:pPr>
        <w:pStyle w:val="FlowDescription"/>
        <w:ind w:left="0"/>
      </w:pPr>
      <w:r>
        <w:t>In this scenario, the NPAC SMS has already performed the broadcast of the activation of the port-to-original activation. The broadcast resulted in a partial failure status. The NPAC SMS now updates the objects on the NPAC SMS.</w:t>
      </w:r>
    </w:p>
    <w:p w:rsidR="00BB3643" w:rsidRDefault="0021008C">
      <w:r>
        <w:rPr>
          <w:noProof/>
        </w:rPr>
        <w:lastRenderedPageBreak/>
        <w:drawing>
          <wp:inline distT="0" distB="0" distL="0" distR="0">
            <wp:extent cx="5314950" cy="822960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49" cstate="print"/>
                    <a:srcRect/>
                    <a:stretch>
                      <a:fillRect/>
                    </a:stretch>
                  </pic:blipFill>
                  <pic:spPr bwMode="auto">
                    <a:xfrm>
                      <a:off x="0" y="0"/>
                      <a:ext cx="5314950" cy="8229600"/>
                    </a:xfrm>
                    <a:prstGeom prst="rect">
                      <a:avLst/>
                    </a:prstGeom>
                    <a:noFill/>
                    <a:ln w="9525">
                      <a:noFill/>
                      <a:miter lim="800000"/>
                      <a:headEnd/>
                      <a:tailEnd/>
                    </a:ln>
                  </pic:spPr>
                </pic:pic>
              </a:graphicData>
            </a:graphic>
          </wp:inline>
        </w:drawing>
      </w:r>
    </w:p>
    <w:p w:rsidR="00BB3643" w:rsidRDefault="00BB3643">
      <w:r>
        <w:lastRenderedPageBreak/>
        <w:t>At least one of the non-EDR Local SMSs has not responded successfully to the M-CREATE for SV3 and/or at least one of the EDR Local SMSs has not responded successfully to the M-DELETE for SV1.</w:t>
      </w:r>
    </w:p>
    <w:p w:rsidR="00BB3643" w:rsidRDefault="00BB3643"/>
    <w:p w:rsidR="00BB3643" w:rsidRDefault="00BB3643">
      <w:pPr>
        <w:pStyle w:val="AlphaLevel4MUX"/>
        <w:numPr>
          <w:ilvl w:val="0"/>
          <w:numId w:val="47"/>
        </w:numPr>
      </w:pPr>
      <w:r>
        <w:t>NPAC SMS issues an M-SET updating the subscriptionVersionStatus of SV3 to partial failure. The subscriptionModifiedTimeStamp is also set to the current date and time.</w:t>
      </w:r>
    </w:p>
    <w:p w:rsidR="00BB3643" w:rsidRDefault="00BB3643">
      <w:pPr>
        <w:pStyle w:val="AlphaLevel4MUX"/>
        <w:numPr>
          <w:ilvl w:val="0"/>
          <w:numId w:val="47"/>
        </w:numPr>
      </w:pPr>
      <w:r>
        <w:t>NPAC SMS responds to the M-SET.</w:t>
      </w:r>
    </w:p>
    <w:p w:rsidR="00BB3643" w:rsidRDefault="00BB3643">
      <w:pPr>
        <w:pStyle w:val="AlphaLevel4MUX"/>
        <w:numPr>
          <w:ilvl w:val="0"/>
          <w:numId w:val="47"/>
        </w:numPr>
      </w:pPr>
      <w:r>
        <w:t>NPAC SMS issues an M-SET updating the subscriptionVersionStatus of SV1 to old. It also sets the s subscriptionDisconnectCompleteTimeStamp and subscriptionModifiedTimeStamp to the current date and time.</w:t>
      </w:r>
    </w:p>
    <w:p w:rsidR="00BB3643" w:rsidRDefault="00BB3643">
      <w:pPr>
        <w:pStyle w:val="AlphaLevel4MUX"/>
        <w:numPr>
          <w:ilvl w:val="0"/>
          <w:numId w:val="47"/>
        </w:numPr>
      </w:pPr>
      <w:r>
        <w:t>NPAC SMS responds to the M-SET.</w:t>
      </w:r>
    </w:p>
    <w:p w:rsidR="00BB3643" w:rsidRDefault="00BB3643">
      <w:pPr>
        <w:pStyle w:val="AlphaLevel4MUX"/>
        <w:numPr>
          <w:ilvl w:val="0"/>
          <w:numId w:val="47"/>
        </w:numPr>
      </w:pPr>
      <w:r>
        <w:t>NPAC SMS issues an M-SET updating the subscriptionVersionStatus of SV2 to partially failed.  It also sets the subscriptionModifiedTimeStamp to the current date and time and sets the subscriptionFailed-SP-List. The failed list contains the both the EDR and non-EDR Local SMSs who did not complete the broadcast of SV1 and SV3 successfully.</w:t>
      </w:r>
    </w:p>
    <w:p w:rsidR="00BB3643" w:rsidRDefault="00BB3643">
      <w:pPr>
        <w:pStyle w:val="AlphaLevel4MUX"/>
        <w:numPr>
          <w:ilvl w:val="0"/>
          <w:numId w:val="47"/>
        </w:numPr>
      </w:pPr>
      <w:r>
        <w:t>NPAC SMS responds to the M-SET.</w:t>
      </w:r>
    </w:p>
    <w:p w:rsidR="00BB3643" w:rsidRDefault="00BB3643">
      <w:pPr>
        <w:numPr>
          <w:ilvl w:val="0"/>
          <w:numId w:val="47"/>
        </w:numPr>
      </w:pPr>
      <w:r>
        <w:t>The NPAC SMS sends to the old service provider SOA, who is the current service provider on SV1, depending upon the service provider’s TN Range Notification Indicator, a subscriptionVersionStatusAttributeValueChange or subscriptionVersionRangeStatusAttributeValueChange for the subscriptionVersionStatus being set to old on SV1.</w:t>
      </w:r>
    </w:p>
    <w:p w:rsidR="00BB3643" w:rsidRDefault="00BB3643">
      <w:pPr>
        <w:pStyle w:val="AlphaLevel4MUX"/>
        <w:numPr>
          <w:ilvl w:val="0"/>
          <w:numId w:val="47"/>
        </w:numPr>
      </w:pPr>
      <w:r>
        <w:t>The old service provider SOA returns an M-EVENT-REPORT confirmation to the NPAC SMS.</w:t>
      </w:r>
    </w:p>
    <w:p w:rsidR="00BB3643" w:rsidRDefault="00BB3643">
      <w:pPr>
        <w:pStyle w:val="AlphaLevel4MUX"/>
        <w:numPr>
          <w:ilvl w:val="0"/>
          <w:numId w:val="47"/>
        </w:numPr>
      </w:pPr>
      <w:r>
        <w:t>The NPAC SMS sends to the old service provider SOA, depending upon the service provider’s TN Range Notification Indicator, a subscriptionVersionStatusAttributeValueChange or subscriptionVersionRangeStatusAttributeValueChange with the subscriptionVersionStatus being set to partially failed and the subscriptionFailed-SP-List for SV2.</w:t>
      </w:r>
    </w:p>
    <w:p w:rsidR="00BB3643" w:rsidRDefault="00BB3643">
      <w:pPr>
        <w:pStyle w:val="AlphaLevel4MUX"/>
        <w:numPr>
          <w:ilvl w:val="0"/>
          <w:numId w:val="47"/>
        </w:numPr>
      </w:pPr>
      <w:r>
        <w:t xml:space="preserve">The old service provider SOA returns an M-EVENT-REPORT confirmation to the NPAC SMS. </w:t>
      </w:r>
    </w:p>
    <w:p w:rsidR="00BB3643" w:rsidRDefault="00BB3643">
      <w:pPr>
        <w:pStyle w:val="AlphaLevel4MUX"/>
        <w:numPr>
          <w:ilvl w:val="0"/>
          <w:numId w:val="47"/>
        </w:numPr>
      </w:pPr>
      <w:r>
        <w:t>The NPAC SMS sends to the current/new service provider SOA, depending upon the service provider’s TN Range Notification Indicator, a subscriptionVersionStatusAttributeValueChange or subscriptionVersionRangeStatusAttributeValueChange with the subscriptionVersionStatus being set to partially failed and the subscriptionFailed-SP-List for SV2.</w:t>
      </w:r>
    </w:p>
    <w:p w:rsidR="00BB3643" w:rsidRDefault="00BB3643">
      <w:pPr>
        <w:pStyle w:val="AlphaLevel4MUX"/>
        <w:numPr>
          <w:ilvl w:val="0"/>
          <w:numId w:val="47"/>
        </w:numPr>
      </w:pPr>
      <w:r>
        <w:t>The current/new service provider SOA returns an M-EVENT-REPORT confirmation to the NPAC SMS.</w:t>
      </w:r>
    </w:p>
    <w:p w:rsidR="00BB3643" w:rsidRDefault="00BB3643"/>
    <w:p w:rsidR="00BB3643" w:rsidRDefault="00BB3643">
      <w:pPr>
        <w:pStyle w:val="Heading5"/>
      </w:pPr>
      <w:r>
        <w:br w:type="page"/>
      </w:r>
      <w:bookmarkStart w:id="3630" w:name="_Toc483807876"/>
      <w:bookmarkStart w:id="3631" w:name="_Toc16523135"/>
      <w:bookmarkStart w:id="3632" w:name="_Toc271026953"/>
      <w:bookmarkStart w:id="3633" w:name="_Toc271027642"/>
      <w:r>
        <w:lastRenderedPageBreak/>
        <w:t>Port-to-Original NPAC SMS Initiates Successful Resend for a Pooled TN  (previously NNP flow 3.4.1)</w:t>
      </w:r>
      <w:bookmarkEnd w:id="3630"/>
      <w:bookmarkEnd w:id="3631"/>
      <w:bookmarkEnd w:id="3632"/>
      <w:bookmarkEnd w:id="3633"/>
    </w:p>
    <w:p w:rsidR="00BB3643" w:rsidRDefault="00BB3643">
      <w:pPr>
        <w:pStyle w:val="FlowDescription"/>
        <w:ind w:left="0"/>
      </w:pPr>
      <w:r>
        <w:t>This scenario shows how the successful resend of a failed port-to-original broadcast is processed. In this scenario the following subscription versions are used:</w:t>
      </w:r>
    </w:p>
    <w:p w:rsidR="00BB3643" w:rsidRDefault="00BB3643">
      <w:pPr>
        <w:pStyle w:val="FlowDescription"/>
        <w:numPr>
          <w:ilvl w:val="0"/>
          <w:numId w:val="162"/>
        </w:numPr>
      </w:pPr>
      <w:r>
        <w:t>SV1 is the active Subscription Version.</w:t>
      </w:r>
    </w:p>
    <w:p w:rsidR="00BB3643" w:rsidRDefault="00BB3643">
      <w:pPr>
        <w:pStyle w:val="FlowDescription"/>
        <w:numPr>
          <w:ilvl w:val="0"/>
          <w:numId w:val="162"/>
        </w:numPr>
      </w:pPr>
      <w:r>
        <w:t>SV2 is the partially failed or failed Subscription Version with the Port-To-Original flag set to TRUE.</w:t>
      </w:r>
    </w:p>
    <w:p w:rsidR="00BB3643" w:rsidRDefault="00BB3643">
      <w:pPr>
        <w:pStyle w:val="FlowDescription"/>
        <w:numPr>
          <w:ilvl w:val="0"/>
          <w:numId w:val="162"/>
        </w:numPr>
      </w:pPr>
      <w:r>
        <w:t xml:space="preserve">SV3 is the pool reinstatement Subscription Version with LNP type = Pool that reinstates default routing to the block holder. </w:t>
      </w:r>
    </w:p>
    <w:p w:rsidR="00BB3643" w:rsidRDefault="00BB3643">
      <w:pPr>
        <w:pStyle w:val="FlowDescription"/>
        <w:ind w:left="0"/>
      </w:pPr>
      <w:r>
        <w:t>In this scenario, the NPAC SMS must resend the port-to-original request. Either at least 1 EDR LSMS failed to receive the M-DELETE for SV1 or at least 1 non-EDR LSMS failed to receive the M-CREATE for SV3. The NPAC SMS will resend the necessary operations to the failed LSMSs.</w:t>
      </w:r>
    </w:p>
    <w:p w:rsidR="00BB3643" w:rsidRDefault="0021008C">
      <w:r>
        <w:rPr>
          <w:noProof/>
        </w:rPr>
        <w:drawing>
          <wp:inline distT="0" distB="0" distL="0" distR="0">
            <wp:extent cx="5943600" cy="5819775"/>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50" cstate="print"/>
                    <a:srcRect/>
                    <a:stretch>
                      <a:fillRect/>
                    </a:stretch>
                  </pic:blipFill>
                  <pic:spPr bwMode="auto">
                    <a:xfrm>
                      <a:off x="0" y="0"/>
                      <a:ext cx="5943600" cy="5819775"/>
                    </a:xfrm>
                    <a:prstGeom prst="rect">
                      <a:avLst/>
                    </a:prstGeom>
                    <a:noFill/>
                    <a:ln w="9525">
                      <a:noFill/>
                      <a:miter lim="800000"/>
                      <a:headEnd/>
                      <a:tailEnd/>
                    </a:ln>
                  </pic:spPr>
                </pic:pic>
              </a:graphicData>
            </a:graphic>
          </wp:inline>
        </w:drawing>
      </w:r>
    </w:p>
    <w:p w:rsidR="00BB3643" w:rsidRDefault="00BB3643">
      <w:pPr>
        <w:pStyle w:val="AlphaLevel4MUX"/>
        <w:numPr>
          <w:ilvl w:val="0"/>
          <w:numId w:val="26"/>
        </w:numPr>
      </w:pPr>
      <w:r>
        <w:lastRenderedPageBreak/>
        <w:t>The NPAC SMS issues an M-SET request setting the subscriptionVersionStatus to “sending”, subscriptionBroadcastTimeStamp and subscriptionModifiedTimeStamp on the subscriptionVersionNPAC on SV2.</w:t>
      </w:r>
    </w:p>
    <w:p w:rsidR="00BB3643" w:rsidRDefault="00BB3643">
      <w:pPr>
        <w:pStyle w:val="AlphaLevel4MUX"/>
        <w:numPr>
          <w:ilvl w:val="0"/>
          <w:numId w:val="26"/>
        </w:numPr>
      </w:pPr>
      <w:r>
        <w:t>NPAC SMS responds to the M-SET.</w:t>
      </w:r>
    </w:p>
    <w:p w:rsidR="00BB3643" w:rsidRDefault="00BB3643">
      <w:pPr>
        <w:pStyle w:val="AlphaLevel4MUX"/>
        <w:numPr>
          <w:ilvl w:val="0"/>
          <w:numId w:val="26"/>
        </w:numPr>
      </w:pPr>
      <w:r>
        <w:t>If one of the failed LSMSs is an EDR LSMS, the NPAC SMS issues an M-SET request setting the subscriptionVersionStatus to “sending”, subscriptionBroadcastTimeStamp and subscriptionModifiedTimeStamp on the subscriptionVersionNPAC on SV1.</w:t>
      </w:r>
    </w:p>
    <w:p w:rsidR="00BB3643" w:rsidRDefault="00BB3643">
      <w:pPr>
        <w:pStyle w:val="AlphaLevel4MUX"/>
        <w:numPr>
          <w:ilvl w:val="0"/>
          <w:numId w:val="26"/>
        </w:numPr>
      </w:pPr>
      <w:r>
        <w:t>NPAC SMS responds to the M-SET.</w:t>
      </w:r>
    </w:p>
    <w:p w:rsidR="00BB3643" w:rsidRDefault="00BB3643">
      <w:pPr>
        <w:pStyle w:val="AlphaLevel4MUX"/>
        <w:numPr>
          <w:ilvl w:val="0"/>
          <w:numId w:val="26"/>
        </w:numPr>
      </w:pPr>
      <w:r>
        <w:t>If one of the failed LSMSs is a non-EDR LSMS, the NPAC SMS issues an M-SET request setting the subscriptionVersionStatus to “sending”, the subscriptionActivationTimeStamp, subscriptionBroadcastTimeStamp and subscriptionModifiedTimeStamp on the subscriptionVersionNPAC on SV3.</w:t>
      </w:r>
    </w:p>
    <w:p w:rsidR="00BB3643" w:rsidRDefault="00BB3643">
      <w:pPr>
        <w:pStyle w:val="AlphaLevel4MUX"/>
        <w:numPr>
          <w:ilvl w:val="0"/>
          <w:numId w:val="26"/>
        </w:numPr>
      </w:pPr>
      <w:r>
        <w:t>NPAC SMS responds to the M-SET.</w:t>
      </w:r>
    </w:p>
    <w:p w:rsidR="00BB3643" w:rsidRDefault="00BB3643">
      <w:pPr>
        <w:pStyle w:val="AlphaLevel4MUX"/>
        <w:ind w:left="0" w:firstLine="0"/>
      </w:pPr>
    </w:p>
    <w:p w:rsidR="00BB3643" w:rsidRDefault="00BB3643">
      <w:pPr>
        <w:pStyle w:val="Heading5"/>
      </w:pPr>
      <w:r>
        <w:br w:type="page"/>
      </w:r>
      <w:bookmarkStart w:id="3634" w:name="_Toc483807877"/>
      <w:bookmarkStart w:id="3635" w:name="_Toc16523136"/>
      <w:bookmarkStart w:id="3636" w:name="_Toc271026954"/>
      <w:bookmarkStart w:id="3637" w:name="_Toc271027643"/>
      <w:r>
        <w:lastRenderedPageBreak/>
        <w:t>Successful Resend Broadcast of a Port-to-Original of a Pooled TN  (previously NNP flow 3.4.2)</w:t>
      </w:r>
      <w:bookmarkEnd w:id="3634"/>
      <w:bookmarkEnd w:id="3635"/>
      <w:bookmarkEnd w:id="3636"/>
      <w:bookmarkEnd w:id="3637"/>
    </w:p>
    <w:p w:rsidR="00BB3643" w:rsidRDefault="00BB3643">
      <w:pPr>
        <w:pStyle w:val="FlowDescription"/>
        <w:ind w:left="0"/>
      </w:pPr>
      <w:r>
        <w:t>The NPAC SMS has the necessary subscription versions in sending mode. It now broadcasts the data.</w:t>
      </w:r>
    </w:p>
    <w:p w:rsidR="00BB3643" w:rsidRDefault="00BB3643"/>
    <w:p w:rsidR="00BB3643" w:rsidRDefault="0021008C">
      <w:r>
        <w:rPr>
          <w:noProof/>
        </w:rPr>
        <w:drawing>
          <wp:inline distT="0" distB="0" distL="0" distR="0">
            <wp:extent cx="5943600" cy="34480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51" cstate="print"/>
                    <a:srcRect/>
                    <a:stretch>
                      <a:fillRect/>
                    </a:stretch>
                  </pic:blipFill>
                  <pic:spPr bwMode="auto">
                    <a:xfrm>
                      <a:off x="0" y="0"/>
                      <a:ext cx="5943600" cy="3448050"/>
                    </a:xfrm>
                    <a:prstGeom prst="rect">
                      <a:avLst/>
                    </a:prstGeom>
                    <a:noFill/>
                    <a:ln w="9525">
                      <a:noFill/>
                      <a:miter lim="800000"/>
                      <a:headEnd/>
                      <a:tailEnd/>
                    </a:ln>
                  </pic:spPr>
                </pic:pic>
              </a:graphicData>
            </a:graphic>
          </wp:inline>
        </w:drawing>
      </w:r>
    </w:p>
    <w:p w:rsidR="00BB3643" w:rsidRDefault="00BB3643">
      <w:pPr>
        <w:pStyle w:val="AlphaLevel4MUX"/>
        <w:numPr>
          <w:ilvl w:val="0"/>
          <w:numId w:val="78"/>
        </w:numPr>
      </w:pPr>
      <w:r>
        <w:t>If one of the failed Local SMSs is an EDR LSMS, the NPAC SMS issues the M-DELETE to the failed EDR Local SMS for SV1. The EDR Local SMS will revert back to using the routing information in the number pool block object for the TN in the subscription version.</w:t>
      </w:r>
    </w:p>
    <w:p w:rsidR="00BB3643" w:rsidRDefault="00BB3643">
      <w:pPr>
        <w:pStyle w:val="AlphaLevel4MUX"/>
        <w:numPr>
          <w:ilvl w:val="0"/>
          <w:numId w:val="78"/>
        </w:numPr>
      </w:pPr>
      <w:r>
        <w:t xml:space="preserve">If one of the failed Local SMSs is a non-EDR LSMS, the NPAC SMS sends out an M-CREATE on the subscription version SV3 to the failed non-EDR Local SMSs that are accepting downloads for the NPA-NXX of subscription Version SV3.  If the M-CREATE is for multiple subscription versions, a scoped and filtered operation will be sent.  The SV3 created on the non-EDR Local SMS systems contains the default block routing information and has a LNP type of “pool”. </w:t>
      </w:r>
    </w:p>
    <w:p w:rsidR="00BB3643" w:rsidRDefault="00BB3643">
      <w:pPr>
        <w:pStyle w:val="AlphaLevel4MUX"/>
        <w:numPr>
          <w:ilvl w:val="0"/>
          <w:numId w:val="78"/>
        </w:numPr>
      </w:pPr>
      <w:r>
        <w:t>If a request was sent, the EDR Local SMS responds to the M-DELETE.</w:t>
      </w:r>
    </w:p>
    <w:p w:rsidR="00BB3643" w:rsidRDefault="00BB3643">
      <w:pPr>
        <w:pStyle w:val="AlphaLevel4MUX"/>
        <w:numPr>
          <w:ilvl w:val="0"/>
          <w:numId w:val="78"/>
        </w:numPr>
      </w:pPr>
      <w:r>
        <w:t>If a request was sent, the non-EDR Local SMS responds to the M-CREATE.</w:t>
      </w:r>
    </w:p>
    <w:p w:rsidR="00BB3643" w:rsidRDefault="00BB3643">
      <w:pPr>
        <w:pStyle w:val="AlphaLevel4MUX"/>
        <w:ind w:left="0" w:firstLine="0"/>
      </w:pPr>
      <w:r>
        <w:t>All previously failed Local SMSs respond successfully.</w:t>
      </w:r>
    </w:p>
    <w:p w:rsidR="00BB3643" w:rsidRDefault="00BB3643">
      <w:pPr>
        <w:pStyle w:val="Heading5"/>
      </w:pPr>
      <w:r>
        <w:br w:type="page"/>
      </w:r>
      <w:bookmarkStart w:id="3638" w:name="_Toc483807878"/>
      <w:bookmarkStart w:id="3639" w:name="_Toc16523137"/>
      <w:bookmarkStart w:id="3640" w:name="_Toc271026955"/>
      <w:bookmarkStart w:id="3641" w:name="_Toc271027644"/>
      <w:r>
        <w:lastRenderedPageBreak/>
        <w:t>Updates to NPAC SMS after Successful Resend of Port-to-Original Request of a Pooled TN  (previously NNP flow 3.4.3)</w:t>
      </w:r>
      <w:bookmarkEnd w:id="3638"/>
      <w:bookmarkEnd w:id="3639"/>
      <w:bookmarkEnd w:id="3640"/>
      <w:bookmarkEnd w:id="3641"/>
    </w:p>
    <w:p w:rsidR="00BB3643" w:rsidRDefault="00BB3643">
      <w:pPr>
        <w:pStyle w:val="FlowDescription"/>
        <w:ind w:left="0"/>
      </w:pPr>
      <w:r>
        <w:t>The NPAC SMS just successfully re-broadcasted the necessary updates to the Local SMS. It now updates the status of the objects on the NPAC SMS.</w:t>
      </w:r>
    </w:p>
    <w:p w:rsidR="00BB3643" w:rsidRDefault="00BB3643"/>
    <w:p w:rsidR="00BB3643" w:rsidRDefault="0021008C">
      <w:r>
        <w:rPr>
          <w:noProof/>
        </w:rPr>
        <w:lastRenderedPageBreak/>
        <w:drawing>
          <wp:inline distT="0" distB="0" distL="0" distR="0">
            <wp:extent cx="5048250" cy="822960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52" cstate="print"/>
                    <a:srcRect/>
                    <a:stretch>
                      <a:fillRect/>
                    </a:stretch>
                  </pic:blipFill>
                  <pic:spPr bwMode="auto">
                    <a:xfrm>
                      <a:off x="0" y="0"/>
                      <a:ext cx="5048250" cy="8229600"/>
                    </a:xfrm>
                    <a:prstGeom prst="rect">
                      <a:avLst/>
                    </a:prstGeom>
                    <a:noFill/>
                    <a:ln w="9525">
                      <a:noFill/>
                      <a:miter lim="800000"/>
                      <a:headEnd/>
                      <a:tailEnd/>
                    </a:ln>
                  </pic:spPr>
                </pic:pic>
              </a:graphicData>
            </a:graphic>
          </wp:inline>
        </w:drawing>
      </w:r>
    </w:p>
    <w:p w:rsidR="00BB3643" w:rsidRDefault="00BB3643">
      <w:pPr>
        <w:pStyle w:val="AlphaLevel4MUX"/>
        <w:numPr>
          <w:ilvl w:val="0"/>
          <w:numId w:val="49"/>
        </w:numPr>
      </w:pPr>
      <w:r>
        <w:lastRenderedPageBreak/>
        <w:t>If a resend to a non-EDR Local SMS was successful, the NPAC SMS issues an M-SET updating the subscriptionVersionStatus of SV3 to active.  The subscriptionModifiedTimeStamp is also set.</w:t>
      </w:r>
    </w:p>
    <w:p w:rsidR="00BB3643" w:rsidRDefault="00BB3643">
      <w:pPr>
        <w:pStyle w:val="AlphaLevel4MUX"/>
        <w:numPr>
          <w:ilvl w:val="0"/>
          <w:numId w:val="49"/>
        </w:numPr>
      </w:pPr>
      <w:r>
        <w:t>NPAC SMS responds to the M-SET.</w:t>
      </w:r>
    </w:p>
    <w:p w:rsidR="00BB3643" w:rsidRDefault="00BB3643">
      <w:pPr>
        <w:pStyle w:val="AlphaLevel4MUX"/>
        <w:numPr>
          <w:ilvl w:val="0"/>
          <w:numId w:val="49"/>
        </w:numPr>
      </w:pPr>
      <w:r>
        <w:t>If a resend to a EDR Local SMS was successful, the NPAC SMS issues an M-SET updating the subscriptionVersionStatus of SV1 to old.  It also sets the subscriptionModifiedTimeStamp. If the subscription status was previously set to “failed”, the subscriptionDisconnectCompleteTimeStamp is set when the first successful response is received.</w:t>
      </w:r>
    </w:p>
    <w:p w:rsidR="00BB3643" w:rsidRDefault="00BB3643">
      <w:pPr>
        <w:pStyle w:val="AlphaLevel4MUX"/>
        <w:numPr>
          <w:ilvl w:val="0"/>
          <w:numId w:val="49"/>
        </w:numPr>
      </w:pPr>
      <w:r>
        <w:t>NPAC SMS responds to the M-SET.</w:t>
      </w:r>
    </w:p>
    <w:p w:rsidR="00BB3643" w:rsidRDefault="00BB3643">
      <w:pPr>
        <w:pStyle w:val="AlphaLevel4MUX"/>
        <w:numPr>
          <w:ilvl w:val="0"/>
          <w:numId w:val="49"/>
        </w:numPr>
      </w:pPr>
      <w:r>
        <w:t>NPAC SMS issues an M-SET updating the subscriptionVersionStatus of SV2 to old.  It also sets the subscriptionModifiedTimeStamp.</w:t>
      </w:r>
    </w:p>
    <w:p w:rsidR="00BB3643" w:rsidRDefault="00BB3643">
      <w:pPr>
        <w:pStyle w:val="AlphaLevel4MUX"/>
        <w:numPr>
          <w:ilvl w:val="0"/>
          <w:numId w:val="49"/>
        </w:numPr>
      </w:pPr>
      <w:r>
        <w:t>NPAC SMS responds to the M-SET.</w:t>
      </w:r>
    </w:p>
    <w:p w:rsidR="00BB3643" w:rsidRDefault="00BB3643">
      <w:pPr>
        <w:numPr>
          <w:ilvl w:val="0"/>
          <w:numId w:val="49"/>
        </w:numPr>
      </w:pPr>
      <w:r>
        <w:t>The NPAC SMS sends to the old service provider SOA, who is the current service provider on SV1,, depending upon the service provider’s TN Range Notification Indicator, a subscriptionVersionStatusAttributeValueChange or subscriptionVersionRangeStatusAttributeValueChange for the subscriptionVersionStatus being set to old on SV1.</w:t>
      </w:r>
    </w:p>
    <w:p w:rsidR="00BB3643" w:rsidRDefault="00BB3643">
      <w:pPr>
        <w:pStyle w:val="AlphaLevel4MUX"/>
        <w:numPr>
          <w:ilvl w:val="0"/>
          <w:numId w:val="49"/>
        </w:numPr>
      </w:pPr>
      <w:r>
        <w:t>The old service provider SOA returns an M-EVENT-REPORT confirmation to the NPAC SMS.</w:t>
      </w:r>
    </w:p>
    <w:p w:rsidR="00BB3643" w:rsidRDefault="00BB3643">
      <w:pPr>
        <w:pStyle w:val="AlphaLevel4MUX"/>
        <w:numPr>
          <w:ilvl w:val="0"/>
          <w:numId w:val="49"/>
        </w:numPr>
      </w:pPr>
      <w:r>
        <w:t>The NPAC SMS sends to the old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49"/>
        </w:numPr>
      </w:pPr>
      <w:r>
        <w:t xml:space="preserve">The old service provider SOA returns an M-EVENT-REPORT confirmation to the NPAC SMS. </w:t>
      </w:r>
    </w:p>
    <w:p w:rsidR="00BB3643" w:rsidRDefault="00BB3643">
      <w:pPr>
        <w:pStyle w:val="AlphaLevel4MUX"/>
        <w:numPr>
          <w:ilvl w:val="0"/>
          <w:numId w:val="49"/>
        </w:numPr>
      </w:pPr>
      <w:r>
        <w:t>The NPAC SMS sends to the current/new service provider SOA, depending upon the service provider’s TN Range Notification Indicator, a subscriptionVersionStatusAttributeValueChange or subscriptionVersionRangeStatusAttributeValueChange for the subscriptionVersionStatus being set to old on SV2.</w:t>
      </w:r>
    </w:p>
    <w:p w:rsidR="00BB3643" w:rsidRDefault="00BB3643">
      <w:pPr>
        <w:pStyle w:val="AlphaLevel4MUX"/>
        <w:numPr>
          <w:ilvl w:val="0"/>
          <w:numId w:val="49"/>
        </w:numPr>
      </w:pPr>
      <w:r>
        <w:t>The current/new service provider SOA returns an M-EVENT-REPORT confirmation to the NPAC SMS.</w:t>
      </w:r>
    </w:p>
    <w:p w:rsidR="00BB3643" w:rsidRDefault="00BB3643">
      <w:pPr>
        <w:pStyle w:val="AlphaLevel4MUX"/>
        <w:ind w:left="1080"/>
      </w:pPr>
    </w:p>
    <w:p w:rsidR="00BB3643" w:rsidRDefault="00BB3643">
      <w:pPr>
        <w:pStyle w:val="AlphaLevel4MUX"/>
        <w:ind w:left="0" w:firstLine="0"/>
      </w:pPr>
      <w:r>
        <w:t>After a tunable amount of days, the subscription versions SV1 and SV2 are purged by the NPAC SMS housekeeping process.</w:t>
      </w:r>
    </w:p>
    <w:p w:rsidR="00BB3643" w:rsidRDefault="00BB3643">
      <w:pPr>
        <w:pStyle w:val="AlphaLevel4MUX"/>
        <w:ind w:left="1080"/>
      </w:pPr>
    </w:p>
    <w:p w:rsidR="00BB3643" w:rsidRDefault="00BB3643">
      <w:pPr>
        <w:pStyle w:val="Heading5"/>
      </w:pPr>
      <w:r>
        <w:br w:type="page"/>
      </w:r>
      <w:bookmarkStart w:id="3642" w:name="_Toc438542068"/>
      <w:bookmarkStart w:id="3643" w:name="_Toc483807879"/>
      <w:bookmarkStart w:id="3644" w:name="_Toc16523138"/>
      <w:bookmarkStart w:id="3645" w:name="_Toc271026956"/>
      <w:bookmarkStart w:id="3646" w:name="_Toc271027645"/>
      <w:r>
        <w:lastRenderedPageBreak/>
        <w:t>Subscription Version Create Port-to-Original of a Pool TN: Resend Failure to Local SMS</w:t>
      </w:r>
      <w:bookmarkEnd w:id="3642"/>
      <w:r>
        <w:t xml:space="preserve">  (previously NNP flow 3.5)</w:t>
      </w:r>
      <w:bookmarkEnd w:id="3643"/>
      <w:bookmarkEnd w:id="3644"/>
      <w:bookmarkEnd w:id="3645"/>
      <w:bookmarkEnd w:id="3646"/>
    </w:p>
    <w:p w:rsidR="00BB3643" w:rsidRDefault="00BB3643">
      <w:pPr>
        <w:pStyle w:val="FlowDescription"/>
        <w:ind w:left="0"/>
      </w:pPr>
      <w:r>
        <w:t>This scenario shows how the unsuccessful resend of a failed port-to-original broadcast is processed. In this scenario, the following subscription versions are used:</w:t>
      </w:r>
    </w:p>
    <w:p w:rsidR="00BB3643" w:rsidRDefault="00BB3643">
      <w:pPr>
        <w:pStyle w:val="FlowDescription"/>
        <w:numPr>
          <w:ilvl w:val="0"/>
          <w:numId w:val="163"/>
        </w:numPr>
      </w:pPr>
      <w:r>
        <w:t>SV1 is the active Subscription Version.</w:t>
      </w:r>
    </w:p>
    <w:p w:rsidR="00BB3643" w:rsidRDefault="00BB3643">
      <w:pPr>
        <w:pStyle w:val="FlowDescription"/>
        <w:numPr>
          <w:ilvl w:val="0"/>
          <w:numId w:val="163"/>
        </w:numPr>
      </w:pPr>
      <w:r>
        <w:t>SV2 is the failed Subscription Version with the Port-To-Original flag set to TRUE.</w:t>
      </w:r>
    </w:p>
    <w:p w:rsidR="00BB3643" w:rsidRDefault="00BB3643">
      <w:pPr>
        <w:pStyle w:val="FlowDescription"/>
        <w:numPr>
          <w:ilvl w:val="0"/>
          <w:numId w:val="163"/>
        </w:numPr>
      </w:pPr>
      <w:r>
        <w:t>SV3 is the pool reinstatement Subscription Version with LNP type = Pool that reinstates default routing to the block holder and its current status is failed.</w:t>
      </w:r>
    </w:p>
    <w:p w:rsidR="00BB3643" w:rsidRDefault="00BB3643">
      <w:pPr>
        <w:pStyle w:val="FlowDescription"/>
        <w:ind w:left="0"/>
      </w:pPr>
      <w:r>
        <w:t xml:space="preserve">In the following scenario, the NPAC SMS must resend the port-to-original request. All the EDR LSMS failed to receive the M-DELETE for SV1 and all the non-EDR LSMSs failed to receive the M-CREATE for SV3. The NPAC SMS will resend the necessary operations to the failed LSMSs, but the resend will result in total failure again. The scenario would work just as a successful resend, except for when the NPAC SMS sets the final statuses on the NPAC SMS. </w:t>
      </w:r>
    </w:p>
    <w:p w:rsidR="00BB3643" w:rsidRDefault="0021008C">
      <w:pPr>
        <w:pStyle w:val="AlphaLevel4MUX"/>
        <w:ind w:left="0" w:firstLine="0"/>
      </w:pPr>
      <w:r>
        <w:rPr>
          <w:noProof/>
        </w:rPr>
        <w:lastRenderedPageBreak/>
        <w:drawing>
          <wp:inline distT="0" distB="0" distL="0" distR="0">
            <wp:extent cx="5086350" cy="822960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53" cstate="print"/>
                    <a:srcRect/>
                    <a:stretch>
                      <a:fillRect/>
                    </a:stretch>
                  </pic:blipFill>
                  <pic:spPr bwMode="auto">
                    <a:xfrm>
                      <a:off x="0" y="0"/>
                      <a:ext cx="5086350" cy="8229600"/>
                    </a:xfrm>
                    <a:prstGeom prst="rect">
                      <a:avLst/>
                    </a:prstGeom>
                    <a:noFill/>
                    <a:ln w="9525">
                      <a:noFill/>
                      <a:miter lim="800000"/>
                      <a:headEnd/>
                      <a:tailEnd/>
                    </a:ln>
                  </pic:spPr>
                </pic:pic>
              </a:graphicData>
            </a:graphic>
          </wp:inline>
        </w:drawing>
      </w:r>
    </w:p>
    <w:p w:rsidR="00BB3643" w:rsidRDefault="00BB3643">
      <w:pPr>
        <w:pStyle w:val="AlphaLevel4MUX"/>
        <w:numPr>
          <w:ilvl w:val="0"/>
          <w:numId w:val="50"/>
        </w:numPr>
      </w:pPr>
      <w:r>
        <w:lastRenderedPageBreak/>
        <w:t>If all non-EDR Local SMS failed the broadcast, the NPAC SMS issues an M-SET updating the subscriptionVersionStatus of SV3 to failed. The subscriptionModifiedTimeStamp is also set.</w:t>
      </w:r>
    </w:p>
    <w:p w:rsidR="00BB3643" w:rsidRDefault="00BB3643">
      <w:pPr>
        <w:pStyle w:val="AlphaLevel4MUX"/>
        <w:numPr>
          <w:ilvl w:val="0"/>
          <w:numId w:val="50"/>
        </w:numPr>
      </w:pPr>
      <w:r>
        <w:t>NPAC SMS responds to the M-SET.</w:t>
      </w:r>
    </w:p>
    <w:p w:rsidR="00BB3643" w:rsidRDefault="00BB3643">
      <w:pPr>
        <w:pStyle w:val="AlphaLevel4MUX"/>
        <w:numPr>
          <w:ilvl w:val="0"/>
          <w:numId w:val="50"/>
        </w:numPr>
      </w:pPr>
      <w:r>
        <w:t>If all the EDR Local SMS failed the broadcast, the NPAC SMS issues an M-SET updating the subscriptionVersionStatus of SV1 back to active.  It also sets the subscriptionModifiedTimeStamp.</w:t>
      </w:r>
    </w:p>
    <w:p w:rsidR="00BB3643" w:rsidRDefault="00BB3643">
      <w:pPr>
        <w:pStyle w:val="AlphaLevel4MUX"/>
        <w:numPr>
          <w:ilvl w:val="0"/>
          <w:numId w:val="50"/>
        </w:numPr>
      </w:pPr>
      <w:r>
        <w:t>NPAC SMS responds to the M-SET.</w:t>
      </w:r>
    </w:p>
    <w:p w:rsidR="00BB3643" w:rsidRDefault="00BB3643">
      <w:pPr>
        <w:pStyle w:val="AlphaLevel4MUX"/>
        <w:numPr>
          <w:ilvl w:val="0"/>
          <w:numId w:val="50"/>
        </w:numPr>
      </w:pPr>
      <w:r>
        <w:t>NPAC SMS issues an M-SET updating the subscriptionVersionStatus of SV2 back to failed and setting the subscriptionFailed-SP-List to the list of all the service providers that failed to receive the broadcast successfully (EDR and non-EDR).  It also sets the subscriptionModifiedTimeStamp.</w:t>
      </w:r>
    </w:p>
    <w:p w:rsidR="00BB3643" w:rsidRDefault="00BB3643">
      <w:pPr>
        <w:pStyle w:val="AlphaLevel4MUX"/>
        <w:numPr>
          <w:ilvl w:val="0"/>
          <w:numId w:val="50"/>
        </w:numPr>
      </w:pPr>
      <w:r>
        <w:t>NPAC SMS responds to the M-SET.</w:t>
      </w:r>
    </w:p>
    <w:p w:rsidR="00BB3643" w:rsidRDefault="00BB3643">
      <w:pPr>
        <w:numPr>
          <w:ilvl w:val="0"/>
          <w:numId w:val="50"/>
        </w:numPr>
      </w:pPr>
      <w:r>
        <w:t>The NPAC SMS sends to the old service provider SOA, who is the current service provider on SV1, depending upon the service provider’s TN Range Notification Indicator, a subscriptionVersionStatusAttributeValueChange or subscriptionVersionRangeStatusAttributeValueChange for the subscriptionVersionStatus being set back to active on SV1.</w:t>
      </w:r>
    </w:p>
    <w:p w:rsidR="00BB3643" w:rsidRDefault="00BB3643">
      <w:pPr>
        <w:pStyle w:val="AlphaLevel4MUX"/>
        <w:numPr>
          <w:ilvl w:val="0"/>
          <w:numId w:val="50"/>
        </w:numPr>
      </w:pPr>
      <w:r>
        <w:t>The old service provider SOA returns an M-EVENT-REPORT confirmation to the NPAC SMS.</w:t>
      </w:r>
    </w:p>
    <w:p w:rsidR="00BB3643" w:rsidRDefault="00BB3643">
      <w:pPr>
        <w:pStyle w:val="AlphaLevel4MUX"/>
        <w:numPr>
          <w:ilvl w:val="0"/>
          <w:numId w:val="50"/>
        </w:numPr>
      </w:pPr>
      <w:r>
        <w:t>The NPAC SMS sends to the old service provider SOA, depending upon the service provider’s TN Range Notification Indicator, a subscriptionVersionStatusAttributeValueChange or subscriptionVersionRangeStatusAttributeValueChange for the subscriptionVersionStatus being set to failed on SV2 with the subscriptionFailed-SP-List.</w:t>
      </w:r>
    </w:p>
    <w:p w:rsidR="00BB3643" w:rsidRDefault="00BB3643">
      <w:pPr>
        <w:pStyle w:val="AlphaLevel4MUX"/>
        <w:numPr>
          <w:ilvl w:val="0"/>
          <w:numId w:val="50"/>
        </w:numPr>
      </w:pPr>
      <w:r>
        <w:t xml:space="preserve">The old service provider SOA returns an M-EVENT-REPORT confirmation to the NPAC SMS. </w:t>
      </w:r>
    </w:p>
    <w:p w:rsidR="00BB3643" w:rsidRDefault="00BB3643">
      <w:pPr>
        <w:pStyle w:val="AlphaLevel4MUX"/>
        <w:numPr>
          <w:ilvl w:val="0"/>
          <w:numId w:val="50"/>
        </w:numPr>
      </w:pPr>
      <w:r>
        <w:t>The NPAC SMS sends to the current/new service provider SOA, depending upon the service provider’s TN Range Notification Indicator, a subscriptionVersionStatusAttributeValueChange or subscriptionVersionRangeStatusAttributeValueChange for the subscriptionVersionStatus being set to failed on SV2 with the subscriptionFailed-SP-List.</w:t>
      </w:r>
    </w:p>
    <w:p w:rsidR="00BB3643" w:rsidRDefault="00BB3643">
      <w:pPr>
        <w:pStyle w:val="AlphaLevel4MUX"/>
        <w:numPr>
          <w:ilvl w:val="0"/>
          <w:numId w:val="50"/>
        </w:numPr>
      </w:pPr>
      <w:r>
        <w:t>The current/new service provider SOA returns an M-EVENT-REPORT confirmation to the NPAC SMS.</w:t>
      </w:r>
    </w:p>
    <w:p w:rsidR="00BB3643" w:rsidRDefault="00BB3643">
      <w:pPr>
        <w:pStyle w:val="Heading5"/>
      </w:pPr>
      <w:r>
        <w:br w:type="page"/>
      </w:r>
      <w:bookmarkStart w:id="3647" w:name="_Toc438542069"/>
      <w:bookmarkStart w:id="3648" w:name="_Toc483807880"/>
      <w:bookmarkStart w:id="3649" w:name="_Toc16523139"/>
      <w:bookmarkStart w:id="3650" w:name="_Toc271026957"/>
      <w:bookmarkStart w:id="3651" w:name="_Toc271027646"/>
      <w:r>
        <w:lastRenderedPageBreak/>
        <w:t>Subscription Version Create Port-to-Original of a Pool TN: Resend Partial Failure to Local SMS</w:t>
      </w:r>
      <w:bookmarkEnd w:id="3647"/>
      <w:r>
        <w:t xml:space="preserve">  (previously NNP flow 3.6)</w:t>
      </w:r>
      <w:bookmarkEnd w:id="3648"/>
      <w:bookmarkEnd w:id="3649"/>
      <w:bookmarkEnd w:id="3650"/>
      <w:bookmarkEnd w:id="3651"/>
    </w:p>
    <w:p w:rsidR="00BB3643" w:rsidRDefault="00BB3643">
      <w:pPr>
        <w:pStyle w:val="FlowDescription"/>
        <w:ind w:left="0"/>
      </w:pPr>
      <w:r>
        <w:t>This scenario shows how the unsuccessful resend of a partially failed port-to-original broadcast is processed. In this scenario, the following subscription versions are used:</w:t>
      </w:r>
    </w:p>
    <w:p w:rsidR="00BB3643" w:rsidRDefault="00BB3643">
      <w:pPr>
        <w:pStyle w:val="FlowDescription"/>
        <w:numPr>
          <w:ilvl w:val="0"/>
          <w:numId w:val="164"/>
        </w:numPr>
      </w:pPr>
      <w:r>
        <w:t>SV1 is the old Subscription Version.</w:t>
      </w:r>
    </w:p>
    <w:p w:rsidR="00BB3643" w:rsidRDefault="00BB3643">
      <w:pPr>
        <w:pStyle w:val="FlowDescription"/>
        <w:numPr>
          <w:ilvl w:val="0"/>
          <w:numId w:val="164"/>
        </w:numPr>
      </w:pPr>
      <w:r>
        <w:t>SV2 is the partially failed Subscription Version with the Port-To-Original flag set to TRUE.</w:t>
      </w:r>
    </w:p>
    <w:p w:rsidR="00BB3643" w:rsidRDefault="00BB3643">
      <w:pPr>
        <w:pStyle w:val="FlowDescription"/>
        <w:numPr>
          <w:ilvl w:val="0"/>
          <w:numId w:val="164"/>
        </w:numPr>
      </w:pPr>
      <w:r>
        <w:t>SV3 is the pool reinstatement Subscription Version with LNP type = Pool that reinstates default routing to the block holder and its current status is partially failed.</w:t>
      </w:r>
    </w:p>
    <w:p w:rsidR="00BB3643" w:rsidRDefault="00BB3643">
      <w:pPr>
        <w:pStyle w:val="FlowDescription"/>
        <w:ind w:left="0"/>
      </w:pPr>
      <w:r>
        <w:t>In the following scenario, the NPAC SMS must resend the port-to-original request. At least 1 of the EDR LSMSs failed to receive the M-DELETE for SV1 and/or at least 1 of the non-EDR LSMSs failed to receive the M-CREATE for SV3. The NPAC SMS will resend the necessary operations to the failed LSMSs, but the resend will result in partial failure again. The scenario would work just as a successful resend, except for when the NPAC SMS sets the final statuses on the NPAC SMS.</w:t>
      </w:r>
    </w:p>
    <w:p w:rsidR="00BB3643" w:rsidRDefault="00BB3643"/>
    <w:p w:rsidR="00BB3643" w:rsidRDefault="0021008C">
      <w:r>
        <w:rPr>
          <w:noProof/>
        </w:rPr>
        <w:lastRenderedPageBreak/>
        <w:drawing>
          <wp:inline distT="0" distB="0" distL="0" distR="0">
            <wp:extent cx="5057775" cy="8229600"/>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54" cstate="print"/>
                    <a:srcRect/>
                    <a:stretch>
                      <a:fillRect/>
                    </a:stretch>
                  </pic:blipFill>
                  <pic:spPr bwMode="auto">
                    <a:xfrm>
                      <a:off x="0" y="0"/>
                      <a:ext cx="5057775" cy="8229600"/>
                    </a:xfrm>
                    <a:prstGeom prst="rect">
                      <a:avLst/>
                    </a:prstGeom>
                    <a:noFill/>
                    <a:ln w="9525">
                      <a:noFill/>
                      <a:miter lim="800000"/>
                      <a:headEnd/>
                      <a:tailEnd/>
                    </a:ln>
                  </pic:spPr>
                </pic:pic>
              </a:graphicData>
            </a:graphic>
          </wp:inline>
        </w:drawing>
      </w:r>
    </w:p>
    <w:p w:rsidR="00BB3643" w:rsidRDefault="00BB3643">
      <w:pPr>
        <w:pStyle w:val="AlphaLevel4MUX"/>
        <w:numPr>
          <w:ilvl w:val="0"/>
          <w:numId w:val="51"/>
        </w:numPr>
      </w:pPr>
      <w:r>
        <w:lastRenderedPageBreak/>
        <w:t>If a resend of a non-EDR Local SMS was not successful, the NPAC SMS issues an M-SET updating the subscriptionVersionStatus of SV3 to partially failed.  The subscriptionModifiedTimeStamp is also set.</w:t>
      </w:r>
    </w:p>
    <w:p w:rsidR="00BB3643" w:rsidRDefault="00BB3643">
      <w:pPr>
        <w:pStyle w:val="AlphaLevel4MUX"/>
        <w:numPr>
          <w:ilvl w:val="0"/>
          <w:numId w:val="51"/>
        </w:numPr>
      </w:pPr>
      <w:r>
        <w:t>NPAC SMS responds to the M-SET.</w:t>
      </w:r>
    </w:p>
    <w:p w:rsidR="00BB3643" w:rsidRDefault="00BB3643" w:rsidP="00BB3643">
      <w:pPr>
        <w:pStyle w:val="AlphaLevel4MUX"/>
        <w:numPr>
          <w:ilvl w:val="0"/>
          <w:numId w:val="51"/>
        </w:numPr>
        <w:tabs>
          <w:tab w:val="clear" w:pos="360"/>
          <w:tab w:val="num" w:pos="405"/>
        </w:tabs>
        <w:ind w:left="405"/>
      </w:pPr>
      <w:r>
        <w:t xml:space="preserve">If a resend of an EDR Local SMS was not successful, the NPAC SMS issues an M-SET updating the subscriptionVersionStatus of SV1 back to old.  It also sets the subscriptionModifiedTimeStamp. </w:t>
      </w:r>
    </w:p>
    <w:p w:rsidR="00BB3643" w:rsidRDefault="00BB3643">
      <w:pPr>
        <w:pStyle w:val="AlphaLevel4MUX"/>
        <w:numPr>
          <w:ilvl w:val="0"/>
          <w:numId w:val="51"/>
        </w:numPr>
      </w:pPr>
      <w:r>
        <w:t>NPAC SMS responds to the M-SET.</w:t>
      </w:r>
    </w:p>
    <w:p w:rsidR="00BB3643" w:rsidRDefault="00BB3643">
      <w:pPr>
        <w:pStyle w:val="AlphaLevel4MUX"/>
        <w:numPr>
          <w:ilvl w:val="0"/>
          <w:numId w:val="51"/>
        </w:numPr>
      </w:pPr>
      <w:r>
        <w:t>NPAC SMS issues an M-SET updating the subscriptionVersionStatus of SV2 to partially failed.  It also sets the subscriptionModifiedTimeStamp and setting the subscriptionFailed-SP-List to the list of all the service providers that failed to receive the broadcast successfully (EDR and non-EDR).</w:t>
      </w:r>
    </w:p>
    <w:p w:rsidR="00BB3643" w:rsidRDefault="00BB3643">
      <w:pPr>
        <w:pStyle w:val="AlphaLevel4MUX"/>
        <w:numPr>
          <w:ilvl w:val="0"/>
          <w:numId w:val="51"/>
        </w:numPr>
      </w:pPr>
      <w:r>
        <w:t>NPAC SMS responds to the M-SET.</w:t>
      </w:r>
    </w:p>
    <w:p w:rsidR="00BB3643" w:rsidRDefault="00BB3643">
      <w:pPr>
        <w:numPr>
          <w:ilvl w:val="0"/>
          <w:numId w:val="51"/>
        </w:numPr>
      </w:pPr>
      <w:r>
        <w:t>If SV1 was updated, the NPAC SMS sends to the old service provider SOA, who is the current service provider on SV1, depending upon the service provider’s TN Range Notification Indicator, a subscriptionVersionStatusAttributeValueChange or subscriptionVersionRangeStatusAttributeValueChange for the subscriptionVersionStatus being set back to old on SV1.</w:t>
      </w:r>
    </w:p>
    <w:p w:rsidR="00BB3643" w:rsidRDefault="00BB3643">
      <w:pPr>
        <w:pStyle w:val="AlphaLevel4MUX"/>
        <w:numPr>
          <w:ilvl w:val="0"/>
          <w:numId w:val="51"/>
        </w:numPr>
      </w:pPr>
      <w:r>
        <w:t>The old service provider SOA returns an M-EVENT-REPORT confirmation to the NPAC SMS.</w:t>
      </w:r>
    </w:p>
    <w:p w:rsidR="00BB3643" w:rsidRDefault="00BB3643">
      <w:pPr>
        <w:pStyle w:val="AlphaLevel4MUX"/>
        <w:numPr>
          <w:ilvl w:val="0"/>
          <w:numId w:val="51"/>
        </w:numPr>
      </w:pPr>
      <w:r>
        <w:t>The NPAC SMS sends to the old service provider SOA, depending upon the service provider’s TN Range Notification Indicator, a subscriptionVersionStatusAttributeValueChange or subscriptionVersionRangeStatusAttributeValueChange for the subscriptionVersionStatus being set to partially failed on SV2 and the subscriptionFailed-SP-List.</w:t>
      </w:r>
    </w:p>
    <w:p w:rsidR="00BB3643" w:rsidRDefault="00BB3643">
      <w:pPr>
        <w:pStyle w:val="AlphaLevel4MUX"/>
        <w:numPr>
          <w:ilvl w:val="0"/>
          <w:numId w:val="51"/>
        </w:numPr>
      </w:pPr>
      <w:r>
        <w:t xml:space="preserve">The old service provider SOA returns an M-EVENT-REPORT confirmation to the NPAC SMS. </w:t>
      </w:r>
    </w:p>
    <w:p w:rsidR="00BB3643" w:rsidRDefault="00BB3643">
      <w:pPr>
        <w:pStyle w:val="AlphaLevel4MUX"/>
        <w:numPr>
          <w:ilvl w:val="0"/>
          <w:numId w:val="51"/>
        </w:numPr>
      </w:pPr>
      <w:r>
        <w:t>The NPAC SMS sends to the current/new service provider SOA, depending upon the service provider’s TN Range Notification Indicator, a subscriptionVersionStatusAttributeValueChange or subscriptionVersionRangeStatusAttributeValueChange for the subscriptionVersionStatus being set to partially failed on SV2 and the subscriptionFailed-SP-List.</w:t>
      </w:r>
    </w:p>
    <w:p w:rsidR="00BB3643" w:rsidRDefault="00BB3643">
      <w:pPr>
        <w:pStyle w:val="AlphaLevel4MUX"/>
        <w:numPr>
          <w:ilvl w:val="0"/>
          <w:numId w:val="51"/>
        </w:numPr>
      </w:pPr>
      <w:r>
        <w:t>The current/new service provider SOA returns an M-EVENT-REPORT confirmation to the NPAC SMS.</w:t>
      </w:r>
    </w:p>
    <w:p w:rsidR="00BB3643" w:rsidRDefault="00BB3643">
      <w:pPr>
        <w:pStyle w:val="Heading5"/>
      </w:pPr>
      <w:r>
        <w:br w:type="page"/>
      </w:r>
      <w:bookmarkStart w:id="3652" w:name="_Toc438542070"/>
      <w:bookmarkStart w:id="3653" w:name="_Toc483807881"/>
      <w:bookmarkStart w:id="3654" w:name="_Toc16523140"/>
      <w:bookmarkStart w:id="3655" w:name="_Toc271026958"/>
      <w:bookmarkStart w:id="3656" w:name="_Toc271027647"/>
      <w:r>
        <w:lastRenderedPageBreak/>
        <w:t>Subscription Version Port-to-Original of a Pool TN – Creation Prior to NPA-NXX-X Effective Date</w:t>
      </w:r>
      <w:bookmarkEnd w:id="3652"/>
      <w:r>
        <w:t xml:space="preserve">  (previously NNP flow 3.7)</w:t>
      </w:r>
      <w:bookmarkEnd w:id="3653"/>
      <w:bookmarkEnd w:id="3654"/>
      <w:bookmarkEnd w:id="3655"/>
      <w:bookmarkEnd w:id="3656"/>
    </w:p>
    <w:p w:rsidR="00BB3643" w:rsidRDefault="00BB3643">
      <w:pPr>
        <w:pStyle w:val="FlowDescription"/>
        <w:ind w:left="0"/>
      </w:pPr>
      <w:r>
        <w:t>In this scenario, the service provider SOA attempts to create a port-to-original request prior to the effective date of the corresponding serviceProvNPA-NXX-X object. The NPAC SMS will reject this request, as a port-to-original request can not be created prior to the effective date of the corresponding serviceProvNPA-NXX-X.</w:t>
      </w:r>
    </w:p>
    <w:p w:rsidR="00BB3643" w:rsidRDefault="0021008C">
      <w:pPr>
        <w:pStyle w:val="BodyText"/>
      </w:pPr>
      <w:r>
        <w:rPr>
          <w:noProof/>
        </w:rPr>
        <w:drawing>
          <wp:inline distT="0" distB="0" distL="0" distR="0">
            <wp:extent cx="5943600" cy="2305050"/>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55" cstate="print"/>
                    <a:srcRect/>
                    <a:stretch>
                      <a:fillRect/>
                    </a:stretch>
                  </pic:blipFill>
                  <pic:spPr bwMode="auto">
                    <a:xfrm>
                      <a:off x="0" y="0"/>
                      <a:ext cx="5943600" cy="2305050"/>
                    </a:xfrm>
                    <a:prstGeom prst="rect">
                      <a:avLst/>
                    </a:prstGeom>
                    <a:noFill/>
                    <a:ln w="9525">
                      <a:noFill/>
                      <a:miter lim="800000"/>
                      <a:headEnd/>
                      <a:tailEnd/>
                    </a:ln>
                  </pic:spPr>
                </pic:pic>
              </a:graphicData>
            </a:graphic>
          </wp:inline>
        </w:drawing>
      </w:r>
    </w:p>
    <w:p w:rsidR="00BB3643" w:rsidRDefault="00BB3643">
      <w:pPr>
        <w:pStyle w:val="BodyText"/>
      </w:pPr>
      <w:r>
        <w:t>SOA personnel take action to create a port-to-original request.</w:t>
      </w:r>
    </w:p>
    <w:p w:rsidR="00BB3643" w:rsidRDefault="00BB3643">
      <w:pPr>
        <w:pStyle w:val="BodyText"/>
        <w:numPr>
          <w:ilvl w:val="0"/>
          <w:numId w:val="59"/>
        </w:numPr>
      </w:pPr>
      <w:r>
        <w:t>The new service provider SOA sends a valid, M-ACTION, subscriptionVersionNewSP-Create request with the subscriptionPortingToOriginal-SPSwitch set to ‘TRUE’ for a TN within a pooled block.</w:t>
      </w:r>
    </w:p>
    <w:p w:rsidR="00BB3643" w:rsidRDefault="00BB3643">
      <w:pPr>
        <w:pStyle w:val="BodyText"/>
        <w:numPr>
          <w:ilvl w:val="0"/>
          <w:numId w:val="59"/>
        </w:numPr>
      </w:pPr>
      <w:r>
        <w:t>NPAC SMS replies with an error, ‘soa-not-authorized’.</w:t>
      </w:r>
    </w:p>
    <w:p w:rsidR="00BB3643" w:rsidRDefault="00BB3643">
      <w:pPr>
        <w:pStyle w:val="Heading4"/>
      </w:pPr>
      <w:r>
        <w:br w:type="page"/>
      </w:r>
      <w:bookmarkStart w:id="3657" w:name="_Toc16523141"/>
      <w:bookmarkStart w:id="3658" w:name="_Toc271026959"/>
      <w:bookmarkStart w:id="3659" w:name="_Toc271027648"/>
      <w:r>
        <w:lastRenderedPageBreak/>
        <w:t>SubscriptionVersion Inter-Service Provider Create by either SOA (Old or New Service Provider) with a Due Date which is Prior to the NPA-NXX Effective Date – Error</w:t>
      </w:r>
      <w:bookmarkEnd w:id="3657"/>
      <w:bookmarkEnd w:id="3658"/>
      <w:bookmarkEnd w:id="3659"/>
    </w:p>
    <w:p w:rsidR="00BB3643" w:rsidRDefault="00BB3643">
      <w:pPr>
        <w:pStyle w:val="FlowDescription"/>
        <w:ind w:left="0"/>
      </w:pPr>
      <w:r>
        <w:t>In this scenario, the old or new service provider SOA attempts to create an inter-service provider port for a TN with no currently active subscription version, with a due date prior to the effective date of the corresponding serviceProvNPA-NXX object (of that TN).  The NPAC SMS will reject this request, as an inter-service provider port cannot be created with a due date prior to the effective date of the corresponding serviceProvNPA-NXX.</w:t>
      </w:r>
    </w:p>
    <w:p w:rsidR="00BB3643" w:rsidRDefault="0021008C">
      <w:pPr>
        <w:pStyle w:val="BodyText"/>
      </w:pPr>
      <w:r>
        <w:rPr>
          <w:noProof/>
        </w:rPr>
        <w:drawing>
          <wp:inline distT="0" distB="0" distL="0" distR="0">
            <wp:extent cx="4581525" cy="2619375"/>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56" cstate="print"/>
                    <a:srcRect/>
                    <a:stretch>
                      <a:fillRect/>
                    </a:stretch>
                  </pic:blipFill>
                  <pic:spPr bwMode="auto">
                    <a:xfrm>
                      <a:off x="0" y="0"/>
                      <a:ext cx="4581525" cy="2619375"/>
                    </a:xfrm>
                    <a:prstGeom prst="rect">
                      <a:avLst/>
                    </a:prstGeom>
                    <a:noFill/>
                    <a:ln w="9525">
                      <a:noFill/>
                      <a:miter lim="800000"/>
                      <a:headEnd/>
                      <a:tailEnd/>
                    </a:ln>
                  </pic:spPr>
                </pic:pic>
              </a:graphicData>
            </a:graphic>
          </wp:inline>
        </w:drawing>
      </w:r>
    </w:p>
    <w:p w:rsidR="00BB3643" w:rsidRDefault="00BB3643">
      <w:pPr>
        <w:pStyle w:val="BodyText"/>
      </w:pPr>
      <w:r>
        <w:t>SOA personnel take action to create an inter-service provider port for a TN with a due date which is prior to the associated NPA-NXX (of that TN) Effective Date.</w:t>
      </w:r>
    </w:p>
    <w:p w:rsidR="00BB3643" w:rsidRDefault="00BB3643">
      <w:pPr>
        <w:pStyle w:val="AlphaLevel4MUX"/>
        <w:numPr>
          <w:ilvl w:val="0"/>
          <w:numId w:val="159"/>
        </w:numPr>
      </w:pPr>
      <w:r>
        <w:t>The old or new service provider SOA attempts to create a new subscription version by sending a valid M-ACTION subscriptionVersionOldSP-Create (or NewSP-Create) request for a TN with a due date which is prior to the Effective Date for the respective NPA-NXX (of that TN).</w:t>
      </w:r>
    </w:p>
    <w:p w:rsidR="00BB3643" w:rsidRDefault="00BB3643">
      <w:pPr>
        <w:pStyle w:val="AlphaLevel4MUX"/>
        <w:numPr>
          <w:ilvl w:val="0"/>
          <w:numId w:val="159"/>
        </w:numPr>
      </w:pPr>
      <w:r>
        <w:t>The NPAC SMS sends an error back to the originating SOA, ‘soa-not-authorized’.</w:t>
      </w:r>
    </w:p>
    <w:p w:rsidR="00BB3643" w:rsidRDefault="00BB3643">
      <w:pPr>
        <w:pStyle w:val="BodyText"/>
      </w:pPr>
    </w:p>
    <w:p w:rsidR="00E571B1" w:rsidRDefault="00E571B1" w:rsidP="00E571B1">
      <w:pPr>
        <w:pStyle w:val="Heading4"/>
        <w:rPr>
          <w:ins w:id="3660" w:author="Nakamura, John" w:date="2010-08-27T12:36:00Z"/>
        </w:rPr>
      </w:pPr>
      <w:bookmarkStart w:id="3661" w:name="_Toc483807882"/>
      <w:ins w:id="3662" w:author="Nakamura, John" w:date="2010-08-27T12:36:00Z">
        <w:r>
          <w:br w:type="page"/>
        </w:r>
        <w:bookmarkStart w:id="3663" w:name="_Toc271026960"/>
        <w:bookmarkStart w:id="3664" w:name="_Toc271027649"/>
        <w:r>
          <w:lastRenderedPageBreak/>
          <w:t>P</w:t>
        </w:r>
      </w:ins>
      <w:ins w:id="3665" w:author="Nakamura, John" w:date="2010-08-31T09:44:00Z">
        <w:r w:rsidR="00FC2E64">
          <w:t xml:space="preserve">seudo-LRN </w:t>
        </w:r>
      </w:ins>
      <w:ins w:id="3666" w:author="Nakamura, John" w:date="2010-08-27T12:36:00Z">
        <w:r w:rsidR="00FC2E64">
          <w:t>Subscription Version Flows</w:t>
        </w:r>
        <w:bookmarkEnd w:id="3663"/>
        <w:bookmarkEnd w:id="3664"/>
      </w:ins>
    </w:p>
    <w:p w:rsidR="00E571B1" w:rsidRDefault="00E571B1" w:rsidP="00E571B1">
      <w:pPr>
        <w:pStyle w:val="FlowDescription"/>
        <w:ind w:left="0"/>
        <w:rPr>
          <w:ins w:id="3667" w:author="Nakamura, John" w:date="2010-08-27T12:36:00Z"/>
        </w:rPr>
      </w:pPr>
      <w:ins w:id="3668" w:author="Nakamura, John" w:date="2010-08-27T12:36:00Z">
        <w:r>
          <w:t xml:space="preserve">This section contains flows whose subscription version TNs </w:t>
        </w:r>
      </w:ins>
      <w:ins w:id="3669" w:author="Nakamura, John" w:date="2010-08-31T09:45:00Z">
        <w:r w:rsidR="00B5286D">
          <w:t xml:space="preserve">contain a pseudo-LRN value </w:t>
        </w:r>
      </w:ins>
      <w:ins w:id="3670" w:author="Nakamura, John" w:date="2010-08-27T12:36:00Z">
        <w:r>
          <w:t xml:space="preserve">and therefore the behavior of these scenarios is different than normal </w:t>
        </w:r>
      </w:ins>
      <w:ins w:id="3671" w:author="Nakamura, John" w:date="2010-08-31T09:45:00Z">
        <w:r w:rsidR="00B5286D">
          <w:t>subscription version TNs that contain a</w:t>
        </w:r>
      </w:ins>
      <w:ins w:id="3672" w:author="Nakamura, John" w:date="2010-08-31T09:46:00Z">
        <w:r w:rsidR="00B5286D">
          <w:t>n active</w:t>
        </w:r>
      </w:ins>
      <w:ins w:id="3673" w:author="Nakamura, John" w:date="2010-08-31T09:45:00Z">
        <w:r w:rsidR="00B5286D">
          <w:t>-LRN value</w:t>
        </w:r>
      </w:ins>
      <w:ins w:id="3674" w:author="Nakamura, John" w:date="2010-08-27T12:36:00Z">
        <w:r>
          <w:t>.</w:t>
        </w:r>
      </w:ins>
    </w:p>
    <w:p w:rsidR="00E571B1" w:rsidRDefault="00E571B1" w:rsidP="00E571B1">
      <w:pPr>
        <w:pStyle w:val="AlphaText4"/>
        <w:ind w:left="0"/>
        <w:rPr>
          <w:ins w:id="3675" w:author="Nakamura, John" w:date="2010-08-27T12:36:00Z"/>
        </w:rPr>
      </w:pPr>
    </w:p>
    <w:p w:rsidR="00E571B1" w:rsidRDefault="00E571B1" w:rsidP="00E571B1">
      <w:pPr>
        <w:pStyle w:val="Heading5"/>
        <w:rPr>
          <w:ins w:id="3676" w:author="Nakamura, John" w:date="2010-08-27T12:39:00Z"/>
        </w:rPr>
      </w:pPr>
      <w:bookmarkStart w:id="3677" w:name="_Toc271026961"/>
      <w:bookmarkStart w:id="3678" w:name="_Toc271027650"/>
      <w:ins w:id="3679" w:author="Nakamura, John" w:date="2010-08-27T12:40:00Z">
        <w:r>
          <w:t>Active Pseudo-LRN SubscriptionVersion Create on Local SMS for single TN</w:t>
        </w:r>
      </w:ins>
      <w:bookmarkEnd w:id="3677"/>
      <w:bookmarkEnd w:id="3678"/>
    </w:p>
    <w:p w:rsidR="00E571B1" w:rsidRDefault="00E571B1" w:rsidP="00E571B1">
      <w:pPr>
        <w:pStyle w:val="FlowDescription"/>
        <w:ind w:left="0"/>
        <w:rPr>
          <w:ins w:id="3680" w:author="Nakamura, John" w:date="2010-08-27T12:39:00Z"/>
        </w:rPr>
      </w:pPr>
      <w:ins w:id="3681" w:author="Nakamura, John" w:date="2010-08-27T12:39:00Z">
        <w:r>
          <w:t xml:space="preserve">This scenario </w:t>
        </w:r>
      </w:ins>
      <w:ins w:id="3682" w:author="Nakamura, John" w:date="2010-08-27T12:41:00Z">
        <w:r>
          <w:t>shows how a pseudo-LRN intra-service provider port is processed</w:t>
        </w:r>
      </w:ins>
      <w:ins w:id="3683" w:author="Nakamura, John" w:date="2010-08-27T12:39:00Z">
        <w:r>
          <w:t>.</w:t>
        </w:r>
      </w:ins>
    </w:p>
    <w:p w:rsidR="00E571B1" w:rsidRDefault="00D9733B" w:rsidP="00E571B1">
      <w:pPr>
        <w:pStyle w:val="BodyLevel4"/>
        <w:ind w:hanging="2880"/>
        <w:rPr>
          <w:ins w:id="3684" w:author="Nakamura, John" w:date="2010-08-27T12:39:00Z"/>
        </w:rPr>
      </w:pPr>
      <w:r>
        <w:pict>
          <v:group id="_x0000_s8540" editas="canvas" style="width:471pt;height:429.3pt;mso-position-horizontal-relative:char;mso-position-vertical-relative:line" coordsize="9420,8586">
            <o:lock v:ext="edit" aspectratio="t"/>
            <v:shape id="_x0000_s8539" type="#_x0000_t75" style="position:absolute;width:9420;height:8586" o:preferrelative="f">
              <v:fill o:detectmouseclick="t"/>
              <v:path o:extrusionok="t" o:connecttype="none"/>
              <o:lock v:ext="edit" text="t"/>
            </v:shape>
            <v:rect id="_x0000_s8541" style="position:absolute;left:2055;top:478;width:1140;height:422" fillcolor="#ffc" strokecolor="#903" strokeweight="0"/>
            <v:rect id="_x0000_s8542" style="position:absolute;left:2316;top:511;width:553;height:161;mso-wrap-style:none" filled="f" stroked="f">
              <v:textbox style="mso-next-textbox:#_x0000_s8542;mso-fit-shape-to-text:t" inset="0,0,0,0">
                <w:txbxContent>
                  <w:p w:rsidR="00B7229C" w:rsidRDefault="00B7229C">
                    <w:r>
                      <w:rPr>
                        <w:rFonts w:ascii="Arial" w:hAnsi="Arial" w:cs="Arial"/>
                        <w:color w:val="000000"/>
                        <w:sz w:val="14"/>
                        <w:szCs w:val="14"/>
                        <w:u w:val="single"/>
                      </w:rPr>
                      <w:t>Old SOA</w:t>
                    </w:r>
                  </w:p>
                </w:txbxContent>
              </v:textbox>
            </v:rect>
            <v:line id="_x0000_s8543" style="position:absolute" from="2625,1044" to="2626,8196" strokeweight="0">
              <v:stroke dashstyle="3 1"/>
            </v:line>
            <v:rect id="_x0000_s8544" style="position:absolute;left:2566;top:4443;width:118;height:211" strokecolor="#903" strokeweight="0"/>
            <v:rect id="_x0000_s8545" style="position:absolute;left:2566;top:5521;width:118;height:422" strokecolor="#903" strokeweight="0"/>
            <v:rect id="_x0000_s8548" style="position:absolute;left:3326;top:478;width:1140;height:422" fillcolor="#ffc" strokecolor="#903" strokeweight="0"/>
            <v:rect id="_x0000_s8549" style="position:absolute;left:3492;top:511;width:732;height:161;mso-wrap-style:none" filled="f" stroked="f">
              <v:textbox style="mso-next-textbox:#_x0000_s8549;mso-fit-shape-to-text:t" inset="0,0,0,0">
                <w:txbxContent>
                  <w:p w:rsidR="00B7229C" w:rsidRDefault="00B7229C">
                    <w:r>
                      <w:rPr>
                        <w:rFonts w:ascii="Arial" w:hAnsi="Arial" w:cs="Arial"/>
                        <w:color w:val="000000"/>
                        <w:sz w:val="14"/>
                        <w:szCs w:val="14"/>
                        <w:u w:val="single"/>
                      </w:rPr>
                      <w:t>NPAC SMS</w:t>
                    </w:r>
                  </w:p>
                </w:txbxContent>
              </v:textbox>
            </v:rect>
            <v:line id="_x0000_s8550" style="position:absolute" from="3896,1044" to="3897,8196" strokeweight="0">
              <v:stroke dashstyle="3 1"/>
            </v:line>
            <v:rect id="_x0000_s8551" style="position:absolute;left:3837;top:1944;width:118;height:422" strokecolor="#903" strokeweight="0"/>
            <v:rect id="_x0000_s8552" style="position:absolute;left:3837;top:2844;width:118;height:222" strokecolor="#903" strokeweight="0"/>
            <v:rect id="_x0000_s8553" style="position:absolute;left:3837;top:4443;width:118;height:422" strokecolor="#903" strokeweight="0"/>
            <v:rect id="_x0000_s8554" style="position:absolute;left:3837;top:5521;width:118;height:211" strokecolor="#903" strokeweight="0"/>
            <v:rect id="_x0000_s8555" style="position:absolute;left:3837;top:6321;width:118;height:422" strokecolor="#903" strokeweight="0"/>
            <v:rect id="_x0000_s8556" style="position:absolute;left:3837;top:7287;width:118;height:211" strokecolor="#903" strokeweight="0"/>
            <v:rect id="_x0000_s8559" style="position:absolute;left:4609;top:478;width:1140;height:422" fillcolor="#ffc" strokecolor="#903" strokeweight="0"/>
            <v:rect id="_x0000_s8560" style="position:absolute;left:4965;top:511;width:382;height:161;mso-wrap-style:none" filled="f" stroked="f">
              <v:textbox style="mso-next-textbox:#_x0000_s8560;mso-fit-shape-to-text:t" inset="0,0,0,0">
                <w:txbxContent>
                  <w:p w:rsidR="00B7229C" w:rsidRDefault="00B7229C">
                    <w:r>
                      <w:rPr>
                        <w:rFonts w:ascii="Arial" w:hAnsi="Arial" w:cs="Arial"/>
                        <w:color w:val="000000"/>
                        <w:sz w:val="14"/>
                        <w:szCs w:val="14"/>
                        <w:u w:val="single"/>
                      </w:rPr>
                      <w:t>LSMS</w:t>
                    </w:r>
                  </w:p>
                </w:txbxContent>
              </v:textbox>
            </v:rect>
            <v:line id="_x0000_s8561" style="position:absolute;flip:x" from="5108,1044" to="5179,8196" strokeweight="0">
              <v:stroke dashstyle="3 1"/>
            </v:line>
            <v:rect id="_x0000_s8562" style="position:absolute;left:5119;top:1944;width:107;height:211" strokecolor="#903" strokeweight="0"/>
            <v:rect id="_x0000_s8563" style="position:absolute;left:5119;top:2844;width:107;height:433" strokecolor="#903" strokeweight="0"/>
            <v:rect id="_x0000_s8564" style="position:absolute;left:713;top:478;width:1140;height:422" fillcolor="#ffc" strokecolor="#903" strokeweight="0"/>
            <v:rect id="_x0000_s8565" style="position:absolute;left:950;top:511;width:615;height:161;mso-wrap-style:none" filled="f" stroked="f">
              <v:textbox style="mso-next-textbox:#_x0000_s8565;mso-fit-shape-to-text:t" inset="0,0,0,0">
                <w:txbxContent>
                  <w:p w:rsidR="00B7229C" w:rsidRDefault="00B7229C">
                    <w:r>
                      <w:rPr>
                        <w:rFonts w:ascii="Arial" w:hAnsi="Arial" w:cs="Arial"/>
                        <w:color w:val="000000"/>
                        <w:sz w:val="14"/>
                        <w:szCs w:val="14"/>
                        <w:u w:val="single"/>
                      </w:rPr>
                      <w:t>New SOA</w:t>
                    </w:r>
                  </w:p>
                </w:txbxContent>
              </v:textbox>
            </v:rect>
            <v:line id="_x0000_s8566" style="position:absolute" from="1283,1044" to="1284,8196" strokeweight="0">
              <v:stroke dashstyle="3 1"/>
            </v:line>
            <v:rect id="_x0000_s8567" style="position:absolute;left:1223;top:6321;width:119;height:211" strokecolor="#903" strokeweight="0"/>
            <v:rect id="_x0000_s8568" style="position:absolute;left:1223;top:7287;width:119;height:422" strokecolor="#903" strokeweight="0"/>
            <v:line id="_x0000_s8569" style="position:absolute" from="3955,1944" to="5108,1945" strokecolor="#903" strokeweight="0"/>
            <v:line id="_x0000_s8570" style="position:absolute;flip:x" from="4977,1944" to="5108,1988" strokecolor="#903" strokeweight="33e-5mm"/>
            <v:line id="_x0000_s8571" style="position:absolute;flip:x y" from="4977,1888" to="5108,1944" strokecolor="#903" strokeweight="33e-5mm"/>
            <v:rect id="_x0000_s8572" style="position:absolute;left:3955;top:1700;width:2708;height:161;mso-wrap-style:none" filled="f" stroked="f">
              <v:textbox style="mso-next-textbox:#_x0000_s8572;mso-fit-shape-to-text:t" inset="0,0,0,0">
                <w:txbxContent>
                  <w:p w:rsidR="00B7229C" w:rsidRDefault="00B7229C">
                    <w:r>
                      <w:rPr>
                        <w:rFonts w:ascii="Arial" w:hAnsi="Arial" w:cs="Arial"/>
                        <w:color w:val="000000"/>
                        <w:sz w:val="14"/>
                        <w:szCs w:val="14"/>
                      </w:rPr>
                      <w:t>1: M-CREATE Request subscriptionVersion</w:t>
                    </w:r>
                  </w:p>
                </w:txbxContent>
              </v:textbox>
            </v:rect>
            <v:line id="_x0000_s8573" style="position:absolute;flip:x" from="3955,2844" to="5108,2845" strokecolor="#903" strokeweight="0"/>
            <v:line id="_x0000_s8574" style="position:absolute" from="3955,2844" to="4098,2899" strokecolor="#903" strokeweight="33e-5mm"/>
            <v:line id="_x0000_s8575" style="position:absolute;flip:y" from="3955,2799" to="4098,2844" strokecolor="#903" strokeweight="33e-5mm"/>
            <v:rect id="_x0000_s8576" style="position:absolute;left:5298;top:2733;width:2817;height:161;mso-wrap-style:none" filled="f" stroked="f">
              <v:textbox style="mso-next-textbox:#_x0000_s8576;mso-fit-shape-to-text:t" inset="0,0,0,0">
                <w:txbxContent>
                  <w:p w:rsidR="00B7229C" w:rsidRDefault="00B7229C">
                    <w:r>
                      <w:rPr>
                        <w:rFonts w:ascii="Arial" w:hAnsi="Arial" w:cs="Arial"/>
                        <w:color w:val="000000"/>
                        <w:sz w:val="14"/>
                        <w:szCs w:val="14"/>
                      </w:rPr>
                      <w:t>2: M-CREATE Response subscriptionVersion</w:t>
                    </w:r>
                  </w:p>
                </w:txbxContent>
              </v:textbox>
            </v:rect>
            <v:line id="_x0000_s8577" style="position:absolute;flip:x" from="2684,4443" to="3837,4444" strokecolor="#903" strokeweight="0"/>
            <v:line id="_x0000_s8578" style="position:absolute" from="2684,4443" to="2815,4499" strokecolor="#903" strokeweight="33e-5mm"/>
            <v:line id="_x0000_s8579" style="position:absolute;flip:y" from="2684,4388" to="2815,4443" strokecolor="#903" strokeweight="33e-5mm"/>
            <v:rect id="_x0000_s8580" style="position:absolute;left:4027;top:4310;width:4444;height:161;mso-wrap-style:none" filled="f" stroked="f">
              <v:textbox style="mso-next-textbox:#_x0000_s8580;mso-fit-shape-to-text:t" inset="0,0,0,0">
                <w:txbxContent>
                  <w:p w:rsidR="00B7229C" w:rsidRDefault="00B7229C">
                    <w:r>
                      <w:rPr>
                        <w:rFonts w:ascii="Arial" w:hAnsi="Arial" w:cs="Arial"/>
                        <w:color w:val="000000"/>
                        <w:sz w:val="14"/>
                        <w:szCs w:val="14"/>
                      </w:rPr>
                      <w:t>3: M-EVENT-REPORT subscriptionVersionStatusAttributeValueChange</w:t>
                    </w:r>
                  </w:p>
                </w:txbxContent>
              </v:textbox>
            </v:rect>
            <v:line id="_x0000_s8581" style="position:absolute" from="2684,5521" to="3837,5522" strokecolor="#903" strokeweight="0"/>
            <v:line id="_x0000_s8582" style="position:absolute;flip:x" from="3694,5521" to="3837,5576" strokecolor="#903" strokeweight="33e-5mm"/>
            <v:line id="_x0000_s8583" style="position:absolute;flip:x y" from="3694,5465" to="3837,5521" strokecolor="#903" strokeweight="33e-5mm"/>
            <v:rect id="_x0000_s8584" style="position:absolute;left:2756;top:5276;width:2163;height:161;mso-wrap-style:none" filled="f" stroked="f">
              <v:textbox style="mso-next-textbox:#_x0000_s8584;mso-fit-shape-to-text:t" inset="0,0,0,0">
                <w:txbxContent>
                  <w:p w:rsidR="00B7229C" w:rsidRDefault="00B7229C">
                    <w:r>
                      <w:rPr>
                        <w:rFonts w:ascii="Arial" w:hAnsi="Arial" w:cs="Arial"/>
                        <w:color w:val="000000"/>
                        <w:sz w:val="14"/>
                        <w:szCs w:val="14"/>
                      </w:rPr>
                      <w:t>4: M-EVEN-REPORT Confirmation</w:t>
                    </w:r>
                  </w:p>
                </w:txbxContent>
              </v:textbox>
            </v:rect>
            <v:line id="_x0000_s8585" style="position:absolute;flip:x" from="1342,6321" to="3837,6322" strokecolor="#903" strokeweight="0"/>
            <v:line id="_x0000_s8586" style="position:absolute" from="1342,6321" to="1485,6365" strokecolor="#903" strokeweight="33e-5mm"/>
            <v:line id="_x0000_s8587" style="position:absolute;flip:y" from="1342,6265" to="1485,6321" strokecolor="#903" strokeweight="33e-5mm"/>
            <v:rect id="_x0000_s8588" style="position:absolute;left:4039;top:6132;width:4444;height:161;mso-wrap-style:none" filled="f" stroked="f">
              <v:textbox style="mso-next-textbox:#_x0000_s8588;mso-fit-shape-to-text:t" inset="0,0,0,0">
                <w:txbxContent>
                  <w:p w:rsidR="00B7229C" w:rsidRDefault="00B7229C">
                    <w:r>
                      <w:rPr>
                        <w:rFonts w:ascii="Arial" w:hAnsi="Arial" w:cs="Arial"/>
                        <w:color w:val="000000"/>
                        <w:sz w:val="14"/>
                        <w:szCs w:val="14"/>
                      </w:rPr>
                      <w:t>5: M-EVENT-REPORT subscriptionVersionStatusAttributeValueChange</w:t>
                    </w:r>
                  </w:p>
                </w:txbxContent>
              </v:textbox>
            </v:rect>
            <v:line id="_x0000_s8589" style="position:absolute" from="1342,7287" to="3837,7288" strokecolor="#903" strokeweight="0"/>
            <v:line id="_x0000_s8590" style="position:absolute;flip:x" from="3694,7287" to="3837,7331" strokecolor="#903" strokeweight="33e-5mm"/>
            <v:line id="_x0000_s8591" style="position:absolute;flip:x y" from="3694,7231" to="3837,7287" strokecolor="#903" strokeweight="33e-5mm"/>
            <v:rect id="_x0000_s8592" style="position:absolute;left:1366;top:7031;width:2249;height:161;mso-wrap-style:none" filled="f" stroked="f">
              <v:textbox style="mso-next-textbox:#_x0000_s8592;mso-fit-shape-to-text:t" inset="0,0,0,0">
                <w:txbxContent>
                  <w:p w:rsidR="00B7229C" w:rsidRDefault="00B7229C">
                    <w:r>
                      <w:rPr>
                        <w:rFonts w:ascii="Arial" w:hAnsi="Arial" w:cs="Arial"/>
                        <w:color w:val="000000"/>
                        <w:sz w:val="14"/>
                        <w:szCs w:val="14"/>
                      </w:rPr>
                      <w:t>6: M-EVENT-REPORT Confirmation</w:t>
                    </w:r>
                  </w:p>
                </w:txbxContent>
              </v:textbox>
            </v:rect>
            <v:rect id="_x0000_s8601" style="position:absolute;left:428;top:1144;width:2973;height:161;mso-wrap-style:none" filled="f" stroked="f">
              <v:textbox style="mso-next-textbox:#_x0000_s8601;mso-fit-shape-to-text:t" inset="0,0,0,0">
                <w:txbxContent>
                  <w:p w:rsidR="00B7229C" w:rsidRDefault="00B7229C">
                    <w:r>
                      <w:rPr>
                        <w:rFonts w:ascii="Arial" w:hAnsi="Arial" w:cs="Arial"/>
                        <w:color w:val="000000"/>
                        <w:sz w:val="14"/>
                        <w:szCs w:val="14"/>
                      </w:rPr>
                      <w:t xml:space="preserve">NPAC SMS has a new subscription version with </w:t>
                    </w:r>
                  </w:p>
                </w:txbxContent>
              </v:textbox>
            </v:rect>
            <v:rect id="_x0000_s8602" style="position:absolute;left:428;top:1322;width:2559;height:161;mso-wrap-style:none" filled="f" stroked="f">
              <v:textbox style="mso-next-textbox:#_x0000_s8602;mso-fit-shape-to-text:t" inset="0,0,0,0">
                <w:txbxContent>
                  <w:p w:rsidR="00B7229C" w:rsidRDefault="00B7229C">
                    <w:r>
                      <w:rPr>
                        <w:rFonts w:ascii="Arial" w:hAnsi="Arial" w:cs="Arial"/>
                        <w:color w:val="000000"/>
                        <w:sz w:val="14"/>
                        <w:szCs w:val="14"/>
                      </w:rPr>
                      <w:t>a subscriptionVersionStatus of "sending".</w:t>
                    </w:r>
                  </w:p>
                </w:txbxContent>
              </v:textbox>
            </v:rect>
            <v:rect id="_x0000_s8603" style="position:absolute;left:499;top:3133;width:2342;height:161;mso-wrap-style:none" filled="f" stroked="f">
              <v:textbox style="mso-next-textbox:#_x0000_s8603;mso-fit-shape-to-text:t" inset="0,0,0,0">
                <w:txbxContent>
                  <w:p w:rsidR="00B7229C" w:rsidRDefault="00B7229C">
                    <w:r>
                      <w:rPr>
                        <w:rFonts w:ascii="Arial" w:hAnsi="Arial" w:cs="Arial"/>
                        <w:color w:val="000000"/>
                        <w:sz w:val="14"/>
                        <w:szCs w:val="14"/>
                      </w:rPr>
                      <w:t xml:space="preserve">NPAC SMS waits for all Local SMS to </w:t>
                    </w:r>
                  </w:p>
                </w:txbxContent>
              </v:textbox>
            </v:rect>
            <v:rect id="_x0000_s8604" style="position:absolute;left:499;top:3310;width:545;height:161;mso-wrap-style:none" filled="f" stroked="f">
              <v:textbox style="mso-next-textbox:#_x0000_s8604;mso-fit-shape-to-text:t" inset="0,0,0,0">
                <w:txbxContent>
                  <w:p w:rsidR="00B7229C" w:rsidRDefault="00B7229C">
                    <w:r>
                      <w:rPr>
                        <w:rFonts w:ascii="Arial" w:hAnsi="Arial" w:cs="Arial"/>
                        <w:color w:val="000000"/>
                        <w:sz w:val="14"/>
                        <w:szCs w:val="14"/>
                      </w:rPr>
                      <w:t>respond.</w:t>
                    </w:r>
                  </w:p>
                </w:txbxContent>
              </v:textbox>
            </v:rect>
            <v:rect id="_x0000_s8605" style="position:absolute;left:499;top:3810;width:2249;height:161;mso-wrap-style:none" filled="f" stroked="f">
              <v:textbox style="mso-next-textbox:#_x0000_s8605;mso-fit-shape-to-text:t" inset="0,0,0,0">
                <w:txbxContent>
                  <w:p w:rsidR="00B7229C" w:rsidRDefault="00B7229C">
                    <w:r>
                      <w:rPr>
                        <w:rFonts w:ascii="Arial" w:hAnsi="Arial" w:cs="Arial"/>
                        <w:color w:val="000000"/>
                        <w:sz w:val="14"/>
                        <w:szCs w:val="14"/>
                      </w:rPr>
                      <w:t>All Local SMS respond successfully.</w:t>
                    </w:r>
                  </w:p>
                </w:txbxContent>
              </v:textbox>
            </v:rect>
            <v:rect id="_x0000_s8606" style="position:absolute;left:4145;top:4554;width:2160;height:161;mso-wrap-style:none" filled="f" stroked="f">
              <v:textbox style="mso-next-textbox:#_x0000_s8606;mso-fit-shape-to-text:t" inset="0,0,0,0">
                <w:txbxContent>
                  <w:p w:rsidR="00B7229C" w:rsidRDefault="00B7229C">
                    <w:r>
                      <w:rPr>
                        <w:rFonts w:ascii="Arial" w:hAnsi="Arial" w:cs="Arial"/>
                        <w:color w:val="000000"/>
                        <w:sz w:val="14"/>
                        <w:szCs w:val="14"/>
                      </w:rPr>
                      <w:t>(subscriptionVersionStatus=active)</w:t>
                    </w:r>
                  </w:p>
                </w:txbxContent>
              </v:textbox>
            </v:rect>
            <v:rect id="_x0000_s8607" style="position:absolute;left:4205;top:6376;width:2160;height:161;mso-wrap-style:none" filled="f" stroked="f">
              <v:textbox style="mso-next-textbox:#_x0000_s8607;mso-fit-shape-to-text:t" inset="0,0,0,0">
                <w:txbxContent>
                  <w:p w:rsidR="00B7229C" w:rsidRDefault="00B7229C">
                    <w:r>
                      <w:rPr>
                        <w:rFonts w:ascii="Arial" w:hAnsi="Arial" w:cs="Arial"/>
                        <w:color w:val="000000"/>
                        <w:sz w:val="14"/>
                        <w:szCs w:val="14"/>
                      </w:rPr>
                      <w:t>(subscriptionVersionStatus=active)</w:t>
                    </w:r>
                  </w:p>
                </w:txbxContent>
              </v:textbox>
            </v:rect>
            <w10:wrap type="none"/>
            <w10:anchorlock/>
          </v:group>
        </w:pict>
      </w:r>
    </w:p>
    <w:p w:rsidR="00E571B1" w:rsidRDefault="00E571B1" w:rsidP="00E571B1">
      <w:pPr>
        <w:pStyle w:val="AlphaLevel4"/>
        <w:ind w:left="0" w:firstLine="0"/>
        <w:rPr>
          <w:ins w:id="3685" w:author="Nakamura, John" w:date="2010-08-27T12:39:00Z"/>
        </w:rPr>
      </w:pPr>
      <w:ins w:id="3686" w:author="Nakamura, John" w:date="2010-08-27T12:39:00Z">
        <w:r>
          <w:t>NPAC SMS has a new subscriptionVersion with a status of “sending.”</w:t>
        </w:r>
      </w:ins>
    </w:p>
    <w:p w:rsidR="00B7229C" w:rsidRDefault="00E571B1">
      <w:pPr>
        <w:pStyle w:val="AlphaLevel4"/>
        <w:numPr>
          <w:ilvl w:val="0"/>
          <w:numId w:val="208"/>
        </w:numPr>
        <w:rPr>
          <w:ins w:id="3687" w:author="Nakamura, John" w:date="2010-08-27T12:39:00Z"/>
        </w:rPr>
        <w:pPrChange w:id="3688" w:author="Nakamura, John" w:date="2010-08-31T09:57:00Z">
          <w:pPr>
            <w:pStyle w:val="AlphaLevel4"/>
            <w:numPr>
              <w:numId w:val="115"/>
            </w:numPr>
            <w:tabs>
              <w:tab w:val="num" w:pos="360"/>
            </w:tabs>
            <w:ind w:left="360"/>
          </w:pPr>
        </w:pPrChange>
      </w:pPr>
      <w:ins w:id="3689" w:author="Nakamura, John" w:date="2010-08-27T12:39:00Z">
        <w:r>
          <w:t xml:space="preserve">The NPAC SMS issues an M-CREATE for the subscriptionVersion to each of the Local SMSs, that is accepting downloads for the </w:t>
        </w:r>
      </w:ins>
      <w:ins w:id="3690" w:author="Nakamura, John" w:date="2010-08-31T09:48:00Z">
        <w:r w:rsidR="00B5286D">
          <w:t xml:space="preserve">pseudo-LRN </w:t>
        </w:r>
      </w:ins>
      <w:ins w:id="3691" w:author="Nakamura, John" w:date="2010-08-27T12:39:00Z">
        <w:r>
          <w:t>subscriptionVersion</w:t>
        </w:r>
      </w:ins>
      <w:ins w:id="3692" w:author="Nakamura, John" w:date="2010-08-31T09:48:00Z">
        <w:r w:rsidR="00B5286D">
          <w:t xml:space="preserve"> </w:t>
        </w:r>
        <w:r w:rsidR="00B5286D" w:rsidRPr="00063B74">
          <w:rPr>
            <w:szCs w:val="24"/>
          </w:rPr>
          <w:t xml:space="preserve">(from NPAC SMS to LSMS if SP </w:t>
        </w:r>
        <w:r w:rsidR="00B5286D">
          <w:rPr>
            <w:szCs w:val="24"/>
          </w:rPr>
          <w:t xml:space="preserve">Pseudo-LRN </w:t>
        </w:r>
        <w:r w:rsidR="00B5286D" w:rsidRPr="00063B74">
          <w:rPr>
            <w:szCs w:val="24"/>
          </w:rPr>
          <w:t>LSMS tunable TRUE</w:t>
        </w:r>
        <w:r w:rsidR="00B5286D" w:rsidRPr="00290FC1">
          <w:t xml:space="preserve"> and the New Service Provider value in the pseudo-LRN record is contained in the </w:t>
        </w:r>
        <w:r w:rsidR="00B5286D" w:rsidRPr="00290FC1">
          <w:rPr>
            <w:szCs w:val="22"/>
          </w:rPr>
          <w:t>Pseudo-LRN Accepted SPID List</w:t>
        </w:r>
        <w:r w:rsidR="00B5286D" w:rsidRPr="00063B74">
          <w:rPr>
            <w:szCs w:val="24"/>
          </w:rPr>
          <w:t>)</w:t>
        </w:r>
      </w:ins>
      <w:ins w:id="3693" w:author="Nakamura, John" w:date="2010-08-31T09:49:00Z">
        <w:r w:rsidR="00B5286D">
          <w:rPr>
            <w:szCs w:val="24"/>
          </w:rPr>
          <w:t>,</w:t>
        </w:r>
      </w:ins>
      <w:ins w:id="3694" w:author="Nakamura, John" w:date="2010-08-31T09:48:00Z">
        <w:r w:rsidR="00B5286D" w:rsidRPr="00063B74">
          <w:rPr>
            <w:szCs w:val="24"/>
          </w:rPr>
          <w:t xml:space="preserve"> or </w:t>
        </w:r>
        <w:r w:rsidR="00B5286D">
          <w:rPr>
            <w:szCs w:val="24"/>
          </w:rPr>
          <w:t>no download</w:t>
        </w:r>
      </w:ins>
      <w:ins w:id="3695" w:author="Nakamura, John" w:date="2010-08-31T09:49:00Z">
        <w:r w:rsidR="00B5286D">
          <w:rPr>
            <w:szCs w:val="24"/>
          </w:rPr>
          <w:t xml:space="preserve"> </w:t>
        </w:r>
      </w:ins>
      <w:ins w:id="3696" w:author="Nakamura, John" w:date="2010-08-31T09:48:00Z">
        <w:r w:rsidR="00B5286D" w:rsidRPr="00063B74">
          <w:rPr>
            <w:szCs w:val="24"/>
          </w:rPr>
          <w:t xml:space="preserve">(from NPAC SMS to LSMS if SP </w:t>
        </w:r>
        <w:r w:rsidR="00B5286D">
          <w:rPr>
            <w:szCs w:val="24"/>
          </w:rPr>
          <w:t xml:space="preserve">Pseudo-LRN </w:t>
        </w:r>
        <w:r w:rsidR="00B5286D" w:rsidRPr="00063B74">
          <w:rPr>
            <w:szCs w:val="24"/>
          </w:rPr>
          <w:t>LSMS tunable FALSE</w:t>
        </w:r>
      </w:ins>
      <w:ins w:id="3697" w:author="Nakamura, John" w:date="2010-08-31T09:52:00Z">
        <w:r w:rsidR="00B5286D">
          <w:rPr>
            <w:szCs w:val="24"/>
          </w:rPr>
          <w:t xml:space="preserve"> or </w:t>
        </w:r>
        <w:r w:rsidR="00B5286D" w:rsidRPr="00290FC1">
          <w:t xml:space="preserve">the New Service Provider value in the pseudo-LRN record is </w:t>
        </w:r>
        <w:r w:rsidR="00B5286D">
          <w:t xml:space="preserve">NOT </w:t>
        </w:r>
        <w:r w:rsidR="00B5286D" w:rsidRPr="00290FC1">
          <w:t xml:space="preserve">contained in the </w:t>
        </w:r>
        <w:r w:rsidR="00B5286D" w:rsidRPr="00290FC1">
          <w:rPr>
            <w:szCs w:val="22"/>
          </w:rPr>
          <w:t>Pseudo-LRN Accepted SPID List</w:t>
        </w:r>
      </w:ins>
      <w:ins w:id="3698" w:author="Nakamura, John" w:date="2010-08-31T09:48:00Z">
        <w:r w:rsidR="00B5286D" w:rsidRPr="00063B74">
          <w:rPr>
            <w:szCs w:val="24"/>
          </w:rPr>
          <w:t>)</w:t>
        </w:r>
      </w:ins>
      <w:ins w:id="3699" w:author="Nakamura, John" w:date="2010-08-27T12:39:00Z">
        <w:r>
          <w:t>.</w:t>
        </w:r>
      </w:ins>
    </w:p>
    <w:p w:rsidR="00B7229C" w:rsidRDefault="00E571B1">
      <w:pPr>
        <w:pStyle w:val="AlphaLevel4"/>
        <w:numPr>
          <w:ilvl w:val="0"/>
          <w:numId w:val="208"/>
        </w:numPr>
        <w:rPr>
          <w:ins w:id="3700" w:author="Nakamura, John" w:date="2010-08-27T12:39:00Z"/>
        </w:rPr>
        <w:pPrChange w:id="3701" w:author="Nakamura, John" w:date="2010-08-31T09:57:00Z">
          <w:pPr>
            <w:pStyle w:val="AlphaLevel4"/>
            <w:numPr>
              <w:numId w:val="115"/>
            </w:numPr>
            <w:tabs>
              <w:tab w:val="num" w:pos="360"/>
            </w:tabs>
            <w:ind w:left="360"/>
          </w:pPr>
        </w:pPrChange>
      </w:pPr>
      <w:ins w:id="3702" w:author="Nakamura, John" w:date="2010-08-27T12:39:00Z">
        <w:r>
          <w:lastRenderedPageBreak/>
          <w:t>Each Local SMS will reply to the M-</w:t>
        </w:r>
        <w:r>
          <w:rPr>
            <w:caps/>
          </w:rPr>
          <w:t>Create</w:t>
        </w:r>
      </w:ins>
      <w:ins w:id="3703" w:author="Nakamura, John" w:date="2010-08-31T09:53:00Z">
        <w:r w:rsidR="00B5286D">
          <w:rPr>
            <w:caps/>
          </w:rPr>
          <w:t xml:space="preserve"> </w:t>
        </w:r>
        <w:r w:rsidR="00B5286D" w:rsidRPr="00063B74">
          <w:rPr>
            <w:szCs w:val="24"/>
          </w:rPr>
          <w:t xml:space="preserve">(from </w:t>
        </w:r>
        <w:r w:rsidR="00B5286D">
          <w:rPr>
            <w:szCs w:val="24"/>
          </w:rPr>
          <w:t xml:space="preserve">LSMS to </w:t>
        </w:r>
        <w:r w:rsidR="00B5286D" w:rsidRPr="00063B74">
          <w:rPr>
            <w:szCs w:val="24"/>
          </w:rPr>
          <w:t xml:space="preserve">NPAC SMS if SP </w:t>
        </w:r>
        <w:r w:rsidR="00B5286D">
          <w:rPr>
            <w:szCs w:val="24"/>
          </w:rPr>
          <w:t xml:space="preserve">Pseudo-LRN </w:t>
        </w:r>
        <w:r w:rsidR="00B5286D" w:rsidRPr="00063B74">
          <w:rPr>
            <w:szCs w:val="24"/>
          </w:rPr>
          <w:t>LSMS tunable TRUE</w:t>
        </w:r>
        <w:r w:rsidR="00B5286D" w:rsidRPr="00290FC1">
          <w:t xml:space="preserve"> and the New Service Provider value in the pseudo-LRN record is contained in the </w:t>
        </w:r>
        <w:r w:rsidR="00B5286D" w:rsidRPr="00290FC1">
          <w:rPr>
            <w:szCs w:val="22"/>
          </w:rPr>
          <w:t>Pseudo-LRN Accepted SPID List</w:t>
        </w:r>
        <w:r w:rsidR="00B5286D" w:rsidRPr="00063B74">
          <w:rPr>
            <w:szCs w:val="24"/>
          </w:rPr>
          <w:t>)</w:t>
        </w:r>
        <w:r w:rsidR="00B5286D">
          <w:rPr>
            <w:szCs w:val="24"/>
          </w:rPr>
          <w:t>,</w:t>
        </w:r>
        <w:r w:rsidR="00B5286D" w:rsidRPr="00063B74">
          <w:rPr>
            <w:szCs w:val="24"/>
          </w:rPr>
          <w:t xml:space="preserve"> or </w:t>
        </w:r>
        <w:r w:rsidR="00B5286D">
          <w:rPr>
            <w:szCs w:val="24"/>
          </w:rPr>
          <w:t xml:space="preserve">no download response </w:t>
        </w:r>
        <w:r w:rsidR="00B5286D" w:rsidRPr="00063B74">
          <w:rPr>
            <w:szCs w:val="24"/>
          </w:rPr>
          <w:t xml:space="preserve">(from </w:t>
        </w:r>
        <w:r w:rsidR="00B5286D">
          <w:rPr>
            <w:szCs w:val="24"/>
          </w:rPr>
          <w:t xml:space="preserve">LSMS to </w:t>
        </w:r>
        <w:r w:rsidR="00B5286D" w:rsidRPr="00063B74">
          <w:rPr>
            <w:szCs w:val="24"/>
          </w:rPr>
          <w:t xml:space="preserve">NPAC SMS if SP </w:t>
        </w:r>
        <w:r w:rsidR="00B5286D">
          <w:rPr>
            <w:szCs w:val="24"/>
          </w:rPr>
          <w:t xml:space="preserve">Pseudo-LRN </w:t>
        </w:r>
        <w:r w:rsidR="00B5286D" w:rsidRPr="00063B74">
          <w:rPr>
            <w:szCs w:val="24"/>
          </w:rPr>
          <w:t>LSMS tunable FALSE</w:t>
        </w:r>
        <w:r w:rsidR="00B5286D">
          <w:rPr>
            <w:szCs w:val="24"/>
          </w:rPr>
          <w:t xml:space="preserve"> or </w:t>
        </w:r>
        <w:r w:rsidR="00B5286D" w:rsidRPr="00290FC1">
          <w:t xml:space="preserve">the New Service Provider value in the pseudo-LRN record is </w:t>
        </w:r>
        <w:r w:rsidR="00B5286D">
          <w:t xml:space="preserve">NOT </w:t>
        </w:r>
        <w:r w:rsidR="00B5286D" w:rsidRPr="00290FC1">
          <w:t xml:space="preserve">contained in the </w:t>
        </w:r>
        <w:r w:rsidR="00B5286D" w:rsidRPr="00290FC1">
          <w:rPr>
            <w:szCs w:val="22"/>
          </w:rPr>
          <w:t>Pseudo-LRN Accepted SPID List</w:t>
        </w:r>
        <w:r w:rsidR="00B5286D" w:rsidRPr="00063B74">
          <w:rPr>
            <w:szCs w:val="24"/>
          </w:rPr>
          <w:t>)</w:t>
        </w:r>
      </w:ins>
      <w:ins w:id="3704" w:author="Nakamura, John" w:date="2010-08-27T12:39:00Z">
        <w:r>
          <w:t>.</w:t>
        </w:r>
      </w:ins>
    </w:p>
    <w:p w:rsidR="00B7229C" w:rsidRDefault="00AA2329">
      <w:pPr>
        <w:pStyle w:val="AlphaLevel4"/>
        <w:tabs>
          <w:tab w:val="clear" w:pos="1800"/>
          <w:tab w:val="left" w:pos="360"/>
        </w:tabs>
        <w:ind w:left="0" w:firstLine="0"/>
        <w:rPr>
          <w:ins w:id="3705" w:author="Nakamura, John" w:date="2010-08-27T12:39:00Z"/>
        </w:rPr>
        <w:pPrChange w:id="3706" w:author="Nakamura, John" w:date="2010-08-31T09:58:00Z">
          <w:pPr>
            <w:pStyle w:val="AlphaLevel4"/>
            <w:ind w:left="0" w:firstLine="360"/>
          </w:pPr>
        </w:pPrChange>
      </w:pPr>
      <w:ins w:id="3707" w:author="Nakamura, John" w:date="2010-08-31T09:58:00Z">
        <w:r>
          <w:tab/>
        </w:r>
      </w:ins>
      <w:ins w:id="3708" w:author="Nakamura, John" w:date="2010-08-27T12:39:00Z">
        <w:r w:rsidR="00E571B1">
          <w:t>NPAC SMS waits for Local SMSs to respond successfully to the M-CREATE request.</w:t>
        </w:r>
      </w:ins>
    </w:p>
    <w:p w:rsidR="00B7229C" w:rsidRDefault="00E571B1">
      <w:pPr>
        <w:pStyle w:val="AlphaLevel4"/>
        <w:numPr>
          <w:ilvl w:val="0"/>
          <w:numId w:val="208"/>
        </w:numPr>
        <w:rPr>
          <w:ins w:id="3709" w:author="Nakamura, John" w:date="2010-08-27T12:39:00Z"/>
        </w:rPr>
        <w:pPrChange w:id="3710" w:author="Nakamura, John" w:date="2010-08-31T09:57:00Z">
          <w:pPr>
            <w:pStyle w:val="AlphaLevel4"/>
            <w:numPr>
              <w:numId w:val="115"/>
            </w:numPr>
            <w:tabs>
              <w:tab w:val="num" w:pos="360"/>
            </w:tabs>
            <w:ind w:left="360"/>
          </w:pPr>
        </w:pPrChange>
      </w:pPr>
      <w:ins w:id="3711" w:author="Nakamura, John" w:date="2010-08-27T12:39:00Z">
        <w:r>
          <w:t>If the subscriptionVersionNPAC object was modified, the NPAC SMS will issue, depending upon the old service provider’s TN Range Notification Indicator, a subscriptionVersionStatusAttributeValueChange or subscriptionVersionRangeStatusAttributeValueChange M-EVENT-REPORT notifications to the old service provider SOA of the status change using an M-EVENT-REPORT subscriptionVersionStatusAttributeValueChange</w:t>
        </w:r>
      </w:ins>
      <w:ins w:id="3712" w:author="Nakamura, John" w:date="2010-08-31T09:54:00Z">
        <w:r w:rsidR="00B5286D">
          <w:t xml:space="preserve"> </w:t>
        </w:r>
        <w:r w:rsidR="00B5286D" w:rsidRPr="00063B74">
          <w:rPr>
            <w:szCs w:val="24"/>
          </w:rPr>
          <w:t xml:space="preserve">(from NPAC SMS to </w:t>
        </w:r>
        <w:r w:rsidR="00B5286D">
          <w:rPr>
            <w:szCs w:val="24"/>
          </w:rPr>
          <w:t xml:space="preserve">SOA </w:t>
        </w:r>
        <w:r w:rsidR="00B5286D" w:rsidRPr="00063B74">
          <w:rPr>
            <w:szCs w:val="24"/>
          </w:rPr>
          <w:t xml:space="preserve">if SP </w:t>
        </w:r>
        <w:r w:rsidR="00B5286D">
          <w:rPr>
            <w:szCs w:val="24"/>
          </w:rPr>
          <w:t xml:space="preserve">Pseudo-LRN SOA </w:t>
        </w:r>
        <w:r w:rsidR="00B5286D" w:rsidRPr="00063B74">
          <w:rPr>
            <w:szCs w:val="24"/>
          </w:rPr>
          <w:t>tunable TRUE</w:t>
        </w:r>
        <w:r w:rsidR="00B5286D">
          <w:rPr>
            <w:szCs w:val="24"/>
          </w:rPr>
          <w:t xml:space="preserve"> and the SP Pseudo-LRN SOA Notifications tunable TRUE</w:t>
        </w:r>
        <w:r w:rsidR="00B5286D" w:rsidRPr="00063B74">
          <w:rPr>
            <w:szCs w:val="24"/>
          </w:rPr>
          <w:t xml:space="preserve">) or </w:t>
        </w:r>
        <w:r w:rsidR="00B5286D">
          <w:rPr>
            <w:szCs w:val="24"/>
          </w:rPr>
          <w:t xml:space="preserve">no notification </w:t>
        </w:r>
        <w:r w:rsidR="00B5286D" w:rsidRPr="00063B74">
          <w:rPr>
            <w:szCs w:val="24"/>
          </w:rPr>
          <w:t xml:space="preserve">(from NPAC SMS to </w:t>
        </w:r>
        <w:r w:rsidR="00B5286D">
          <w:rPr>
            <w:szCs w:val="24"/>
          </w:rPr>
          <w:t xml:space="preserve">SOA </w:t>
        </w:r>
        <w:r w:rsidR="00B5286D" w:rsidRPr="00063B74">
          <w:rPr>
            <w:szCs w:val="24"/>
          </w:rPr>
          <w:t xml:space="preserve">if SP </w:t>
        </w:r>
        <w:r w:rsidR="00B5286D">
          <w:rPr>
            <w:szCs w:val="24"/>
          </w:rPr>
          <w:t xml:space="preserve">Pseudo-LRN SOA </w:t>
        </w:r>
        <w:r w:rsidR="00B5286D" w:rsidRPr="00063B74">
          <w:rPr>
            <w:szCs w:val="24"/>
          </w:rPr>
          <w:t>tunable FALSE</w:t>
        </w:r>
        <w:r w:rsidR="00B5286D" w:rsidRPr="0035398B">
          <w:rPr>
            <w:szCs w:val="24"/>
          </w:rPr>
          <w:t xml:space="preserve"> </w:t>
        </w:r>
        <w:r w:rsidR="00B5286D">
          <w:rPr>
            <w:szCs w:val="24"/>
          </w:rPr>
          <w:t>or the SP Pseudo-LRN SOA Notifications tunable FALSE</w:t>
        </w:r>
        <w:r w:rsidR="00B5286D" w:rsidRPr="00063B74">
          <w:rPr>
            <w:szCs w:val="24"/>
          </w:rPr>
          <w:t>)</w:t>
        </w:r>
      </w:ins>
      <w:ins w:id="3713" w:author="Nakamura, John" w:date="2010-08-27T12:39:00Z">
        <w:r>
          <w:t>.</w:t>
        </w:r>
      </w:ins>
    </w:p>
    <w:p w:rsidR="00B7229C" w:rsidRDefault="00E571B1">
      <w:pPr>
        <w:pStyle w:val="AlphaLevel4"/>
        <w:numPr>
          <w:ilvl w:val="0"/>
          <w:numId w:val="208"/>
        </w:numPr>
        <w:rPr>
          <w:ins w:id="3714" w:author="Nakamura, John" w:date="2010-08-27T12:39:00Z"/>
        </w:rPr>
        <w:pPrChange w:id="3715" w:author="Nakamura, John" w:date="2010-08-31T09:57:00Z">
          <w:pPr>
            <w:pStyle w:val="AlphaLevel4"/>
            <w:numPr>
              <w:numId w:val="115"/>
            </w:numPr>
            <w:tabs>
              <w:tab w:val="num" w:pos="360"/>
            </w:tabs>
            <w:ind w:left="360"/>
          </w:pPr>
        </w:pPrChange>
      </w:pPr>
      <w:ins w:id="3716" w:author="Nakamura, John" w:date="2010-08-27T12:39:00Z">
        <w:r>
          <w:t>The old service provider SOA returns an M-EVENT-REPORT confirmation to the NPAC SMS</w:t>
        </w:r>
      </w:ins>
      <w:ins w:id="3717" w:author="Nakamura, John" w:date="2010-08-31T09:55:00Z">
        <w:r w:rsidR="00B5286D">
          <w:t xml:space="preserve"> </w:t>
        </w:r>
        <w:r w:rsidR="00B5286D" w:rsidRPr="00063B74">
          <w:rPr>
            <w:szCs w:val="24"/>
          </w:rPr>
          <w:t xml:space="preserve">(from </w:t>
        </w:r>
        <w:r w:rsidR="00B5286D">
          <w:rPr>
            <w:szCs w:val="24"/>
          </w:rPr>
          <w:t xml:space="preserve">SOA to </w:t>
        </w:r>
        <w:r w:rsidR="00B5286D" w:rsidRPr="00063B74">
          <w:rPr>
            <w:szCs w:val="24"/>
          </w:rPr>
          <w:t xml:space="preserve">NPAC SMS if SP </w:t>
        </w:r>
        <w:r w:rsidR="00B5286D">
          <w:rPr>
            <w:szCs w:val="24"/>
          </w:rPr>
          <w:t xml:space="preserve">Pseudo-LRN SOA </w:t>
        </w:r>
        <w:r w:rsidR="00B5286D" w:rsidRPr="00063B74">
          <w:rPr>
            <w:szCs w:val="24"/>
          </w:rPr>
          <w:t>tunable TRUE</w:t>
        </w:r>
        <w:r w:rsidR="00B5286D" w:rsidRPr="0035398B">
          <w:rPr>
            <w:szCs w:val="24"/>
          </w:rPr>
          <w:t xml:space="preserve"> </w:t>
        </w:r>
        <w:r w:rsidR="00B5286D">
          <w:rPr>
            <w:szCs w:val="24"/>
          </w:rPr>
          <w:t>and the SP Pseudo-LRN SOA Notifications tunable TRUE</w:t>
        </w:r>
        <w:r w:rsidR="00B5286D" w:rsidRPr="00063B74">
          <w:rPr>
            <w:szCs w:val="24"/>
          </w:rPr>
          <w:t xml:space="preserve">) or </w:t>
        </w:r>
        <w:r w:rsidR="00B5286D">
          <w:rPr>
            <w:szCs w:val="24"/>
          </w:rPr>
          <w:t xml:space="preserve">no notification response </w:t>
        </w:r>
        <w:r w:rsidR="00B5286D" w:rsidRPr="00063B74">
          <w:rPr>
            <w:szCs w:val="24"/>
          </w:rPr>
          <w:t xml:space="preserve">(from </w:t>
        </w:r>
        <w:r w:rsidR="00B5286D">
          <w:rPr>
            <w:szCs w:val="24"/>
          </w:rPr>
          <w:t xml:space="preserve">SOA to </w:t>
        </w:r>
        <w:r w:rsidR="00B5286D" w:rsidRPr="00063B74">
          <w:rPr>
            <w:szCs w:val="24"/>
          </w:rPr>
          <w:t xml:space="preserve">NPAC SMS if SP </w:t>
        </w:r>
        <w:r w:rsidR="00B5286D">
          <w:rPr>
            <w:szCs w:val="24"/>
          </w:rPr>
          <w:t xml:space="preserve">Pseudo-LRN SOA </w:t>
        </w:r>
        <w:r w:rsidR="00B5286D" w:rsidRPr="00063B74">
          <w:rPr>
            <w:szCs w:val="24"/>
          </w:rPr>
          <w:t>tunable FALSE</w:t>
        </w:r>
        <w:r w:rsidR="00B5286D" w:rsidRPr="0035398B">
          <w:rPr>
            <w:szCs w:val="24"/>
          </w:rPr>
          <w:t xml:space="preserve"> </w:t>
        </w:r>
        <w:r w:rsidR="00B5286D">
          <w:rPr>
            <w:szCs w:val="24"/>
          </w:rPr>
          <w:t>or the SP Pseudo-LRN SOA Notifications tunable FALSE</w:t>
        </w:r>
        <w:r w:rsidR="00B5286D" w:rsidRPr="00063B74">
          <w:rPr>
            <w:szCs w:val="24"/>
          </w:rPr>
          <w:t>)</w:t>
        </w:r>
      </w:ins>
      <w:ins w:id="3718" w:author="Nakamura, John" w:date="2010-08-27T12:39:00Z">
        <w:r>
          <w:t>.</w:t>
        </w:r>
      </w:ins>
    </w:p>
    <w:p w:rsidR="00B7229C" w:rsidRDefault="00E571B1">
      <w:pPr>
        <w:pStyle w:val="AlphaLevel4"/>
        <w:numPr>
          <w:ilvl w:val="0"/>
          <w:numId w:val="208"/>
        </w:numPr>
        <w:rPr>
          <w:ins w:id="3719" w:author="Nakamura, John" w:date="2010-08-27T12:39:00Z"/>
        </w:rPr>
        <w:pPrChange w:id="3720" w:author="Nakamura, John" w:date="2010-08-31T09:57:00Z">
          <w:pPr>
            <w:pStyle w:val="AlphaLevel4"/>
            <w:numPr>
              <w:numId w:val="115"/>
            </w:numPr>
            <w:tabs>
              <w:tab w:val="num" w:pos="360"/>
            </w:tabs>
            <w:ind w:left="360"/>
          </w:pPr>
        </w:pPrChange>
      </w:pPr>
      <w:ins w:id="3721" w:author="Nakamura, John" w:date="2010-08-27T12:39:00Z">
        <w:r>
          <w:t>If the subscriptionVersionNPAC object was modified, the NPAC SMS will issue, depending upon the new service provider’s TN Range Notification Indicator, a subscriptionVersionStatusAttributeValueChange or subscriptionVersionRangeStatusAttributeValueChange M-EVENT-REPORT notifications to the new service provider SOA of the status change using an M-EVENT-REPORT subscriptionVersionStatusAttributeValueChange</w:t>
        </w:r>
      </w:ins>
      <w:ins w:id="3722" w:author="Nakamura, John" w:date="2010-08-31T09:56:00Z">
        <w:r w:rsidR="00AA2329">
          <w:t xml:space="preserve"> </w:t>
        </w:r>
        <w:r w:rsidR="00AA2329" w:rsidRPr="00063B74">
          <w:rPr>
            <w:szCs w:val="24"/>
          </w:rPr>
          <w:t xml:space="preserve">(from NPAC SMS to </w:t>
        </w:r>
        <w:r w:rsidR="00AA2329">
          <w:rPr>
            <w:szCs w:val="24"/>
          </w:rPr>
          <w:t xml:space="preserve">SOA </w:t>
        </w:r>
        <w:r w:rsidR="00AA2329" w:rsidRPr="00063B74">
          <w:rPr>
            <w:szCs w:val="24"/>
          </w:rPr>
          <w:t xml:space="preserve">if SP </w:t>
        </w:r>
        <w:r w:rsidR="00AA2329">
          <w:rPr>
            <w:szCs w:val="24"/>
          </w:rPr>
          <w:t xml:space="preserve">Pseudo-LRN SOA </w:t>
        </w:r>
        <w:r w:rsidR="00AA2329" w:rsidRPr="00063B74">
          <w:rPr>
            <w:szCs w:val="24"/>
          </w:rPr>
          <w:t>tunable TRUE</w:t>
        </w:r>
        <w:r w:rsidR="00AA2329">
          <w:rPr>
            <w:szCs w:val="24"/>
          </w:rPr>
          <w:t xml:space="preserve"> and the SP Pseudo-LRN SOA Notifications tunable TRUE</w:t>
        </w:r>
        <w:r w:rsidR="00AA2329" w:rsidRPr="00063B74">
          <w:rPr>
            <w:szCs w:val="24"/>
          </w:rPr>
          <w:t xml:space="preserve">) or </w:t>
        </w:r>
        <w:r w:rsidR="00AA2329">
          <w:rPr>
            <w:szCs w:val="24"/>
          </w:rPr>
          <w:t xml:space="preserve">no notification </w:t>
        </w:r>
        <w:r w:rsidR="00AA2329" w:rsidRPr="00063B74">
          <w:rPr>
            <w:szCs w:val="24"/>
          </w:rPr>
          <w:t xml:space="preserve">(from NPAC SMS to </w:t>
        </w:r>
        <w:r w:rsidR="00AA2329">
          <w:rPr>
            <w:szCs w:val="24"/>
          </w:rPr>
          <w:t xml:space="preserve">SOA </w:t>
        </w:r>
        <w:r w:rsidR="00AA2329" w:rsidRPr="00063B74">
          <w:rPr>
            <w:szCs w:val="24"/>
          </w:rPr>
          <w:t xml:space="preserve">if SP </w:t>
        </w:r>
        <w:r w:rsidR="00AA2329">
          <w:rPr>
            <w:szCs w:val="24"/>
          </w:rPr>
          <w:t xml:space="preserve">Pseudo-LRN SOA </w:t>
        </w:r>
        <w:r w:rsidR="00AA2329" w:rsidRPr="00063B74">
          <w:rPr>
            <w:szCs w:val="24"/>
          </w:rPr>
          <w:t>tunable FALSE</w:t>
        </w:r>
        <w:r w:rsidR="00AA2329" w:rsidRPr="0035398B">
          <w:rPr>
            <w:szCs w:val="24"/>
          </w:rPr>
          <w:t xml:space="preserve"> </w:t>
        </w:r>
        <w:r w:rsidR="00AA2329">
          <w:rPr>
            <w:szCs w:val="24"/>
          </w:rPr>
          <w:t>or the SP Pseudo-LRN SOA Notifications tunable FALSE</w:t>
        </w:r>
        <w:r w:rsidR="00AA2329" w:rsidRPr="00063B74">
          <w:rPr>
            <w:szCs w:val="24"/>
          </w:rPr>
          <w:t>)</w:t>
        </w:r>
      </w:ins>
      <w:ins w:id="3723" w:author="Nakamura, John" w:date="2010-08-27T12:39:00Z">
        <w:r>
          <w:t>.</w:t>
        </w:r>
      </w:ins>
    </w:p>
    <w:p w:rsidR="00B7229C" w:rsidRDefault="00E571B1">
      <w:pPr>
        <w:pStyle w:val="AlphaLevel4"/>
        <w:numPr>
          <w:ilvl w:val="0"/>
          <w:numId w:val="208"/>
        </w:numPr>
        <w:rPr>
          <w:ins w:id="3724" w:author="Nakamura, John" w:date="2010-08-27T12:39:00Z"/>
        </w:rPr>
        <w:pPrChange w:id="3725" w:author="Nakamura, John" w:date="2010-08-31T09:57:00Z">
          <w:pPr>
            <w:pStyle w:val="AlphaLevel4"/>
            <w:numPr>
              <w:numId w:val="115"/>
            </w:numPr>
            <w:tabs>
              <w:tab w:val="num" w:pos="360"/>
            </w:tabs>
            <w:ind w:left="360"/>
          </w:pPr>
        </w:pPrChange>
      </w:pPr>
      <w:ins w:id="3726" w:author="Nakamura, John" w:date="2010-08-27T12:39:00Z">
        <w:r>
          <w:t>The new service provider SOA returns an M-EVENT-REPORT confirmation to the NPAC SMS</w:t>
        </w:r>
      </w:ins>
      <w:ins w:id="3727" w:author="Nakamura, John" w:date="2010-08-31T09:56:00Z">
        <w:r w:rsidR="00AA2329">
          <w:rPr>
            <w:szCs w:val="24"/>
          </w:rPr>
          <w:t xml:space="preserve"> </w:t>
        </w:r>
        <w:r w:rsidR="00AA2329" w:rsidRPr="00063B74">
          <w:rPr>
            <w:szCs w:val="24"/>
          </w:rPr>
          <w:t xml:space="preserve">(from </w:t>
        </w:r>
        <w:r w:rsidR="00AA2329">
          <w:rPr>
            <w:szCs w:val="24"/>
          </w:rPr>
          <w:t xml:space="preserve">SOA to </w:t>
        </w:r>
        <w:r w:rsidR="00AA2329" w:rsidRPr="00063B74">
          <w:rPr>
            <w:szCs w:val="24"/>
          </w:rPr>
          <w:t xml:space="preserve">NPAC SMS if SP </w:t>
        </w:r>
        <w:r w:rsidR="00AA2329">
          <w:rPr>
            <w:szCs w:val="24"/>
          </w:rPr>
          <w:t xml:space="preserve">Pseudo-LRN SOA </w:t>
        </w:r>
        <w:r w:rsidR="00AA2329" w:rsidRPr="00063B74">
          <w:rPr>
            <w:szCs w:val="24"/>
          </w:rPr>
          <w:t>tunable FALSE</w:t>
        </w:r>
        <w:r w:rsidR="00AA2329" w:rsidRPr="0035398B">
          <w:rPr>
            <w:szCs w:val="24"/>
          </w:rPr>
          <w:t xml:space="preserve"> </w:t>
        </w:r>
        <w:r w:rsidR="00AA2329">
          <w:rPr>
            <w:szCs w:val="24"/>
          </w:rPr>
          <w:t>or the SP Pseudo-LRN SOA Notifications tunable FALSE</w:t>
        </w:r>
        <w:r w:rsidR="00AA2329" w:rsidRPr="00063B74">
          <w:rPr>
            <w:szCs w:val="24"/>
          </w:rPr>
          <w:t>)</w:t>
        </w:r>
      </w:ins>
      <w:ins w:id="3728" w:author="Nakamura, John" w:date="2010-08-27T12:39:00Z">
        <w:r>
          <w:t>.</w:t>
        </w:r>
      </w:ins>
    </w:p>
    <w:p w:rsidR="00E571B1" w:rsidRDefault="00E571B1" w:rsidP="00E571B1">
      <w:pPr>
        <w:pStyle w:val="AlphaLevel4"/>
        <w:ind w:left="0" w:firstLine="0"/>
        <w:rPr>
          <w:ins w:id="3729" w:author="Nakamura, John" w:date="2010-08-27T12:39:00Z"/>
        </w:rPr>
      </w:pPr>
    </w:p>
    <w:p w:rsidR="00E571B1" w:rsidRDefault="00E571B1" w:rsidP="00E571B1">
      <w:pPr>
        <w:pStyle w:val="Heading5"/>
        <w:rPr>
          <w:ins w:id="3730" w:author="Nakamura, John" w:date="2010-08-27T12:39:00Z"/>
        </w:rPr>
      </w:pPr>
      <w:ins w:id="3731" w:author="Nakamura, John" w:date="2010-08-27T12:39:00Z">
        <w:r>
          <w:br w:type="page"/>
        </w:r>
        <w:bookmarkStart w:id="3732" w:name="_Toc271026962"/>
        <w:bookmarkStart w:id="3733" w:name="_Toc271027651"/>
        <w:r>
          <w:lastRenderedPageBreak/>
          <w:t xml:space="preserve">Active </w:t>
        </w:r>
      </w:ins>
      <w:ins w:id="3734" w:author="Nakamura, John" w:date="2010-08-31T14:14:00Z">
        <w:r w:rsidR="00C90360">
          <w:t xml:space="preserve">Pseudo-LRN </w:t>
        </w:r>
      </w:ins>
      <w:ins w:id="3735" w:author="Nakamura, John" w:date="2010-08-27T12:39:00Z">
        <w:r>
          <w:t>Subscription Version Create on Local SMS Using Create Action</w:t>
        </w:r>
        <w:bookmarkEnd w:id="3732"/>
        <w:bookmarkEnd w:id="3733"/>
      </w:ins>
    </w:p>
    <w:p w:rsidR="00E571B1" w:rsidRDefault="00E571B1" w:rsidP="00E571B1">
      <w:pPr>
        <w:pStyle w:val="FlowDescription"/>
        <w:ind w:left="0"/>
        <w:rPr>
          <w:ins w:id="3736" w:author="Nakamura, John" w:date="2010-08-27T12:39:00Z"/>
        </w:rPr>
      </w:pPr>
      <w:ins w:id="3737" w:author="Nakamura, John" w:date="2010-08-27T12:39:00Z">
        <w:r>
          <w:t xml:space="preserve">This scenario reflects the message flow for </w:t>
        </w:r>
      </w:ins>
      <w:ins w:id="3738" w:author="Nakamura, John" w:date="2010-08-31T10:01:00Z">
        <w:r w:rsidR="00AA2329">
          <w:t xml:space="preserve">pseudo-LRN </w:t>
        </w:r>
      </w:ins>
      <w:ins w:id="3739" w:author="Nakamura, John" w:date="2010-08-27T12:39:00Z">
        <w:r>
          <w:t xml:space="preserve">object create requests from the NPAC SMS to the Local SMS Using Create Action.  This action is used to create a group of subscription versions with the same routing information. </w:t>
        </w:r>
      </w:ins>
    </w:p>
    <w:p w:rsidR="00E571B1" w:rsidRDefault="00B7229C" w:rsidP="00E571B1">
      <w:pPr>
        <w:pStyle w:val="FlowDescription"/>
        <w:ind w:left="0"/>
        <w:rPr>
          <w:ins w:id="3740" w:author="Nakamura, John" w:date="2010-08-27T12:39:00Z"/>
        </w:rPr>
      </w:pPr>
      <w:ins w:id="3741" w:author="Nakamura, John" w:date="2010-08-27T12:39:00Z">
        <w:r>
          <w:rPr>
            <w:noProof/>
            <w:rPrChange w:id="3742" w:author="Unknown">
              <w:rPr>
                <w:noProof/>
                <w:color w:val="0000FF"/>
                <w:u w:val="single"/>
              </w:rPr>
            </w:rPrChange>
          </w:rPr>
          <w:drawing>
            <wp:inline distT="0" distB="0" distL="0" distR="0">
              <wp:extent cx="5486400" cy="3733800"/>
              <wp:effectExtent l="0" t="0" r="0" b="0"/>
              <wp:docPr id="1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17" cstate="print"/>
                      <a:srcRect/>
                      <a:stretch>
                        <a:fillRect/>
                      </a:stretch>
                    </pic:blipFill>
                    <pic:spPr bwMode="auto">
                      <a:xfrm>
                        <a:off x="0" y="0"/>
                        <a:ext cx="5486400" cy="3733800"/>
                      </a:xfrm>
                      <a:prstGeom prst="rect">
                        <a:avLst/>
                      </a:prstGeom>
                      <a:noFill/>
                      <a:ln w="9525">
                        <a:noFill/>
                        <a:miter lim="800000"/>
                        <a:headEnd/>
                        <a:tailEnd/>
                      </a:ln>
                    </pic:spPr>
                  </pic:pic>
                </a:graphicData>
              </a:graphic>
            </wp:inline>
          </w:drawing>
        </w:r>
      </w:ins>
    </w:p>
    <w:p w:rsidR="00E571B1" w:rsidRDefault="00E571B1" w:rsidP="00E571B1">
      <w:pPr>
        <w:pStyle w:val="AlphaLevel5"/>
        <w:spacing w:before="0"/>
        <w:ind w:left="0" w:firstLine="0"/>
        <w:rPr>
          <w:ins w:id="3743" w:author="Nakamura, John" w:date="2010-08-27T12:39:00Z"/>
        </w:rPr>
      </w:pPr>
      <w:ins w:id="3744" w:author="Nakamura, John" w:date="2010-08-27T12:39:00Z">
        <w:r>
          <w:t>NPAC SMS has one or more subscription versions with a status of “sending ” that have been activated by the new service provider.</w:t>
        </w:r>
      </w:ins>
    </w:p>
    <w:p w:rsidR="00B7229C" w:rsidRDefault="00E571B1">
      <w:pPr>
        <w:pStyle w:val="AlphaLevel5"/>
        <w:numPr>
          <w:ilvl w:val="0"/>
          <w:numId w:val="209"/>
        </w:numPr>
        <w:rPr>
          <w:ins w:id="3745" w:author="Nakamura, John" w:date="2010-08-27T12:39:00Z"/>
        </w:rPr>
        <w:pPrChange w:id="3746" w:author="Nakamura, John" w:date="2010-08-31T10:06:00Z">
          <w:pPr>
            <w:pStyle w:val="AlphaLevel5"/>
            <w:numPr>
              <w:numId w:val="116"/>
            </w:numPr>
            <w:tabs>
              <w:tab w:val="num" w:pos="360"/>
            </w:tabs>
            <w:ind w:left="360"/>
          </w:pPr>
        </w:pPrChange>
      </w:pPr>
      <w:ins w:id="3747" w:author="Nakamura, John" w:date="2010-08-27T12:39:00Z">
        <w:r>
          <w:t>NPAC SMS issues the subscriptionVersionLocalSMS-Create action to the Local SMS, if it is accepting downloads for the NPA-NXX of the subscriptionVersion</w:t>
        </w:r>
      </w:ins>
      <w:ins w:id="3748" w:author="Nakamura, John" w:date="2010-08-31T10:09:00Z">
        <w:r w:rsidR="00F92D3E">
          <w:t xml:space="preserve">  </w:t>
        </w:r>
        <w:r w:rsidR="00F92D3E" w:rsidRPr="00063B74">
          <w:rPr>
            <w:szCs w:val="24"/>
          </w:rPr>
          <w:t xml:space="preserve">(from NPAC SMS to LSMS if SP </w:t>
        </w:r>
        <w:r w:rsidR="00F92D3E">
          <w:rPr>
            <w:szCs w:val="24"/>
          </w:rPr>
          <w:t xml:space="preserve">Pseudo-LRN </w:t>
        </w:r>
        <w:r w:rsidR="00F92D3E" w:rsidRPr="00063B74">
          <w:rPr>
            <w:szCs w:val="24"/>
          </w:rPr>
          <w:t>LSMS tunable TRUE</w:t>
        </w:r>
        <w:r w:rsidR="00F92D3E" w:rsidRPr="00290FC1">
          <w:t xml:space="preserve"> and the New Service Provider value in the pseudo-LRN record is contained in the </w:t>
        </w:r>
        <w:r w:rsidR="00F92D3E" w:rsidRPr="00290FC1">
          <w:rPr>
            <w:szCs w:val="22"/>
          </w:rPr>
          <w:t>Pseudo-LRN Accepted SPID List</w:t>
        </w:r>
        <w:r w:rsidR="00F92D3E" w:rsidRPr="00063B74">
          <w:rPr>
            <w:szCs w:val="24"/>
          </w:rPr>
          <w:t>)</w:t>
        </w:r>
        <w:r w:rsidR="00F92D3E">
          <w:rPr>
            <w:szCs w:val="24"/>
          </w:rPr>
          <w:t>,</w:t>
        </w:r>
        <w:r w:rsidR="00F92D3E" w:rsidRPr="00063B74">
          <w:rPr>
            <w:szCs w:val="24"/>
          </w:rPr>
          <w:t xml:space="preserve"> or </w:t>
        </w:r>
        <w:r w:rsidR="00F92D3E">
          <w:rPr>
            <w:szCs w:val="24"/>
          </w:rPr>
          <w:t xml:space="preserve">no download </w:t>
        </w:r>
        <w:r w:rsidR="00F92D3E" w:rsidRPr="00063B74">
          <w:rPr>
            <w:szCs w:val="24"/>
          </w:rPr>
          <w:t xml:space="preserve">(from NPAC SMS to LSMS if SP </w:t>
        </w:r>
        <w:r w:rsidR="00F92D3E">
          <w:rPr>
            <w:szCs w:val="24"/>
          </w:rPr>
          <w:t xml:space="preserve">Pseudo-LRN </w:t>
        </w:r>
        <w:r w:rsidR="00F92D3E" w:rsidRPr="00063B74">
          <w:rPr>
            <w:szCs w:val="24"/>
          </w:rPr>
          <w:t>LSMS tunable FALSE</w:t>
        </w:r>
        <w:r w:rsidR="00F92D3E">
          <w:rPr>
            <w:szCs w:val="24"/>
          </w:rPr>
          <w:t xml:space="preserve"> or </w:t>
        </w:r>
        <w:r w:rsidR="00F92D3E" w:rsidRPr="00290FC1">
          <w:t xml:space="preserve">the New Service Provider value in the pseudo-LRN record is </w:t>
        </w:r>
        <w:r w:rsidR="00F92D3E">
          <w:t xml:space="preserve">NOT </w:t>
        </w:r>
        <w:r w:rsidR="00F92D3E" w:rsidRPr="00290FC1">
          <w:t xml:space="preserve">contained in the </w:t>
        </w:r>
        <w:r w:rsidR="00F92D3E" w:rsidRPr="00290FC1">
          <w:rPr>
            <w:szCs w:val="22"/>
          </w:rPr>
          <w:t>Pseudo-LRN Accepted SPID List</w:t>
        </w:r>
        <w:r w:rsidR="00F92D3E" w:rsidRPr="00063B74">
          <w:rPr>
            <w:szCs w:val="24"/>
          </w:rPr>
          <w:t>)</w:t>
        </w:r>
      </w:ins>
      <w:ins w:id="3749" w:author="Nakamura, John" w:date="2010-08-27T12:39:00Z">
        <w:r>
          <w:t>.  This action contains all data necessary to create the subscription version.</w:t>
        </w:r>
      </w:ins>
    </w:p>
    <w:p w:rsidR="00B7229C" w:rsidRDefault="00F92D3E">
      <w:pPr>
        <w:pStyle w:val="AlphaLevel5"/>
        <w:tabs>
          <w:tab w:val="clear" w:pos="1800"/>
          <w:tab w:val="left" w:pos="360"/>
        </w:tabs>
        <w:ind w:left="0" w:firstLine="0"/>
        <w:rPr>
          <w:ins w:id="3750" w:author="Nakamura, John" w:date="2010-08-27T12:39:00Z"/>
        </w:rPr>
        <w:pPrChange w:id="3751" w:author="Nakamura, John" w:date="2010-08-31T10:07:00Z">
          <w:pPr>
            <w:pStyle w:val="AlphaLevel5"/>
            <w:ind w:left="0" w:firstLine="360"/>
          </w:pPr>
        </w:pPrChange>
      </w:pPr>
      <w:ins w:id="3752" w:author="Nakamura, John" w:date="2010-08-31T10:07:00Z">
        <w:r>
          <w:tab/>
        </w:r>
      </w:ins>
      <w:ins w:id="3753" w:author="Nakamura, John" w:date="2010-08-27T12:39:00Z">
        <w:r w:rsidR="00E571B1">
          <w:t>The Local SMS verifies the action is valid, but does not attempt to create the subscription version(s).</w:t>
        </w:r>
      </w:ins>
    </w:p>
    <w:p w:rsidR="00B7229C" w:rsidRDefault="00E571B1">
      <w:pPr>
        <w:pStyle w:val="AlphaLevel5"/>
        <w:numPr>
          <w:ilvl w:val="0"/>
          <w:numId w:val="209"/>
        </w:numPr>
        <w:rPr>
          <w:ins w:id="3754" w:author="Nakamura, John" w:date="2010-08-27T12:39:00Z"/>
        </w:rPr>
        <w:pPrChange w:id="3755" w:author="Nakamura, John" w:date="2010-08-31T10:06:00Z">
          <w:pPr>
            <w:pStyle w:val="AlphaLevel5"/>
            <w:numPr>
              <w:numId w:val="116"/>
            </w:numPr>
            <w:tabs>
              <w:tab w:val="num" w:pos="360"/>
            </w:tabs>
            <w:ind w:left="360"/>
          </w:pPr>
        </w:pPrChange>
      </w:pPr>
      <w:ins w:id="3756" w:author="Nakamura, John" w:date="2010-08-27T12:39:00Z">
        <w:r>
          <w:t>The Local SMS responds to the M-ACTION</w:t>
        </w:r>
      </w:ins>
      <w:ins w:id="3757" w:author="Nakamura, John" w:date="2010-08-31T10:09:00Z">
        <w:r w:rsidR="00F92D3E">
          <w:rPr>
            <w:caps/>
          </w:rPr>
          <w:t xml:space="preserve"> </w:t>
        </w:r>
        <w:r w:rsidR="00F92D3E" w:rsidRPr="00063B74">
          <w:rPr>
            <w:szCs w:val="24"/>
          </w:rPr>
          <w:t xml:space="preserve">(from </w:t>
        </w:r>
        <w:r w:rsidR="00F92D3E">
          <w:rPr>
            <w:szCs w:val="24"/>
          </w:rPr>
          <w:t xml:space="preserve">LSMS to </w:t>
        </w:r>
        <w:r w:rsidR="00F92D3E" w:rsidRPr="00063B74">
          <w:rPr>
            <w:szCs w:val="24"/>
          </w:rPr>
          <w:t xml:space="preserve">NPAC SMS if SP </w:t>
        </w:r>
        <w:r w:rsidR="00F92D3E">
          <w:rPr>
            <w:szCs w:val="24"/>
          </w:rPr>
          <w:t xml:space="preserve">Pseudo-LRN </w:t>
        </w:r>
        <w:r w:rsidR="00F92D3E" w:rsidRPr="00063B74">
          <w:rPr>
            <w:szCs w:val="24"/>
          </w:rPr>
          <w:t>LSMS tunable TRUE</w:t>
        </w:r>
        <w:r w:rsidR="00F92D3E" w:rsidRPr="00290FC1">
          <w:t xml:space="preserve"> and the New Service Provider value in the pseudo-LRN record is contained in the </w:t>
        </w:r>
        <w:r w:rsidR="00F92D3E" w:rsidRPr="00290FC1">
          <w:rPr>
            <w:szCs w:val="22"/>
          </w:rPr>
          <w:t>Pseudo-LRN Accepted SPID List</w:t>
        </w:r>
        <w:r w:rsidR="00F92D3E" w:rsidRPr="00063B74">
          <w:rPr>
            <w:szCs w:val="24"/>
          </w:rPr>
          <w:t>)</w:t>
        </w:r>
        <w:r w:rsidR="00F92D3E">
          <w:rPr>
            <w:szCs w:val="24"/>
          </w:rPr>
          <w:t>,</w:t>
        </w:r>
        <w:r w:rsidR="00F92D3E" w:rsidRPr="00063B74">
          <w:rPr>
            <w:szCs w:val="24"/>
          </w:rPr>
          <w:t xml:space="preserve"> or </w:t>
        </w:r>
        <w:r w:rsidR="00F92D3E">
          <w:rPr>
            <w:szCs w:val="24"/>
          </w:rPr>
          <w:t xml:space="preserve">no download response </w:t>
        </w:r>
        <w:r w:rsidR="00F92D3E" w:rsidRPr="00063B74">
          <w:rPr>
            <w:szCs w:val="24"/>
          </w:rPr>
          <w:t xml:space="preserve">(from </w:t>
        </w:r>
        <w:r w:rsidR="00F92D3E">
          <w:rPr>
            <w:szCs w:val="24"/>
          </w:rPr>
          <w:t xml:space="preserve">LSMS to </w:t>
        </w:r>
        <w:r w:rsidR="00F92D3E" w:rsidRPr="00063B74">
          <w:rPr>
            <w:szCs w:val="24"/>
          </w:rPr>
          <w:t xml:space="preserve">NPAC SMS if SP </w:t>
        </w:r>
        <w:r w:rsidR="00F92D3E">
          <w:rPr>
            <w:szCs w:val="24"/>
          </w:rPr>
          <w:t xml:space="preserve">Pseudo-LRN </w:t>
        </w:r>
        <w:r w:rsidR="00F92D3E" w:rsidRPr="00063B74">
          <w:rPr>
            <w:szCs w:val="24"/>
          </w:rPr>
          <w:t>LSMS tunable FALSE</w:t>
        </w:r>
        <w:r w:rsidR="00F92D3E">
          <w:rPr>
            <w:szCs w:val="24"/>
          </w:rPr>
          <w:t xml:space="preserve"> or </w:t>
        </w:r>
        <w:r w:rsidR="00F92D3E" w:rsidRPr="00290FC1">
          <w:t xml:space="preserve">the New Service Provider value in the pseudo-LRN record is </w:t>
        </w:r>
        <w:r w:rsidR="00F92D3E">
          <w:t xml:space="preserve">NOT </w:t>
        </w:r>
        <w:r w:rsidR="00F92D3E" w:rsidRPr="00290FC1">
          <w:t xml:space="preserve">contained in the </w:t>
        </w:r>
        <w:r w:rsidR="00F92D3E" w:rsidRPr="00290FC1">
          <w:rPr>
            <w:szCs w:val="22"/>
          </w:rPr>
          <w:t>Pseudo-LRN Accepted SPID List</w:t>
        </w:r>
        <w:r w:rsidR="00F92D3E" w:rsidRPr="00063B74">
          <w:rPr>
            <w:szCs w:val="24"/>
          </w:rPr>
          <w:t>)</w:t>
        </w:r>
      </w:ins>
      <w:ins w:id="3758" w:author="Nakamura, John" w:date="2010-08-27T12:39:00Z">
        <w:r>
          <w:t>.</w:t>
        </w:r>
      </w:ins>
    </w:p>
    <w:p w:rsidR="00B7229C" w:rsidRDefault="00F92D3E">
      <w:pPr>
        <w:pStyle w:val="AlphaLevel5"/>
        <w:tabs>
          <w:tab w:val="clear" w:pos="1800"/>
          <w:tab w:val="left" w:pos="360"/>
        </w:tabs>
        <w:ind w:left="0" w:firstLine="0"/>
        <w:rPr>
          <w:ins w:id="3759" w:author="Nakamura, John" w:date="2010-08-27T12:39:00Z"/>
        </w:rPr>
        <w:pPrChange w:id="3760" w:author="Nakamura, John" w:date="2010-08-31T10:07:00Z">
          <w:pPr>
            <w:pStyle w:val="AlphaLevel5"/>
            <w:ind w:left="0" w:firstLine="360"/>
          </w:pPr>
        </w:pPrChange>
      </w:pPr>
      <w:ins w:id="3761" w:author="Nakamura, John" w:date="2010-08-31T10:07:00Z">
        <w:r>
          <w:tab/>
        </w:r>
      </w:ins>
      <w:ins w:id="3762" w:author="Nakamura, John" w:date="2010-08-27T12:39:00Z">
        <w:r w:rsidR="00E571B1">
          <w:t xml:space="preserve">The Local SMS proceeds to execute all the creates specified by the action. </w:t>
        </w:r>
      </w:ins>
    </w:p>
    <w:p w:rsidR="00B7229C" w:rsidRDefault="00E571B1">
      <w:pPr>
        <w:pStyle w:val="AlphaLevel5"/>
        <w:numPr>
          <w:ilvl w:val="0"/>
          <w:numId w:val="209"/>
        </w:numPr>
        <w:rPr>
          <w:ins w:id="3763" w:author="Nakamura, John" w:date="2010-08-27T12:39:00Z"/>
        </w:rPr>
        <w:pPrChange w:id="3764" w:author="Nakamura, John" w:date="2010-08-31T10:06:00Z">
          <w:pPr>
            <w:pStyle w:val="AlphaLevel5"/>
            <w:numPr>
              <w:numId w:val="116"/>
            </w:numPr>
            <w:tabs>
              <w:tab w:val="num" w:pos="360"/>
            </w:tabs>
            <w:ind w:left="360"/>
          </w:pPr>
        </w:pPrChange>
      </w:pPr>
      <w:ins w:id="3765" w:author="Nakamura, John" w:date="2010-08-27T12:39:00Z">
        <w:r>
          <w:t>The Local SMS sends to the NPAC SMS the M-EVENT-REPORT specifying the success or failure of the creates</w:t>
        </w:r>
      </w:ins>
      <w:ins w:id="3766" w:author="Nakamura, John" w:date="2010-08-31T10:09:00Z">
        <w:r w:rsidR="00F92D3E">
          <w:t xml:space="preserve"> </w:t>
        </w:r>
      </w:ins>
      <w:ins w:id="3767" w:author="Nakamura, John" w:date="2010-08-31T10:11:00Z">
        <w:r w:rsidR="00F92D3E" w:rsidRPr="00063B74">
          <w:rPr>
            <w:szCs w:val="24"/>
          </w:rPr>
          <w:t xml:space="preserve">(from </w:t>
        </w:r>
        <w:r w:rsidR="00F92D3E">
          <w:rPr>
            <w:szCs w:val="24"/>
          </w:rPr>
          <w:t xml:space="preserve">LSMS to </w:t>
        </w:r>
        <w:r w:rsidR="00F92D3E" w:rsidRPr="00063B74">
          <w:rPr>
            <w:szCs w:val="24"/>
          </w:rPr>
          <w:t xml:space="preserve">NPAC SMS if SP </w:t>
        </w:r>
        <w:r w:rsidR="00F92D3E">
          <w:rPr>
            <w:szCs w:val="24"/>
          </w:rPr>
          <w:t xml:space="preserve">Pseudo-LRN </w:t>
        </w:r>
        <w:r w:rsidR="00F92D3E" w:rsidRPr="00063B74">
          <w:rPr>
            <w:szCs w:val="24"/>
          </w:rPr>
          <w:t>LSMS tunable TRUE</w:t>
        </w:r>
        <w:r w:rsidR="00F92D3E" w:rsidRPr="00290FC1">
          <w:t xml:space="preserve"> and the New Service Provider value in the pseudo-LRN record is contained in the </w:t>
        </w:r>
        <w:r w:rsidR="00F92D3E" w:rsidRPr="00290FC1">
          <w:rPr>
            <w:szCs w:val="22"/>
          </w:rPr>
          <w:t>Pseudo-LRN Accepted SPID List</w:t>
        </w:r>
        <w:r w:rsidR="00F92D3E" w:rsidRPr="00063B74">
          <w:rPr>
            <w:szCs w:val="24"/>
          </w:rPr>
          <w:t>)</w:t>
        </w:r>
        <w:r w:rsidR="00F92D3E">
          <w:rPr>
            <w:szCs w:val="24"/>
          </w:rPr>
          <w:t>,</w:t>
        </w:r>
        <w:r w:rsidR="00F92D3E" w:rsidRPr="00063B74">
          <w:rPr>
            <w:szCs w:val="24"/>
          </w:rPr>
          <w:t xml:space="preserve"> or </w:t>
        </w:r>
        <w:r w:rsidR="00F92D3E">
          <w:rPr>
            <w:szCs w:val="24"/>
          </w:rPr>
          <w:t xml:space="preserve">no notification </w:t>
        </w:r>
        <w:r w:rsidR="00F92D3E" w:rsidRPr="00063B74">
          <w:rPr>
            <w:szCs w:val="24"/>
          </w:rPr>
          <w:t xml:space="preserve">(from </w:t>
        </w:r>
        <w:r w:rsidR="00F92D3E">
          <w:rPr>
            <w:szCs w:val="24"/>
          </w:rPr>
          <w:t xml:space="preserve">LSMS to </w:t>
        </w:r>
        <w:r w:rsidR="00F92D3E" w:rsidRPr="00063B74">
          <w:rPr>
            <w:szCs w:val="24"/>
          </w:rPr>
          <w:t xml:space="preserve">NPAC SMS if SP </w:t>
        </w:r>
        <w:r w:rsidR="00F92D3E">
          <w:rPr>
            <w:szCs w:val="24"/>
          </w:rPr>
          <w:t xml:space="preserve">Pseudo-LRN </w:t>
        </w:r>
        <w:r w:rsidR="00F92D3E" w:rsidRPr="00063B74">
          <w:rPr>
            <w:szCs w:val="24"/>
          </w:rPr>
          <w:t>LSMS tunable FALSE</w:t>
        </w:r>
        <w:r w:rsidR="00F92D3E">
          <w:rPr>
            <w:szCs w:val="24"/>
          </w:rPr>
          <w:t xml:space="preserve"> or </w:t>
        </w:r>
        <w:r w:rsidR="00F92D3E" w:rsidRPr="00290FC1">
          <w:t xml:space="preserve">the New Service Provider value in the pseudo-LRN record is </w:t>
        </w:r>
        <w:r w:rsidR="00F92D3E">
          <w:t xml:space="preserve">NOT </w:t>
        </w:r>
        <w:r w:rsidR="00F92D3E" w:rsidRPr="00290FC1">
          <w:t xml:space="preserve">contained in the </w:t>
        </w:r>
        <w:r w:rsidR="00F92D3E" w:rsidRPr="00290FC1">
          <w:rPr>
            <w:szCs w:val="22"/>
          </w:rPr>
          <w:t>Pseudo-LRN Accepted SPID List</w:t>
        </w:r>
        <w:r w:rsidR="00F92D3E" w:rsidRPr="00063B74">
          <w:rPr>
            <w:szCs w:val="24"/>
          </w:rPr>
          <w:t>)</w:t>
        </w:r>
      </w:ins>
      <w:ins w:id="3768" w:author="Nakamura, John" w:date="2010-08-27T12:39:00Z">
        <w:r>
          <w:t>.</w:t>
        </w:r>
      </w:ins>
    </w:p>
    <w:p w:rsidR="00B7229C" w:rsidRDefault="00E571B1">
      <w:pPr>
        <w:pStyle w:val="AlphaLevel5"/>
        <w:numPr>
          <w:ilvl w:val="0"/>
          <w:numId w:val="209"/>
        </w:numPr>
        <w:spacing w:before="0" w:after="0"/>
        <w:rPr>
          <w:ins w:id="3769" w:author="Nakamura, John" w:date="2010-08-27T12:39:00Z"/>
        </w:rPr>
        <w:pPrChange w:id="3770" w:author="Nakamura, John" w:date="2010-08-31T10:06:00Z">
          <w:pPr>
            <w:pStyle w:val="AlphaLevel5"/>
            <w:numPr>
              <w:numId w:val="116"/>
            </w:numPr>
            <w:tabs>
              <w:tab w:val="num" w:pos="360"/>
            </w:tabs>
            <w:spacing w:before="0" w:after="0"/>
            <w:ind w:left="360"/>
          </w:pPr>
        </w:pPrChange>
      </w:pPr>
      <w:ins w:id="3771" w:author="Nakamura, John" w:date="2010-08-27T12:39:00Z">
        <w:r>
          <w:t>NPAC SMS confirms the M-EVENT-REPORT</w:t>
        </w:r>
      </w:ins>
      <w:ins w:id="3772" w:author="Nakamura, John" w:date="2010-08-31T10:12:00Z">
        <w:r w:rsidR="00F92D3E">
          <w:t xml:space="preserve"> </w:t>
        </w:r>
        <w:r w:rsidR="00F92D3E" w:rsidRPr="00063B74">
          <w:rPr>
            <w:szCs w:val="24"/>
          </w:rPr>
          <w:t xml:space="preserve">(from NPAC SMS </w:t>
        </w:r>
      </w:ins>
      <w:ins w:id="3773" w:author="Nakamura, John" w:date="2010-08-31T10:13:00Z">
        <w:r w:rsidR="00F92D3E">
          <w:rPr>
            <w:szCs w:val="24"/>
          </w:rPr>
          <w:t xml:space="preserve">to LSMS </w:t>
        </w:r>
      </w:ins>
      <w:ins w:id="3774" w:author="Nakamura, John" w:date="2010-08-31T10:12:00Z">
        <w:r w:rsidR="00F92D3E" w:rsidRPr="00063B74">
          <w:rPr>
            <w:szCs w:val="24"/>
          </w:rPr>
          <w:t xml:space="preserve">if SP </w:t>
        </w:r>
        <w:r w:rsidR="00F92D3E">
          <w:rPr>
            <w:szCs w:val="24"/>
          </w:rPr>
          <w:t xml:space="preserve">Pseudo-LRN </w:t>
        </w:r>
        <w:r w:rsidR="00F92D3E" w:rsidRPr="00063B74">
          <w:rPr>
            <w:szCs w:val="24"/>
          </w:rPr>
          <w:t>LSMS tunable TRUE</w:t>
        </w:r>
        <w:r w:rsidR="00F92D3E" w:rsidRPr="00290FC1">
          <w:t xml:space="preserve"> and the New Service Provider value in the pseudo-LRN record is contained in the </w:t>
        </w:r>
        <w:r w:rsidR="00F92D3E" w:rsidRPr="00290FC1">
          <w:rPr>
            <w:szCs w:val="22"/>
          </w:rPr>
          <w:t xml:space="preserve">Pseudo-LRN </w:t>
        </w:r>
        <w:r w:rsidR="00F92D3E" w:rsidRPr="00290FC1">
          <w:rPr>
            <w:szCs w:val="22"/>
          </w:rPr>
          <w:lastRenderedPageBreak/>
          <w:t>Accepted SPID List</w:t>
        </w:r>
        <w:r w:rsidR="00F92D3E" w:rsidRPr="00063B74">
          <w:rPr>
            <w:szCs w:val="24"/>
          </w:rPr>
          <w:t>)</w:t>
        </w:r>
        <w:r w:rsidR="00F92D3E">
          <w:rPr>
            <w:szCs w:val="24"/>
          </w:rPr>
          <w:t>,</w:t>
        </w:r>
        <w:r w:rsidR="00F92D3E" w:rsidRPr="00063B74">
          <w:rPr>
            <w:szCs w:val="24"/>
          </w:rPr>
          <w:t xml:space="preserve"> or </w:t>
        </w:r>
        <w:r w:rsidR="00F92D3E">
          <w:rPr>
            <w:szCs w:val="24"/>
          </w:rPr>
          <w:t xml:space="preserve">no notification </w:t>
        </w:r>
      </w:ins>
      <w:ins w:id="3775" w:author="Nakamura, John" w:date="2010-08-31T10:13:00Z">
        <w:r w:rsidR="00F92D3E">
          <w:rPr>
            <w:szCs w:val="24"/>
          </w:rPr>
          <w:t xml:space="preserve">response </w:t>
        </w:r>
      </w:ins>
      <w:ins w:id="3776" w:author="Nakamura, John" w:date="2010-08-31T10:12:00Z">
        <w:r w:rsidR="00F92D3E" w:rsidRPr="00063B74">
          <w:rPr>
            <w:szCs w:val="24"/>
          </w:rPr>
          <w:t xml:space="preserve">(from NPAC SMS </w:t>
        </w:r>
      </w:ins>
      <w:ins w:id="3777" w:author="Nakamura, John" w:date="2010-08-31T10:13:00Z">
        <w:r w:rsidR="00F92D3E">
          <w:rPr>
            <w:szCs w:val="24"/>
          </w:rPr>
          <w:t xml:space="preserve">to LSMS </w:t>
        </w:r>
      </w:ins>
      <w:ins w:id="3778" w:author="Nakamura, John" w:date="2010-08-31T10:12:00Z">
        <w:r w:rsidR="00F92D3E" w:rsidRPr="00063B74">
          <w:rPr>
            <w:szCs w:val="24"/>
          </w:rPr>
          <w:t xml:space="preserve">if SP </w:t>
        </w:r>
        <w:r w:rsidR="00F92D3E">
          <w:rPr>
            <w:szCs w:val="24"/>
          </w:rPr>
          <w:t xml:space="preserve">Pseudo-LRN </w:t>
        </w:r>
        <w:r w:rsidR="00F92D3E" w:rsidRPr="00063B74">
          <w:rPr>
            <w:szCs w:val="24"/>
          </w:rPr>
          <w:t>LSMS tunable FALSE</w:t>
        </w:r>
        <w:r w:rsidR="00F92D3E">
          <w:rPr>
            <w:szCs w:val="24"/>
          </w:rPr>
          <w:t xml:space="preserve"> or </w:t>
        </w:r>
        <w:r w:rsidR="00F92D3E" w:rsidRPr="00290FC1">
          <w:t xml:space="preserve">the New Service Provider value in the pseudo-LRN record is </w:t>
        </w:r>
        <w:r w:rsidR="00F92D3E">
          <w:t xml:space="preserve">NOT </w:t>
        </w:r>
        <w:r w:rsidR="00F92D3E" w:rsidRPr="00290FC1">
          <w:t xml:space="preserve">contained in the </w:t>
        </w:r>
        <w:r w:rsidR="00F92D3E" w:rsidRPr="00290FC1">
          <w:rPr>
            <w:szCs w:val="22"/>
          </w:rPr>
          <w:t>Pseudo-LRN Accepted SPID List</w:t>
        </w:r>
        <w:r w:rsidR="00F92D3E" w:rsidRPr="00063B74">
          <w:rPr>
            <w:szCs w:val="24"/>
          </w:rPr>
          <w:t>)</w:t>
        </w:r>
      </w:ins>
      <w:ins w:id="3779" w:author="Nakamura, John" w:date="2010-08-27T12:39:00Z">
        <w:r>
          <w:t>.</w:t>
        </w:r>
      </w:ins>
    </w:p>
    <w:p w:rsidR="00B7229C" w:rsidRDefault="00F92D3E">
      <w:pPr>
        <w:pStyle w:val="AlphaLevel5"/>
        <w:tabs>
          <w:tab w:val="clear" w:pos="1800"/>
          <w:tab w:val="left" w:pos="360"/>
        </w:tabs>
        <w:spacing w:after="0"/>
        <w:ind w:left="0" w:firstLine="0"/>
        <w:rPr>
          <w:ins w:id="3780" w:author="Nakamura, John" w:date="2010-08-27T12:39:00Z"/>
        </w:rPr>
        <w:pPrChange w:id="3781" w:author="Nakamura, John" w:date="2010-08-31T10:08:00Z">
          <w:pPr>
            <w:pStyle w:val="AlphaLevel5"/>
            <w:spacing w:after="0"/>
            <w:ind w:left="0" w:firstLine="360"/>
          </w:pPr>
        </w:pPrChange>
      </w:pPr>
      <w:ins w:id="3782" w:author="Nakamura, John" w:date="2010-08-31T10:08:00Z">
        <w:r>
          <w:tab/>
        </w:r>
      </w:ins>
      <w:ins w:id="3783" w:author="Nakamura, John" w:date="2010-08-27T12:39:00Z">
        <w:r w:rsidR="00E571B1">
          <w:t>NPAC SMS waits for all responses a tunable amount of time.  The default is 1 hour.</w:t>
        </w:r>
      </w:ins>
    </w:p>
    <w:p w:rsidR="00BB3643" w:rsidRDefault="00BB3643">
      <w:pPr>
        <w:pStyle w:val="Heading3"/>
      </w:pPr>
      <w:r>
        <w:br w:type="page"/>
      </w:r>
      <w:bookmarkStart w:id="3784" w:name="_Toc387211421"/>
      <w:bookmarkStart w:id="3785" w:name="_Toc387214334"/>
      <w:bookmarkStart w:id="3786" w:name="_Toc387214619"/>
      <w:bookmarkStart w:id="3787" w:name="_Toc387655314"/>
      <w:bookmarkStart w:id="3788" w:name="_Toc387722726"/>
      <w:bookmarkStart w:id="3789" w:name="_Toc411837856"/>
      <w:bookmarkStart w:id="3790" w:name="_Toc438528827"/>
      <w:bookmarkStart w:id="3791" w:name="_Toc472995398"/>
      <w:bookmarkStart w:id="3792" w:name="_Toc483807883"/>
      <w:bookmarkStart w:id="3793" w:name="_Toc16523142"/>
      <w:bookmarkStart w:id="3794" w:name="_Toc271026963"/>
      <w:bookmarkStart w:id="3795" w:name="_Toc271027652"/>
      <w:r>
        <w:lastRenderedPageBreak/>
        <w:t>Modify Scenarios</w:t>
      </w:r>
      <w:bookmarkEnd w:id="3514"/>
      <w:bookmarkEnd w:id="3515"/>
      <w:bookmarkEnd w:id="3516"/>
      <w:bookmarkEnd w:id="3661"/>
      <w:bookmarkEnd w:id="3784"/>
      <w:bookmarkEnd w:id="3785"/>
      <w:bookmarkEnd w:id="3786"/>
      <w:bookmarkEnd w:id="3787"/>
      <w:bookmarkEnd w:id="3788"/>
      <w:bookmarkEnd w:id="3789"/>
      <w:bookmarkEnd w:id="3790"/>
      <w:bookmarkEnd w:id="3791"/>
      <w:bookmarkEnd w:id="3792"/>
      <w:bookmarkEnd w:id="3793"/>
      <w:bookmarkEnd w:id="3794"/>
      <w:bookmarkEnd w:id="3795"/>
    </w:p>
    <w:p w:rsidR="00BB3643" w:rsidRDefault="00BB3643">
      <w:pPr>
        <w:pStyle w:val="Heading4"/>
      </w:pPr>
      <w:bookmarkStart w:id="3796" w:name="_Toc368488222"/>
      <w:bookmarkStart w:id="3797" w:name="_Toc387211422"/>
      <w:bookmarkStart w:id="3798" w:name="_Toc387214335"/>
      <w:bookmarkStart w:id="3799" w:name="_Toc387214620"/>
      <w:bookmarkStart w:id="3800" w:name="_Toc387655315"/>
      <w:bookmarkStart w:id="3801" w:name="_Toc387722727"/>
      <w:bookmarkStart w:id="3802" w:name="_Toc411837857"/>
      <w:bookmarkStart w:id="3803" w:name="_Toc483807884"/>
      <w:bookmarkStart w:id="3804" w:name="_Toc16523143"/>
      <w:bookmarkStart w:id="3805" w:name="_Toc271026964"/>
      <w:bookmarkStart w:id="3806" w:name="_Toc271027653"/>
      <w:r>
        <w:t>SubscriptionVersion Modify Active Version Using M-ACTION by a Service Provider SOA</w:t>
      </w:r>
      <w:bookmarkEnd w:id="3796"/>
      <w:bookmarkEnd w:id="3797"/>
      <w:bookmarkEnd w:id="3798"/>
      <w:bookmarkEnd w:id="3799"/>
      <w:bookmarkEnd w:id="3800"/>
      <w:bookmarkEnd w:id="3801"/>
      <w:bookmarkEnd w:id="3802"/>
      <w:bookmarkEnd w:id="3803"/>
      <w:bookmarkEnd w:id="3804"/>
      <w:bookmarkEnd w:id="3805"/>
      <w:bookmarkEnd w:id="3806"/>
    </w:p>
    <w:p w:rsidR="00BB3643" w:rsidRDefault="00BB3643">
      <w:pPr>
        <w:pStyle w:val="FlowDescription"/>
        <w:ind w:left="0"/>
      </w:pPr>
      <w:r>
        <w:t>This scenario shows the modification of an active subscription. The modification of an active subscription version can be performed using an M-ACTION only by the current service provider SOA.</w:t>
      </w:r>
    </w:p>
    <w:p w:rsidR="00BB3643" w:rsidRDefault="00BB3643">
      <w:pPr>
        <w:pStyle w:val="FlowDescription"/>
        <w:ind w:left="0"/>
      </w:pPr>
      <w:r>
        <w:t>This scenario can only be performed when the subscriptionVersionStatus is active and the FailedSP-List is empty.  If a Modify Active request is made for an active subscription version that has an entry in the FailedSP-List, the NPAC SMS will reject the request.</w:t>
      </w:r>
    </w:p>
    <w:p w:rsidR="00BB3643" w:rsidRDefault="0021008C">
      <w:pPr>
        <w:pStyle w:val="FlowDescription"/>
        <w:ind w:left="0"/>
      </w:pPr>
      <w:r>
        <w:rPr>
          <w:noProof/>
        </w:rPr>
        <w:lastRenderedPageBreak/>
        <w:drawing>
          <wp:inline distT="0" distB="0" distL="0" distR="0">
            <wp:extent cx="5648325" cy="8229600"/>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57" cstate="print"/>
                    <a:srcRect/>
                    <a:stretch>
                      <a:fillRect/>
                    </a:stretch>
                  </pic:blipFill>
                  <pic:spPr bwMode="auto">
                    <a:xfrm>
                      <a:off x="0" y="0"/>
                      <a:ext cx="5648325" cy="8229600"/>
                    </a:xfrm>
                    <a:prstGeom prst="rect">
                      <a:avLst/>
                    </a:prstGeom>
                    <a:noFill/>
                    <a:ln w="9525">
                      <a:noFill/>
                      <a:miter lim="800000"/>
                      <a:headEnd/>
                      <a:tailEnd/>
                    </a:ln>
                  </pic:spPr>
                </pic:pic>
              </a:graphicData>
            </a:graphic>
          </wp:inline>
        </w:drawing>
      </w:r>
    </w:p>
    <w:p w:rsidR="00BB3643" w:rsidRDefault="00BB3643" w:rsidP="008E1100">
      <w:pPr>
        <w:pStyle w:val="AlphaLevel4MUX"/>
        <w:tabs>
          <w:tab w:val="clear" w:pos="3600"/>
          <w:tab w:val="left" w:pos="2160"/>
        </w:tabs>
        <w:spacing w:before="0" w:after="120"/>
        <w:ind w:left="360" w:firstLine="0"/>
      </w:pPr>
      <w:r>
        <w:lastRenderedPageBreak/>
        <w:t>Action is taken by current service provider to modify an active subscription version by specifying the TN, TN range, and the version status, or by specifying the version ID of the subscription version to be modified; and the data to be modified.</w:t>
      </w:r>
      <w:r>
        <w:br/>
      </w:r>
      <w:r>
        <w:br/>
        <w:t>The current service provider can only modify the following attributes:</w:t>
      </w:r>
      <w:r>
        <w:br/>
      </w:r>
      <w:r>
        <w:br/>
      </w:r>
      <w:r>
        <w:tab/>
        <w:t>subscriptionLRN</w:t>
      </w:r>
      <w:r>
        <w:br/>
      </w:r>
      <w:r>
        <w:tab/>
        <w:t>subscriptionCLASS-DPC</w:t>
      </w:r>
      <w:r>
        <w:br/>
      </w:r>
      <w:r>
        <w:tab/>
        <w:t>subscriptionCLASS-SSN</w:t>
      </w:r>
      <w:r>
        <w:br/>
      </w:r>
      <w:r>
        <w:tab/>
        <w:t>subscriptionLIDB-DPC</w:t>
      </w:r>
      <w:r>
        <w:br/>
      </w:r>
      <w:r>
        <w:tab/>
        <w:t>subscriptionLIDB-SSN</w:t>
      </w:r>
      <w:r>
        <w:br/>
      </w:r>
      <w:r>
        <w:tab/>
        <w:t>subscriptionCNAM-DPC</w:t>
      </w:r>
      <w:r>
        <w:br/>
      </w:r>
      <w:r>
        <w:tab/>
        <w:t>subscriptionCNAM-SSN</w:t>
      </w:r>
      <w:r>
        <w:br/>
      </w:r>
      <w:r>
        <w:tab/>
        <w:t>subscriptionISVM-DPC</w:t>
      </w:r>
      <w:r>
        <w:br/>
      </w:r>
      <w:r>
        <w:tab/>
        <w:t>subscriptionISVM-SSN</w:t>
      </w:r>
      <w:r>
        <w:br/>
      </w:r>
      <w:r>
        <w:tab/>
        <w:t>subscriptionWSMSC-DPC - if supported by the Service Provider SOA</w:t>
      </w:r>
      <w:r>
        <w:br/>
      </w:r>
      <w:r>
        <w:tab/>
        <w:t>subscriptionWSMSC-SSN - if supported by the Service Provider SOA</w:t>
      </w:r>
      <w:r>
        <w:br/>
      </w:r>
      <w:r>
        <w:tab/>
        <w:t>subscriptionEndUserLocationValue</w:t>
      </w:r>
      <w:r>
        <w:br/>
      </w:r>
      <w:r>
        <w:tab/>
        <w:t>subscriptionEndUserLocationType</w:t>
      </w:r>
      <w:r>
        <w:br/>
      </w:r>
      <w:r>
        <w:tab/>
        <w:t>subscriptionBillingId</w:t>
      </w:r>
      <w:r w:rsidR="008E1100">
        <w:br/>
      </w:r>
      <w:r w:rsidR="008E1100">
        <w:tab/>
      </w:r>
      <w:r>
        <w:t>subscriptionSVType – if supported by the Service Provider SOA</w:t>
      </w:r>
      <w:r w:rsidR="008E1100">
        <w:br/>
      </w:r>
      <w:r w:rsidR="008E1100">
        <w:tab/>
      </w:r>
      <w:r w:rsidR="00BD2456">
        <w:t xml:space="preserve">Optional Data parameters defined in the Optional Data XML – </w:t>
      </w:r>
      <w:r>
        <w:t>if supported by the Service Provider SOA</w:t>
      </w:r>
      <w:r w:rsidR="008E1100">
        <w:br/>
      </w:r>
    </w:p>
    <w:p w:rsidR="00BB3643" w:rsidRDefault="00BB3643">
      <w:pPr>
        <w:pStyle w:val="AlphaLevel4MUX"/>
        <w:numPr>
          <w:ilvl w:val="0"/>
          <w:numId w:val="128"/>
        </w:numPr>
      </w:pPr>
      <w:r>
        <w:t>Current service provider SOA issues M-ACTION ModifySubscriptionVersion to the NPAC SMS lnpSubscriptions object to update the active version. The NPAC SMS validates the data.</w:t>
      </w:r>
    </w:p>
    <w:p w:rsidR="00BB3643" w:rsidRDefault="00BB3643">
      <w:pPr>
        <w:pStyle w:val="AlphaLevel4MUX"/>
        <w:numPr>
          <w:ilvl w:val="0"/>
          <w:numId w:val="128"/>
        </w:numPr>
      </w:pPr>
      <w:r>
        <w:t>If the M-ACTION data validates, NPAC SMS issues M-SET to the subscriptionVersionNPAC. The subscriptionVersionStatus is updated to “sending,” the subscriptionBroadcastTimeStamp and subscriptionModifiedTimeStamp are set, and any other modified attributes are updated.</w:t>
      </w:r>
    </w:p>
    <w:p w:rsidR="00BB3643" w:rsidRDefault="00BB3643">
      <w:pPr>
        <w:pStyle w:val="AlphaLevel4MUX"/>
        <w:numPr>
          <w:ilvl w:val="0"/>
          <w:numId w:val="128"/>
        </w:numPr>
      </w:pPr>
      <w:r>
        <w:t>NPAC SMS issues M-SET response indicating success or failure.</w:t>
      </w:r>
    </w:p>
    <w:p w:rsidR="00BB3643" w:rsidRDefault="00BB3643">
      <w:pPr>
        <w:pStyle w:val="AlphaLevel4MUX"/>
        <w:numPr>
          <w:ilvl w:val="0"/>
          <w:numId w:val="128"/>
        </w:numPr>
      </w:pPr>
      <w:r>
        <w:t>NPAC SMS replies to the M-ACTION with success or failure and reasons for failure to the service provider SOA. If the action fails, no modifications are applied and processing stops. Failure reasons include accessDenied (not the current service provider) and invalidArgumentValue (validation problems).</w:t>
      </w:r>
    </w:p>
    <w:p w:rsidR="00BB3643" w:rsidRDefault="00BB3643">
      <w:pPr>
        <w:pStyle w:val="AlphaLevel4MUX"/>
        <w:numPr>
          <w:ilvl w:val="0"/>
          <w:numId w:val="128"/>
        </w:numPr>
      </w:pPr>
      <w:r>
        <w:t>NPAC SMS issues M-SET to all Local SMSs for the updated attributes, that are accepting downloads for the NPA-NXX of the subscriptionVersion.  If the update involves multiple subscription version objects, a scoped and filtered request will be sent.</w:t>
      </w:r>
    </w:p>
    <w:p w:rsidR="00BB3643" w:rsidRDefault="00BB3643">
      <w:pPr>
        <w:pStyle w:val="AlphaLevel4MUX"/>
        <w:numPr>
          <w:ilvl w:val="0"/>
          <w:numId w:val="128"/>
        </w:numPr>
      </w:pPr>
      <w:r>
        <w:t>Local SMSs reply to M-SET.</w:t>
      </w:r>
    </w:p>
    <w:p w:rsidR="00BB3643" w:rsidRDefault="00BB3643">
      <w:pPr>
        <w:pStyle w:val="AlphaLevel4MUX"/>
        <w:ind w:left="360" w:firstLine="0"/>
      </w:pPr>
      <w:r>
        <w:t>All Local SMSs have reported the object modification.</w:t>
      </w:r>
      <w:r>
        <w:br/>
      </w:r>
      <w:r>
        <w:br/>
        <w:t>Failure scenarios for this modification follow the same rules for an objectCreation failure to the Local SMS. However, upon failure the version status is updated to “active” and the subscriptionFailedSP-List is updated to contain the name of the service providers for which the download fails.</w:t>
      </w:r>
    </w:p>
    <w:p w:rsidR="00BB3643" w:rsidRDefault="00BB3643">
      <w:pPr>
        <w:pStyle w:val="AlphaLevel4MUX"/>
        <w:numPr>
          <w:ilvl w:val="0"/>
          <w:numId w:val="128"/>
        </w:numPr>
      </w:pPr>
      <w:r>
        <w:t>NPAC SMS issues M-SET to update the current subscriptionVersionNPAC object subscriptionVersionStatus to “active.”</w:t>
      </w:r>
    </w:p>
    <w:p w:rsidR="00BB3643" w:rsidRDefault="00BB3643">
      <w:pPr>
        <w:pStyle w:val="AlphaLevel4MUX"/>
        <w:numPr>
          <w:ilvl w:val="0"/>
          <w:numId w:val="128"/>
        </w:numPr>
      </w:pPr>
      <w:r>
        <w:t>NPAC SMS responds to M-SET.</w:t>
      </w:r>
    </w:p>
    <w:p w:rsidR="00BB3643" w:rsidRDefault="00BB3643">
      <w:pPr>
        <w:pStyle w:val="AlphaLevel4MUX"/>
        <w:numPr>
          <w:ilvl w:val="0"/>
          <w:numId w:val="128"/>
        </w:numPr>
      </w:pPr>
      <w:r>
        <w:t>NPAC SMS sends, depending upon the current service provider’s TN Range Notification Indicator, a subscriptionVersionStatusAttributeValueChange or subscriptionVersionRangeStatusAttributeValueChange M-EVENT-REPORT to the current provider of the subscriptionVersionStatus update.</w:t>
      </w:r>
    </w:p>
    <w:p w:rsidR="00BB3643" w:rsidRDefault="00BB3643">
      <w:pPr>
        <w:pStyle w:val="AlphaLevel4MUX"/>
        <w:numPr>
          <w:ilvl w:val="0"/>
          <w:numId w:val="128"/>
        </w:numPr>
      </w:pPr>
      <w:r>
        <w:t>Service provider SOA issues M-EVENT-REPORT confirmation.</w:t>
      </w:r>
    </w:p>
    <w:p w:rsidR="00BB3643" w:rsidRDefault="00BB3643">
      <w:pPr>
        <w:pStyle w:val="Heading4"/>
      </w:pPr>
      <w:r>
        <w:br w:type="page"/>
      </w:r>
      <w:bookmarkStart w:id="3807" w:name="_Toc387211423"/>
      <w:bookmarkStart w:id="3808" w:name="_Toc387214336"/>
      <w:bookmarkStart w:id="3809" w:name="_Toc387214621"/>
      <w:bookmarkStart w:id="3810" w:name="_Toc387655316"/>
      <w:bookmarkStart w:id="3811" w:name="_Toc387722728"/>
      <w:bookmarkStart w:id="3812" w:name="_Toc411837858"/>
      <w:bookmarkStart w:id="3813" w:name="_Toc483807885"/>
      <w:bookmarkStart w:id="3814" w:name="_Toc16523144"/>
      <w:bookmarkStart w:id="3815" w:name="_Toc360606780"/>
      <w:bookmarkStart w:id="3816" w:name="_Toc368488223"/>
      <w:bookmarkStart w:id="3817" w:name="_Toc271026965"/>
      <w:bookmarkStart w:id="3818" w:name="_Toc271027654"/>
      <w:r>
        <w:lastRenderedPageBreak/>
        <w:t>SubscriptionVersion Modify Active: Failure to Local SMS</w:t>
      </w:r>
      <w:bookmarkEnd w:id="3807"/>
      <w:bookmarkEnd w:id="3808"/>
      <w:bookmarkEnd w:id="3809"/>
      <w:bookmarkEnd w:id="3810"/>
      <w:bookmarkEnd w:id="3811"/>
      <w:bookmarkEnd w:id="3812"/>
      <w:bookmarkEnd w:id="3813"/>
      <w:bookmarkEnd w:id="3814"/>
      <w:bookmarkEnd w:id="3817"/>
      <w:bookmarkEnd w:id="3818"/>
    </w:p>
    <w:p w:rsidR="00BB3643" w:rsidRDefault="00BB3643">
      <w:pPr>
        <w:pStyle w:val="FlowDescription"/>
        <w:ind w:hanging="1440"/>
      </w:pPr>
      <w:r>
        <w:t>This scenario shows the broadcast of a modified active subscription that fails to one or more of the Local SMSs.</w:t>
      </w:r>
    </w:p>
    <w:p w:rsidR="00BB3643" w:rsidRDefault="0021008C">
      <w:pPr>
        <w:pStyle w:val="FlowDescription"/>
        <w:ind w:hanging="1440"/>
      </w:pPr>
      <w:r>
        <w:rPr>
          <w:noProof/>
        </w:rPr>
        <w:lastRenderedPageBreak/>
        <w:drawing>
          <wp:inline distT="0" distB="0" distL="0" distR="0">
            <wp:extent cx="5876925" cy="7934325"/>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58" cstate="print"/>
                    <a:srcRect/>
                    <a:stretch>
                      <a:fillRect/>
                    </a:stretch>
                  </pic:blipFill>
                  <pic:spPr bwMode="auto">
                    <a:xfrm>
                      <a:off x="0" y="0"/>
                      <a:ext cx="5876925" cy="7934325"/>
                    </a:xfrm>
                    <a:prstGeom prst="rect">
                      <a:avLst/>
                    </a:prstGeom>
                    <a:noFill/>
                    <a:ln w="9525">
                      <a:noFill/>
                      <a:miter lim="800000"/>
                      <a:headEnd/>
                      <a:tailEnd/>
                    </a:ln>
                  </pic:spPr>
                </pic:pic>
              </a:graphicData>
            </a:graphic>
          </wp:inline>
        </w:drawing>
      </w:r>
    </w:p>
    <w:p w:rsidR="00BB3643" w:rsidRDefault="00BB3643">
      <w:pPr>
        <w:pStyle w:val="AlphaLevel4MUX"/>
        <w:spacing w:after="60"/>
        <w:ind w:left="360" w:firstLine="0"/>
      </w:pPr>
      <w:r>
        <w:lastRenderedPageBreak/>
        <w:t>The NPAC SMS has an active subscription version that has been successfully modified by the current service provider.  The subscription version now has a status of “sending”.</w:t>
      </w:r>
    </w:p>
    <w:p w:rsidR="00BB3643" w:rsidRDefault="00BB3643">
      <w:pPr>
        <w:pStyle w:val="AlphaLevel4MUX"/>
        <w:numPr>
          <w:ilvl w:val="0"/>
          <w:numId w:val="129"/>
        </w:numPr>
        <w:spacing w:after="60"/>
      </w:pPr>
      <w:r>
        <w:t>The NPAC SMS issues M-SET to all Local SMSs for the updated attributes, that are accepting downloads for the NPA-NXX of the subscriptionVersion.</w:t>
      </w:r>
    </w:p>
    <w:p w:rsidR="00BB3643" w:rsidRDefault="00BB3643">
      <w:pPr>
        <w:pStyle w:val="AlphaLevel4MUX"/>
        <w:spacing w:after="60"/>
        <w:ind w:left="0" w:firstLine="360"/>
      </w:pPr>
      <w:r>
        <w:t>Local SMSs should respond successfully to the M-SET.</w:t>
      </w:r>
    </w:p>
    <w:p w:rsidR="00BB3643" w:rsidRDefault="00BB3643">
      <w:pPr>
        <w:pStyle w:val="AlphaLevel4MUX"/>
        <w:spacing w:after="60"/>
        <w:ind w:left="0" w:firstLine="360"/>
      </w:pPr>
      <w:r>
        <w:t>NPAC SMS waits for responses from each Local SMS.</w:t>
      </w:r>
    </w:p>
    <w:p w:rsidR="00BB3643" w:rsidRDefault="00BB3643">
      <w:pPr>
        <w:pStyle w:val="AlphaLevel4MUX"/>
        <w:spacing w:after="60"/>
        <w:ind w:left="0" w:firstLine="360"/>
      </w:pPr>
      <w:r>
        <w:t>NPAC SMS retries any Local SMS that has not responded.</w:t>
      </w:r>
    </w:p>
    <w:p w:rsidR="00BB3643" w:rsidRDefault="00BB3643">
      <w:pPr>
        <w:pStyle w:val="AlphaLevel4MUX"/>
        <w:spacing w:after="60"/>
        <w:ind w:left="0" w:firstLine="360"/>
      </w:pPr>
      <w:r>
        <w:t>No response or an error is received from at least one Local SMS.</w:t>
      </w:r>
    </w:p>
    <w:p w:rsidR="00BB3643" w:rsidRDefault="00BB3643">
      <w:pPr>
        <w:pStyle w:val="AlphaLevel4MUX"/>
        <w:numPr>
          <w:ilvl w:val="0"/>
          <w:numId w:val="129"/>
        </w:numPr>
        <w:spacing w:after="60"/>
      </w:pPr>
      <w:r>
        <w:t>NPAC SMS issues the M-SET to update the current subscriptionVersionNPAC object’s subscriptionVersionStatus to “active” from “sending”.  It will also update the subscriptionFailed-SP-List with the service provider ID and name of the Local SMS that failed to successfully receive the broadcast.</w:t>
      </w:r>
    </w:p>
    <w:p w:rsidR="00BB3643" w:rsidRDefault="00BB3643">
      <w:pPr>
        <w:pStyle w:val="AlphaLevel4MUX"/>
        <w:numPr>
          <w:ilvl w:val="0"/>
          <w:numId w:val="129"/>
        </w:numPr>
        <w:spacing w:after="60"/>
      </w:pPr>
      <w:r>
        <w:t>NPAC SMS responds to the M-SET.</w:t>
      </w:r>
    </w:p>
    <w:p w:rsidR="00BB3643" w:rsidRDefault="00BB3643">
      <w:pPr>
        <w:pStyle w:val="AlphaLevel4MUX"/>
        <w:numPr>
          <w:ilvl w:val="0"/>
          <w:numId w:val="129"/>
        </w:numPr>
        <w:spacing w:after="60"/>
      </w:pPr>
      <w:r>
        <w:t>NPAC SMS sends, depending upon the current service provider’s TN Range Notification Indicator, a subscriptionVersionStatusAttributeValueChange or subscriptionVersionRangeStatusAttributeValueChange M-EVENT-REPORT to the current service provider SOA with the current status and failedSP-List.</w:t>
      </w:r>
    </w:p>
    <w:p w:rsidR="00BB3643" w:rsidRDefault="00BB3643">
      <w:pPr>
        <w:pStyle w:val="AlphaLevel4MUX"/>
        <w:numPr>
          <w:ilvl w:val="0"/>
          <w:numId w:val="129"/>
        </w:numPr>
        <w:spacing w:after="60"/>
      </w:pPr>
      <w:r>
        <w:t>The current service provider SOA issues the M-EVENT-REPORT confirmation.</w:t>
      </w:r>
    </w:p>
    <w:p w:rsidR="00BB3643" w:rsidRDefault="00BB3643">
      <w:pPr>
        <w:pStyle w:val="Heading4"/>
      </w:pPr>
      <w:r>
        <w:br w:type="page"/>
      </w:r>
      <w:bookmarkStart w:id="3819" w:name="_Toc387211424"/>
      <w:bookmarkStart w:id="3820" w:name="_Toc387214337"/>
      <w:bookmarkStart w:id="3821" w:name="_Toc387214622"/>
      <w:bookmarkStart w:id="3822" w:name="_Toc387655317"/>
      <w:bookmarkStart w:id="3823" w:name="_Toc387722729"/>
      <w:bookmarkStart w:id="3824" w:name="_Toc411837859"/>
      <w:bookmarkStart w:id="3825" w:name="_Toc483807886"/>
      <w:bookmarkStart w:id="3826" w:name="_Toc16523145"/>
      <w:bookmarkStart w:id="3827" w:name="_Toc271026966"/>
      <w:bookmarkStart w:id="3828" w:name="_Toc271027655"/>
      <w:r>
        <w:lastRenderedPageBreak/>
        <w:t>SubscriptionVersion Modify Prior to Activate Using M-ACTION</w:t>
      </w:r>
      <w:bookmarkEnd w:id="3815"/>
      <w:bookmarkEnd w:id="3816"/>
      <w:bookmarkEnd w:id="3819"/>
      <w:bookmarkEnd w:id="3820"/>
      <w:bookmarkEnd w:id="3821"/>
      <w:bookmarkEnd w:id="3822"/>
      <w:bookmarkEnd w:id="3823"/>
      <w:bookmarkEnd w:id="3824"/>
      <w:bookmarkEnd w:id="3825"/>
      <w:bookmarkEnd w:id="3826"/>
      <w:bookmarkEnd w:id="3827"/>
      <w:bookmarkEnd w:id="3828"/>
    </w:p>
    <w:p w:rsidR="00BB3643" w:rsidRDefault="00BB3643">
      <w:pPr>
        <w:pStyle w:val="FlowDescription"/>
        <w:ind w:left="0"/>
      </w:pPr>
      <w:r>
        <w:t xml:space="preserve">This scenario can only be performed when the subscriptionVersionStatus is conflict or pending.  </w:t>
      </w:r>
    </w:p>
    <w:p w:rsidR="00BB3643" w:rsidRDefault="00BB3643">
      <w:pPr>
        <w:pStyle w:val="FlowDescription"/>
        <w:ind w:left="0"/>
      </w:pPr>
      <w:r>
        <w:t>NOTE:  The flow for un-do of a cancel-pending subscription version is documented in the cancel section,  B.5.3.5 Un-Do Cancel-Pending SubscriptionVersion Request.</w:t>
      </w:r>
    </w:p>
    <w:p w:rsidR="00BB3643" w:rsidRDefault="0021008C">
      <w:pPr>
        <w:pStyle w:val="FlowDescription"/>
        <w:ind w:hanging="1440"/>
      </w:pPr>
      <w:r>
        <w:rPr>
          <w:noProof/>
        </w:rPr>
        <w:drawing>
          <wp:inline distT="0" distB="0" distL="0" distR="0">
            <wp:extent cx="5943600" cy="6562725"/>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59" cstate="print"/>
                    <a:srcRect/>
                    <a:stretch>
                      <a:fillRect/>
                    </a:stretch>
                  </pic:blipFill>
                  <pic:spPr bwMode="auto">
                    <a:xfrm>
                      <a:off x="0" y="0"/>
                      <a:ext cx="5943600" cy="6562725"/>
                    </a:xfrm>
                    <a:prstGeom prst="rect">
                      <a:avLst/>
                    </a:prstGeom>
                    <a:noFill/>
                    <a:ln w="9525">
                      <a:noFill/>
                      <a:miter lim="800000"/>
                      <a:headEnd/>
                      <a:tailEnd/>
                    </a:ln>
                  </pic:spPr>
                </pic:pic>
              </a:graphicData>
            </a:graphic>
          </wp:inline>
        </w:drawing>
      </w:r>
    </w:p>
    <w:p w:rsidR="00854B75" w:rsidRDefault="00BB3643" w:rsidP="00854B75">
      <w:pPr>
        <w:pStyle w:val="AlphaLevel4MUX"/>
        <w:tabs>
          <w:tab w:val="clear" w:pos="3600"/>
          <w:tab w:val="left" w:pos="2160"/>
        </w:tabs>
        <w:spacing w:before="0" w:after="0"/>
        <w:ind w:left="360" w:firstLine="0"/>
      </w:pPr>
      <w:r>
        <w:t>Action is taken by a service provider to modify a subscriptionVersion by specifying the TN, TN range, and the version status, or by specifying the version ID of the subscription version to be modified; and the data to be modified.</w:t>
      </w:r>
      <w:r>
        <w:br/>
      </w:r>
      <w:r>
        <w:br/>
      </w:r>
      <w:r>
        <w:lastRenderedPageBreak/>
        <w:t>The old service provider can only update the following attributes:</w:t>
      </w:r>
      <w:r>
        <w:br/>
      </w:r>
      <w:r>
        <w:br/>
      </w:r>
      <w:r>
        <w:tab/>
        <w:t>subscriptionOldSP-DueDate (seconds set to zeros)</w:t>
      </w:r>
      <w:r>
        <w:br/>
      </w:r>
      <w:r>
        <w:tab/>
        <w:t>subscriptionOldSP-Authorization</w:t>
      </w:r>
      <w:r>
        <w:br/>
      </w:r>
      <w:r>
        <w:tab/>
        <w:t>subscriptionStatusChangeCauseCode</w:t>
      </w:r>
      <w:r>
        <w:br/>
      </w:r>
      <w:r w:rsidR="00A23462">
        <w:tab/>
        <w:t>subscriptionOldSPMediumTimerIndicator – if supported by the Old Service Prov SOA</w:t>
      </w:r>
      <w:r w:rsidR="00A23462">
        <w:br/>
      </w:r>
      <w:r>
        <w:br/>
        <w:t>NOTE:  The subscriptionStatusChangeCauseCode can only be modified when the subscriptionOldSP-Authorization is set to FALSE, and, if provided, it’s ignored when the subscriptionOldSP-Authorization is set to TRUE.</w:t>
      </w:r>
      <w:r>
        <w:br/>
      </w:r>
      <w:r>
        <w:br/>
        <w:t>The new service provider can only update the attributes:</w:t>
      </w:r>
      <w:r>
        <w:br/>
      </w:r>
      <w:r>
        <w:br/>
      </w:r>
      <w:r>
        <w:tab/>
        <w:t>subscriptionLRN</w:t>
      </w:r>
      <w:r>
        <w:br/>
      </w:r>
      <w:r>
        <w:tab/>
        <w:t>subscriptionNewSP-DueDate (seconds set to zeros)</w:t>
      </w:r>
      <w:r>
        <w:br/>
      </w:r>
      <w:r>
        <w:tab/>
        <w:t>subscriptionCLASS-DPC</w:t>
      </w:r>
      <w:r>
        <w:br/>
      </w:r>
      <w:r>
        <w:tab/>
        <w:t>subscriptionCLASS-SSN</w:t>
      </w:r>
      <w:r>
        <w:br/>
      </w:r>
      <w:r>
        <w:tab/>
        <w:t>subscriptionLIDB-DPC</w:t>
      </w:r>
      <w:r>
        <w:br/>
      </w:r>
      <w:r>
        <w:tab/>
        <w:t>subscriptionLIDB-SSN</w:t>
      </w:r>
      <w:r>
        <w:br/>
      </w:r>
      <w:r>
        <w:tab/>
        <w:t>subscriptionCNAM-DPC</w:t>
      </w:r>
      <w:r>
        <w:br/>
      </w:r>
      <w:r>
        <w:tab/>
        <w:t>subscriptionCNAM-SSN</w:t>
      </w:r>
      <w:r>
        <w:br/>
      </w:r>
      <w:r>
        <w:tab/>
        <w:t>subscriptionISVM-DPC</w:t>
      </w:r>
      <w:r>
        <w:br/>
      </w:r>
      <w:r>
        <w:tab/>
        <w:t>subscriptionISVM-SSN</w:t>
      </w:r>
      <w:r>
        <w:br/>
      </w:r>
      <w:r>
        <w:tab/>
        <w:t>subscriptionWSMSC-DPC - if supported by the Service Provider SOA</w:t>
      </w:r>
      <w:r>
        <w:br/>
      </w:r>
      <w:r>
        <w:tab/>
        <w:t>subscriptionWSMSC-SSN - if supported by the Service Provider SOA</w:t>
      </w:r>
      <w:r>
        <w:br/>
      </w:r>
      <w:r>
        <w:tab/>
      </w:r>
      <w:r w:rsidR="00D865C1">
        <w:t>subscriptionSVType – if supported by the Service Provider SOA</w:t>
      </w:r>
    </w:p>
    <w:p w:rsidR="00BB3643" w:rsidRDefault="00BB3643" w:rsidP="00854B75">
      <w:pPr>
        <w:pStyle w:val="AlphaLevel4MUX"/>
        <w:tabs>
          <w:tab w:val="clear" w:pos="3600"/>
          <w:tab w:val="left" w:pos="2160"/>
        </w:tabs>
        <w:spacing w:before="0" w:after="0"/>
        <w:ind w:left="2160" w:firstLine="0"/>
      </w:pPr>
      <w:r>
        <w:t>subscriptionEndUserLocationValue</w:t>
      </w:r>
      <w:r>
        <w:br/>
        <w:t>subscriptionEndUserLocationType</w:t>
      </w:r>
      <w:r>
        <w:br/>
        <w:t>subscriptionBillingId</w:t>
      </w:r>
    </w:p>
    <w:p w:rsidR="00E70D92" w:rsidRDefault="00BD2456" w:rsidP="00854B75">
      <w:pPr>
        <w:pStyle w:val="AlphaLevel4MUX"/>
        <w:tabs>
          <w:tab w:val="clear" w:pos="3600"/>
          <w:tab w:val="left" w:pos="2160"/>
        </w:tabs>
        <w:spacing w:before="0" w:after="0"/>
        <w:ind w:left="2160" w:firstLine="0"/>
      </w:pPr>
      <w:r>
        <w:t xml:space="preserve">Optional Data parameters defined in the Optional Data XML – </w:t>
      </w:r>
      <w:r w:rsidR="00E70D92">
        <w:t>if supported by the Service Provider SOA AND only when the PortingToOriginal-SP is set to false</w:t>
      </w:r>
      <w:r w:rsidR="00A23462">
        <w:t>subscriptionNew</w:t>
      </w:r>
      <w:r w:rsidR="005F0A94" w:rsidRPr="005F0A94">
        <w:t xml:space="preserve">SPMediumTimerIndicator – if supported by the </w:t>
      </w:r>
      <w:r w:rsidR="00A23462">
        <w:t>New</w:t>
      </w:r>
      <w:r w:rsidR="005F0A94" w:rsidRPr="005F0A94">
        <w:t xml:space="preserve"> Service Provider SOA</w:t>
      </w:r>
    </w:p>
    <w:p w:rsidR="003F24E7" w:rsidRDefault="00E70D92">
      <w:pPr>
        <w:pStyle w:val="AlphaLevel4MUX"/>
        <w:tabs>
          <w:tab w:val="clear" w:pos="3600"/>
          <w:tab w:val="left" w:pos="2160"/>
        </w:tabs>
        <w:spacing w:before="0" w:after="0"/>
        <w:ind w:left="360" w:firstLine="0"/>
      </w:pPr>
      <w:r>
        <w:t xml:space="preserve">Note: </w:t>
      </w:r>
      <w:r w:rsidR="00BD2456">
        <w:t xml:space="preserve">Optional Data parameters defined in the Optional Data XML </w:t>
      </w:r>
      <w:r>
        <w:t>cannot be specified when the PortingToOriginal-SP is set to true.</w:t>
      </w:r>
      <w:r w:rsidR="008E1100">
        <w:br/>
      </w:r>
    </w:p>
    <w:p w:rsidR="00BB3643" w:rsidRDefault="00BB3643">
      <w:pPr>
        <w:pStyle w:val="AlphaLevel4MUX"/>
        <w:numPr>
          <w:ilvl w:val="0"/>
          <w:numId w:val="130"/>
        </w:numPr>
      </w:pPr>
      <w:r>
        <w:t>Service provider SOA issues M-ACTION subscriptionVersionModify to the NPAC SMS lnpSubscriptions object to update the version. The NPAC SMS validates the data.</w:t>
      </w:r>
    </w:p>
    <w:p w:rsidR="00BB3643" w:rsidRDefault="00BB3643">
      <w:pPr>
        <w:pStyle w:val="AlphaLevel4MUX"/>
        <w:numPr>
          <w:ilvl w:val="0"/>
          <w:numId w:val="130"/>
        </w:numPr>
      </w:pPr>
      <w:r>
        <w:t>If validation is successful, NPAC SMS will M-SET the attributes modified in the subscriptionVersionNPAC object and set the subscriptionModifiedTimeStamp.</w:t>
      </w:r>
    </w:p>
    <w:p w:rsidR="00BB3643" w:rsidRDefault="00BB3643">
      <w:pPr>
        <w:pStyle w:val="AlphaLevel4MUX"/>
        <w:numPr>
          <w:ilvl w:val="0"/>
          <w:numId w:val="130"/>
        </w:numPr>
      </w:pPr>
      <w:r>
        <w:t>The NPAC SMS will issue an M-SET response.</w:t>
      </w:r>
    </w:p>
    <w:p w:rsidR="00BB3643" w:rsidRDefault="00BB3643">
      <w:pPr>
        <w:pStyle w:val="AlphaLevel4MUX"/>
        <w:numPr>
          <w:ilvl w:val="0"/>
          <w:numId w:val="130"/>
        </w:numPr>
      </w:pPr>
      <w:r>
        <w:t>NPAC SMS replies to the M-ACTION with success or failure and reasons for failure.</w:t>
      </w:r>
      <w:r>
        <w:br/>
      </w:r>
      <w:r>
        <w:br/>
        <w:t>Note:  If the old service provider was the initiator of the M-ACTION that caused the subscription version status to change, the NPAC SMS would issue a subscriptionVersionStatusAttributeValueChange M-EVENT-REPORT to the old and new service provider SOAs.</w:t>
      </w:r>
    </w:p>
    <w:p w:rsidR="00BB3643" w:rsidRDefault="00BB3643">
      <w:pPr>
        <w:pStyle w:val="AlphaLevel4MUX"/>
        <w:numPr>
          <w:ilvl w:val="0"/>
          <w:numId w:val="130"/>
        </w:numPr>
      </w:pPr>
      <w:r>
        <w:t>NPAC SMS issues, depending upon the old service provider’s TN Range Notification Indicator, an attributeValueChange or subscriptionVersionRangeAttributeValueChange M-EVENT-REPORT to the old service provider SOA.  If the subscriptionVersionStatus was set to conflict, include the subscriptionConflictTimeStamp attribute in the broadcast.  Attribute value change notifications will be sent to both service provider SOAs when the following attribute values change for a pending, cancel-pending, conflict, or disconnect-pending subscription version:</w:t>
      </w:r>
      <w:r>
        <w:br/>
        <w:t xml:space="preserve"> - subscriptionNewSP-DueDate</w:t>
      </w:r>
      <w:r>
        <w:br/>
        <w:t xml:space="preserve"> - subscriptionNewSP-CreationTimeStamp</w:t>
      </w:r>
      <w:r>
        <w:br/>
      </w:r>
      <w:r>
        <w:lastRenderedPageBreak/>
        <w:t xml:space="preserve"> - subscriptionOldSP-Authorization</w:t>
      </w:r>
      <w:r>
        <w:br/>
        <w:t xml:space="preserve"> - subscriptionOldSP-AuthorizationTimeStamp</w:t>
      </w:r>
      <w:r>
        <w:br/>
        <w:t xml:space="preserve"> - subscriptionStatusChangeCauseCode</w:t>
      </w:r>
      <w:r>
        <w:br/>
      </w:r>
      <w:r w:rsidR="00A23462">
        <w:t>- subscriptionTimerType – if supported by the Service Provider SOA</w:t>
      </w:r>
      <w:r w:rsidR="00A23462">
        <w:br/>
        <w:t>- subscriptionBusinessType – if supported by the Service Provider SOA</w:t>
      </w:r>
      <w:r w:rsidR="00A23462">
        <w:br/>
        <w:t>- subscriptionOldSPMediumTimerIndicator – if supported by the Service Provider SOA</w:t>
      </w:r>
      <w:r w:rsidR="00A23462">
        <w:br/>
        <w:t>- subscriptionNewSPMediumTimerIndicator – if supported by the Service Provider SOA</w:t>
      </w:r>
      <w:r w:rsidR="00A23462">
        <w:br/>
      </w:r>
      <w:r>
        <w:t xml:space="preserve"> </w:t>
      </w:r>
    </w:p>
    <w:p w:rsidR="00BB3643" w:rsidRDefault="00BB3643">
      <w:pPr>
        <w:pStyle w:val="AlphaLevel4MUX"/>
        <w:tabs>
          <w:tab w:val="clear" w:pos="3600"/>
          <w:tab w:val="left" w:pos="360"/>
        </w:tabs>
        <w:ind w:left="360" w:firstLine="0"/>
      </w:pPr>
      <w:r>
        <w:t>In the event the modification request results in a change of status the NPAC SMS will send, depending upon the old service provider’s TN Range Notification Indicator, a statusAttributeValueChange or a subscriptionVersionRangeStatusAttributeValueChange which includes the subscriptionVersionStatus to the old service provider SOA.</w:t>
      </w:r>
    </w:p>
    <w:p w:rsidR="00BB3643" w:rsidRDefault="00BB3643">
      <w:pPr>
        <w:pStyle w:val="AlphaLevel4MUX"/>
        <w:numPr>
          <w:ilvl w:val="0"/>
          <w:numId w:val="130"/>
        </w:numPr>
      </w:pPr>
      <w:bookmarkStart w:id="3829" w:name="OLE_LINK2"/>
      <w:r>
        <w:t>The old service provider SOA returns M-EVENT-REPORT confirmation to the NPAC SMS.</w:t>
      </w:r>
      <w:bookmarkEnd w:id="3829"/>
    </w:p>
    <w:p w:rsidR="00BB3643" w:rsidRDefault="00BB3643">
      <w:pPr>
        <w:pStyle w:val="AlphaLevel4MUX"/>
        <w:numPr>
          <w:ilvl w:val="0"/>
          <w:numId w:val="130"/>
        </w:numPr>
      </w:pPr>
      <w:r>
        <w:t>NPAC SMS issues, depending upon the new service provider’s TN Range Notification Indicator, an attributeValueChange or subscriptionVersionRangeAttributeValueChange M-EVENT-REPORT to the new service provider SOA.  If the subscriptionVersionStatus was set to conflict, include the subscriptionConflictTimeStamp attribute in the broadcast.  Attribute value change notifications will be sent to both service provider SOAs when the following attribute values change for a pending, cancel-pending, conflict, or disconnect-pending subscription version:</w:t>
      </w:r>
      <w:r>
        <w:br/>
        <w:t xml:space="preserve"> - subscriptionNewSP-DueDate</w:t>
      </w:r>
      <w:r>
        <w:br/>
        <w:t xml:space="preserve"> - subscriptionNewSP-CreationTimeStamp</w:t>
      </w:r>
      <w:r>
        <w:br/>
        <w:t xml:space="preserve"> - subscriptionOldSP-Authorization</w:t>
      </w:r>
      <w:r>
        <w:br/>
        <w:t xml:space="preserve"> - subscriptionOldSP-AuthorizationTimeStamp</w:t>
      </w:r>
      <w:r>
        <w:br/>
        <w:t xml:space="preserve"> - subscriptionStatusChangeCauseCode</w:t>
      </w:r>
      <w:r>
        <w:br/>
      </w:r>
      <w:r w:rsidR="00A23462">
        <w:t>- subscriptionTimerType – if supported by the Service Provider SOA</w:t>
      </w:r>
      <w:r w:rsidR="00A23462">
        <w:br/>
        <w:t>- subscriptionBusinessType – if supported by the Service Provider SOA</w:t>
      </w:r>
      <w:r w:rsidR="00A23462">
        <w:br/>
        <w:t>- subscriptionOldSPMediumTimerIndicator – if supported by the Service Provider SOA</w:t>
      </w:r>
      <w:r w:rsidR="00A23462">
        <w:br/>
        <w:t>- subscriptionNewSPMediumTimerIndicator – if supported by the Service Provider SOA</w:t>
      </w:r>
      <w:r w:rsidR="00A23462">
        <w:br/>
      </w:r>
    </w:p>
    <w:p w:rsidR="00BB3643" w:rsidRDefault="00BB3643">
      <w:pPr>
        <w:pStyle w:val="AlphaLevel4MUX"/>
        <w:tabs>
          <w:tab w:val="clear" w:pos="3600"/>
          <w:tab w:val="left" w:pos="360"/>
        </w:tabs>
        <w:ind w:left="360" w:firstLine="0"/>
      </w:pPr>
      <w:r>
        <w:t>In the event the modification request results in a change of status the NPAC SMS will send, depending upon the new service provider’s TN Range Notification Indicator, a statusAttributeValueChange or a subscriptionVersionRangeStatusAttributeValueChange which includes the subscriptionVersionStatus to the new service provider SOA.</w:t>
      </w:r>
    </w:p>
    <w:p w:rsidR="00BB3643" w:rsidRDefault="00BB3643">
      <w:pPr>
        <w:pStyle w:val="AlphaLevel4MUX"/>
        <w:numPr>
          <w:ilvl w:val="0"/>
          <w:numId w:val="130"/>
        </w:numPr>
      </w:pPr>
      <w:r>
        <w:t>The new service provider SOA returns M-EVENT-REPORT confirmation to the NPAC SMS.</w:t>
      </w:r>
    </w:p>
    <w:p w:rsidR="00BB3643" w:rsidRDefault="00BB3643">
      <w:pPr>
        <w:pStyle w:val="Heading4"/>
      </w:pPr>
      <w:r>
        <w:br w:type="page"/>
      </w:r>
      <w:bookmarkStart w:id="3830" w:name="_Toc360606781"/>
      <w:bookmarkStart w:id="3831" w:name="_Toc368488224"/>
      <w:bookmarkStart w:id="3832" w:name="_Toc387211425"/>
      <w:bookmarkStart w:id="3833" w:name="_Toc387214338"/>
      <w:bookmarkStart w:id="3834" w:name="_Toc387214623"/>
      <w:bookmarkStart w:id="3835" w:name="_Toc387655318"/>
      <w:bookmarkStart w:id="3836" w:name="_Toc387722730"/>
      <w:bookmarkStart w:id="3837" w:name="_Toc411837860"/>
      <w:bookmarkStart w:id="3838" w:name="_Toc483807887"/>
      <w:bookmarkStart w:id="3839" w:name="_Toc16523146"/>
      <w:bookmarkStart w:id="3840" w:name="_Toc271026967"/>
      <w:bookmarkStart w:id="3841" w:name="_Toc271027656"/>
      <w:r>
        <w:lastRenderedPageBreak/>
        <w:t>SubscriptionVersion Modify Prior to Activate Using M-SET</w:t>
      </w:r>
      <w:bookmarkEnd w:id="3830"/>
      <w:bookmarkEnd w:id="3831"/>
      <w:bookmarkEnd w:id="3832"/>
      <w:bookmarkEnd w:id="3833"/>
      <w:bookmarkEnd w:id="3834"/>
      <w:bookmarkEnd w:id="3835"/>
      <w:bookmarkEnd w:id="3836"/>
      <w:bookmarkEnd w:id="3837"/>
      <w:bookmarkEnd w:id="3838"/>
      <w:bookmarkEnd w:id="3839"/>
      <w:bookmarkEnd w:id="3840"/>
      <w:bookmarkEnd w:id="3841"/>
    </w:p>
    <w:p w:rsidR="00BB3643" w:rsidRDefault="00BB3643">
      <w:pPr>
        <w:pStyle w:val="FlowDescription"/>
        <w:ind w:left="0"/>
      </w:pPr>
      <w:r>
        <w:t>This scenario shows a modify using an M-SET.  The M-SET can only be performed when the subscriptionVersionStatus is conflict or pending.</w:t>
      </w:r>
    </w:p>
    <w:p w:rsidR="00BB3643" w:rsidRDefault="0021008C">
      <w:pPr>
        <w:pStyle w:val="FlowDescription"/>
        <w:ind w:hanging="1440"/>
      </w:pPr>
      <w:r>
        <w:rPr>
          <w:noProof/>
        </w:rPr>
        <w:drawing>
          <wp:inline distT="0" distB="0" distL="0" distR="0">
            <wp:extent cx="5943600" cy="5534025"/>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60" cstate="print"/>
                    <a:srcRect/>
                    <a:stretch>
                      <a:fillRect/>
                    </a:stretch>
                  </pic:blipFill>
                  <pic:spPr bwMode="auto">
                    <a:xfrm>
                      <a:off x="0" y="0"/>
                      <a:ext cx="5943600" cy="5534025"/>
                    </a:xfrm>
                    <a:prstGeom prst="rect">
                      <a:avLst/>
                    </a:prstGeom>
                    <a:noFill/>
                    <a:ln w="9525">
                      <a:noFill/>
                      <a:miter lim="800000"/>
                      <a:headEnd/>
                      <a:tailEnd/>
                    </a:ln>
                  </pic:spPr>
                </pic:pic>
              </a:graphicData>
            </a:graphic>
          </wp:inline>
        </w:drawing>
      </w:r>
    </w:p>
    <w:p w:rsidR="008316DC" w:rsidRDefault="00BB3643" w:rsidP="00AD55EB">
      <w:pPr>
        <w:pStyle w:val="AlphaLevel4MUX"/>
        <w:tabs>
          <w:tab w:val="clear" w:pos="3600"/>
          <w:tab w:val="left" w:pos="2160"/>
        </w:tabs>
        <w:spacing w:before="0" w:after="0"/>
        <w:ind w:left="2160" w:firstLine="0"/>
      </w:pPr>
      <w:r>
        <w:t>Action is taken by a service provider to modify the subscriptionVersion by specifying the TN, TN range, and the version status, or by specifying the version ID of the subscription version to be modified; and the data to be modified. The old service provider can only update the following attributes:</w:t>
      </w:r>
      <w:r>
        <w:br/>
      </w:r>
      <w:r>
        <w:br/>
      </w:r>
      <w:r>
        <w:tab/>
        <w:t>subscriptionOldSP-DueDate (seconds set to zeros)</w:t>
      </w:r>
      <w:r>
        <w:br/>
      </w:r>
      <w:r>
        <w:tab/>
        <w:t>subscriptionOldSP-Authorization</w:t>
      </w:r>
      <w:r>
        <w:br/>
      </w:r>
      <w:r>
        <w:tab/>
        <w:t>subscriptionStatusChangeCauseCode</w:t>
      </w:r>
      <w:r>
        <w:br/>
      </w:r>
      <w:r w:rsidR="00A23462">
        <w:tab/>
        <w:t>subscriptionOldSPMediumTimerIndicator – if supported by the Old Service Provider SOA</w:t>
      </w:r>
      <w:r w:rsidR="00A23462">
        <w:br/>
      </w:r>
      <w:r>
        <w:br/>
        <w:t>NOTE:  The subscriptionStatusChangeCauseCode can only be modified when the subscriptionOldSP-Authorization is set to FALSE</w:t>
      </w:r>
      <w:r>
        <w:br/>
      </w:r>
      <w:r>
        <w:lastRenderedPageBreak/>
        <w:br/>
        <w:t>The new service provider can only update the attributes:</w:t>
      </w:r>
      <w:r>
        <w:br/>
      </w:r>
      <w:r>
        <w:br/>
      </w:r>
      <w:r>
        <w:tab/>
        <w:t>subscriptionLRN</w:t>
      </w:r>
      <w:r>
        <w:br/>
      </w:r>
      <w:r>
        <w:tab/>
        <w:t>subscriptionNewSP-DueDate (seconds set to zeros)</w:t>
      </w:r>
      <w:r>
        <w:br/>
      </w:r>
      <w:r>
        <w:tab/>
        <w:t>subscriptionCLASS-DPC</w:t>
      </w:r>
      <w:r>
        <w:br/>
      </w:r>
      <w:r>
        <w:tab/>
        <w:t>subscriptionCLASS-SSN</w:t>
      </w:r>
      <w:r>
        <w:br/>
      </w:r>
      <w:r>
        <w:tab/>
        <w:t>subscriptionLIDB-DPC</w:t>
      </w:r>
      <w:r>
        <w:br/>
      </w:r>
      <w:r>
        <w:tab/>
        <w:t>subscriptionLIDB-SSN</w:t>
      </w:r>
      <w:r>
        <w:br/>
      </w:r>
      <w:r>
        <w:tab/>
        <w:t>subscriptionCNAM-DPC</w:t>
      </w:r>
      <w:r>
        <w:br/>
      </w:r>
      <w:r>
        <w:tab/>
        <w:t>subscriptionCNAM-SSN</w:t>
      </w:r>
      <w:r>
        <w:br/>
      </w:r>
      <w:r>
        <w:tab/>
        <w:t>subscriptionISVM-DPC</w:t>
      </w:r>
      <w:r>
        <w:br/>
      </w:r>
      <w:r>
        <w:tab/>
        <w:t>subscriptionISVM-SSN</w:t>
      </w:r>
      <w:r>
        <w:br/>
      </w:r>
      <w:r>
        <w:tab/>
        <w:t>subscriptionWSMSC-DPC - if supported by the Service Provider SOA</w:t>
      </w:r>
      <w:r>
        <w:br/>
      </w:r>
      <w:r>
        <w:tab/>
        <w:t>subscriptionWSMSC-SSN - if supported by the Service Provider SOA</w:t>
      </w:r>
    </w:p>
    <w:p w:rsidR="008316DC" w:rsidRDefault="008316DC" w:rsidP="00AD55EB">
      <w:pPr>
        <w:pStyle w:val="AlphaLevel4MUX"/>
        <w:tabs>
          <w:tab w:val="clear" w:pos="3600"/>
          <w:tab w:val="left" w:pos="2160"/>
        </w:tabs>
        <w:spacing w:before="0" w:after="0"/>
        <w:ind w:left="2160" w:firstLine="0"/>
      </w:pPr>
      <w:r>
        <w:t xml:space="preserve">             </w:t>
      </w:r>
      <w:r w:rsidRPr="008316DC">
        <w:t xml:space="preserve"> </w:t>
      </w:r>
      <w:r>
        <w:t>subscriptionSVType – if supported by the Service Provider SOA</w:t>
      </w:r>
    </w:p>
    <w:p w:rsidR="00BB3643" w:rsidRDefault="00BB3643" w:rsidP="008316DC">
      <w:pPr>
        <w:pStyle w:val="AlphaLevel4MUX"/>
        <w:tabs>
          <w:tab w:val="clear" w:pos="3600"/>
          <w:tab w:val="left" w:pos="2160"/>
        </w:tabs>
        <w:spacing w:before="0" w:after="0"/>
        <w:ind w:left="2880" w:firstLine="0"/>
      </w:pPr>
      <w:r>
        <w:t>subscriptionEndUserLocationValue</w:t>
      </w:r>
      <w:r>
        <w:br/>
        <w:t>subscriptionEndUserLocationType</w:t>
      </w:r>
      <w:r>
        <w:br/>
        <w:t>subscriptionBillingId</w:t>
      </w:r>
    </w:p>
    <w:p w:rsidR="003F24E7" w:rsidRDefault="00BD2456">
      <w:pPr>
        <w:pStyle w:val="AlphaLevel4MUX"/>
        <w:tabs>
          <w:tab w:val="clear" w:pos="3600"/>
          <w:tab w:val="left" w:pos="2880"/>
        </w:tabs>
        <w:spacing w:before="0" w:after="0"/>
        <w:ind w:left="2880" w:firstLine="0"/>
      </w:pPr>
      <w:r>
        <w:t xml:space="preserve">Optional Data parameters defined in the Optional Data XML – </w:t>
      </w:r>
      <w:r w:rsidR="00BB3643">
        <w:t>if supported by the Service Provider SOA</w:t>
      </w:r>
      <w:r w:rsidR="003D1DB3">
        <w:t xml:space="preserve"> AND only when the </w:t>
      </w:r>
      <w:smartTag w:uri="urn:schemas-microsoft-com:office:smarttags" w:element="place">
        <w:r w:rsidR="003D1DB3">
          <w:t>Po</w:t>
        </w:r>
      </w:smartTag>
      <w:r w:rsidR="003D1DB3">
        <w:t>rtingToOriginal-SP is set to false</w:t>
      </w:r>
    </w:p>
    <w:p w:rsidR="00A23462" w:rsidRDefault="00A23462" w:rsidP="008E1100">
      <w:pPr>
        <w:pStyle w:val="AlphaLevel4MUX"/>
        <w:tabs>
          <w:tab w:val="clear" w:pos="3600"/>
          <w:tab w:val="left" w:pos="2880"/>
        </w:tabs>
        <w:spacing w:before="0" w:after="120"/>
        <w:ind w:left="2880" w:firstLine="0"/>
      </w:pPr>
      <w:r>
        <w:t>subscriptionNewSPMediumTimerIndicator – if supported by the New Service Provider SOA</w:t>
      </w:r>
    </w:p>
    <w:p w:rsidR="003D1DB3" w:rsidRDefault="003D1DB3" w:rsidP="003D1DB3">
      <w:pPr>
        <w:pStyle w:val="AlphaLevel4MUX"/>
        <w:tabs>
          <w:tab w:val="clear" w:pos="3600"/>
          <w:tab w:val="left" w:pos="2880"/>
        </w:tabs>
        <w:spacing w:before="0" w:after="120"/>
        <w:ind w:left="0" w:firstLine="0"/>
      </w:pPr>
      <w:r>
        <w:t xml:space="preserve">Note: </w:t>
      </w:r>
      <w:r w:rsidR="004957B5">
        <w:t xml:space="preserve">Optional Data parameters defined in the Optional Data XML </w:t>
      </w:r>
      <w:r>
        <w:t xml:space="preserve">cannot be specified when the </w:t>
      </w:r>
      <w:smartTag w:uri="urn:schemas-microsoft-com:office:smarttags" w:element="place">
        <w:r>
          <w:t>Po</w:t>
        </w:r>
      </w:smartTag>
      <w:r>
        <w:t>rtingToOriginal-SP is set to true.</w:t>
      </w:r>
    </w:p>
    <w:p w:rsidR="00BB3643" w:rsidRDefault="00BB3643">
      <w:pPr>
        <w:pStyle w:val="AlphaLevel4MUX"/>
        <w:numPr>
          <w:ilvl w:val="0"/>
          <w:numId w:val="131"/>
        </w:numPr>
        <w:spacing w:before="0" w:after="60"/>
      </w:pPr>
      <w:r>
        <w:t>The new or old service provider SOA will issue an M-SET request for the attributes to be updated in the subscriptionVersionNPAC object. The request will be validated for an authorized service provider and validation of the attributes and values.</w:t>
      </w:r>
    </w:p>
    <w:p w:rsidR="00BB3643" w:rsidRDefault="00BB3643">
      <w:pPr>
        <w:pStyle w:val="AlphaLevel4MUX"/>
        <w:numPr>
          <w:ilvl w:val="0"/>
          <w:numId w:val="131"/>
        </w:numPr>
        <w:spacing w:before="0" w:after="60"/>
      </w:pPr>
      <w:r>
        <w:t>The NPAC SMS will issue an M-SET response indicating success or failure and reasons for failure.</w:t>
      </w:r>
      <w:r>
        <w:br/>
      </w:r>
      <w:r>
        <w:br/>
        <w:t>Note:  If the old service provider was the initiator of the M-SET that caused the subscription version status to change, the NPAC SMS would issue a subscriptionVersionStatusAttributeValueChange M-EVENT-REPORT to the old and new service provider SOAs</w:t>
      </w:r>
    </w:p>
    <w:p w:rsidR="00BB3643" w:rsidRDefault="00BB3643">
      <w:pPr>
        <w:pStyle w:val="AlphaLevel4MUX"/>
        <w:numPr>
          <w:ilvl w:val="0"/>
          <w:numId w:val="131"/>
        </w:numPr>
      </w:pPr>
      <w:r>
        <w:t>NPAC SMS issues, depending upon the old service provider’s TN Range Notification Indicator, an attributeValueChange or subscriptionVersionRangeAttributeValueChange M-EVENT-REPORT to the old service provider SOA.  If the subscriptionVersionStatus was set to conflict, include the subscriptionConflictTimeStamp attribute in the broadcast.  Attribute value change notifications will be sent to both service provider SOAs when the following attribute values change for a pending, cancel-pending, conflict, or disconnect-pending subscription version:</w:t>
      </w:r>
      <w:r>
        <w:br/>
        <w:t xml:space="preserve"> - subscriptionNewSP-DueDate</w:t>
      </w:r>
      <w:r>
        <w:br/>
        <w:t xml:space="preserve"> - subscriptionNewSP-CreationTimeStamp</w:t>
      </w:r>
      <w:r>
        <w:br/>
        <w:t xml:space="preserve"> - subscriptionOldSP-Authorization</w:t>
      </w:r>
      <w:r>
        <w:br/>
        <w:t xml:space="preserve"> - subscriptionOldSP-AuthorizationTimeStamp</w:t>
      </w:r>
      <w:r>
        <w:br/>
        <w:t xml:space="preserve"> - subscriptionStatusChangeCauseCode</w:t>
      </w:r>
      <w:r>
        <w:br/>
      </w:r>
      <w:r w:rsidR="00A23462">
        <w:t>- subscriptionTimerType – if supported by the Service Provider SOA</w:t>
      </w:r>
      <w:r w:rsidR="00A23462">
        <w:br/>
        <w:t>- subscriptionBusinessType – if supported by the Service Provider SOA</w:t>
      </w:r>
      <w:r w:rsidR="00A23462">
        <w:br/>
        <w:t>- subscriptionOldSPMediumTimerIndicator – if supported by the Service Provider SOA</w:t>
      </w:r>
      <w:r w:rsidR="00A23462">
        <w:br/>
        <w:t>- subscriptionNewSPMediumTimerIndicator – if supported by the Service Provider SOA</w:t>
      </w:r>
      <w:r w:rsidR="00A23462">
        <w:br/>
      </w:r>
    </w:p>
    <w:p w:rsidR="00BB3643" w:rsidRDefault="00BB3643">
      <w:pPr>
        <w:pStyle w:val="AlphaLevel4MUX"/>
        <w:tabs>
          <w:tab w:val="clear" w:pos="3600"/>
          <w:tab w:val="left" w:pos="360"/>
        </w:tabs>
        <w:ind w:left="360" w:firstLine="0"/>
      </w:pPr>
      <w:r>
        <w:t>In the event the modification request results in a change of status the NPAC SMS will send, depending upon the old service provider’s TN Range Notification Indicator, a statusAttributeValueChange or a subscriptionVersionRangeStatusAttributeValueChange which includes the subscriptionVersionStatus to the old service provider SOA.</w:t>
      </w:r>
    </w:p>
    <w:p w:rsidR="00BB3643" w:rsidRDefault="00BB3643">
      <w:pPr>
        <w:pStyle w:val="AlphaLevel4MUX"/>
        <w:numPr>
          <w:ilvl w:val="0"/>
          <w:numId w:val="131"/>
        </w:numPr>
      </w:pPr>
      <w:r>
        <w:lastRenderedPageBreak/>
        <w:t>The old service provider SOA returns M-EVENT-REPORT confirmation to the NPAC SMS.</w:t>
      </w:r>
    </w:p>
    <w:p w:rsidR="00BB3643" w:rsidRDefault="00BB3643">
      <w:pPr>
        <w:pStyle w:val="AlphaLevel4MUX"/>
        <w:numPr>
          <w:ilvl w:val="0"/>
          <w:numId w:val="131"/>
        </w:numPr>
      </w:pPr>
      <w:r>
        <w:t>NPAC SMS issues, depending upon the new service provider’s TN Range Notification Indicator, an attributeValueChange or subscriptionVersionRangeAttributeValueChange M-EVENT-REPORT to the new service provider SOA.  If the subscriptionVersionStatus was set to conflict, include the subscriptionConflictTimeStamp attribute in the broadcast.  Attribute value change notifications will be sent to both service provider SOAs when the following attribute values change for a pending, cancel-pending, conflict, or disconnect-pending subscription version:</w:t>
      </w:r>
      <w:r>
        <w:br/>
        <w:t xml:space="preserve"> - subscriptionNewSP-DueDate</w:t>
      </w:r>
      <w:r>
        <w:br/>
        <w:t xml:space="preserve"> - subscriptionNewSP-CreationTimeStamp</w:t>
      </w:r>
      <w:r>
        <w:br/>
        <w:t xml:space="preserve"> - subscriptionOldSP-Authorization</w:t>
      </w:r>
      <w:r>
        <w:br/>
        <w:t xml:space="preserve"> - subscriptionOldSP-AuthorizationTimeStamp</w:t>
      </w:r>
      <w:r>
        <w:br/>
        <w:t xml:space="preserve"> - subscriptionStatusChangeCauseCode</w:t>
      </w:r>
      <w:r>
        <w:br/>
      </w:r>
      <w:r w:rsidR="00A23462">
        <w:t>- subscriptionTimerType – if supported by the Service Provider SOA</w:t>
      </w:r>
      <w:r w:rsidR="00A23462">
        <w:br/>
        <w:t>- subscriptionBusinessType – if supported by the Service Provider SOA</w:t>
      </w:r>
      <w:r w:rsidR="00A23462">
        <w:br/>
        <w:t>- subscriptionOldSPMediumTimerIndicator – if supported by the Service Provider SOA</w:t>
      </w:r>
      <w:r w:rsidR="00A23462">
        <w:br/>
        <w:t>- subscriptionNewSPMediumTimerIndicator – if supported by the Service Provider SOA</w:t>
      </w:r>
      <w:r w:rsidR="00A23462">
        <w:br/>
      </w:r>
    </w:p>
    <w:p w:rsidR="00BB3643" w:rsidRDefault="00BB3643">
      <w:pPr>
        <w:pStyle w:val="AlphaLevel4MUX"/>
        <w:tabs>
          <w:tab w:val="clear" w:pos="3600"/>
          <w:tab w:val="left" w:pos="360"/>
        </w:tabs>
        <w:ind w:left="360" w:firstLine="0"/>
      </w:pPr>
      <w:r>
        <w:t>In the event the modification request results in a change of status the NPAC SMS will send, depending upon the new service provider’s TN Range Notification Indicator, a statusAttributeValueChange or a subscriptionVersionRangeStatusAttributeValueChange which includes the subscriptionVersionStatus to the new service provider SOA.</w:t>
      </w:r>
    </w:p>
    <w:p w:rsidR="00BB3643" w:rsidRDefault="00BB3643">
      <w:pPr>
        <w:pStyle w:val="AlphaLevel4MUX"/>
        <w:numPr>
          <w:ilvl w:val="0"/>
          <w:numId w:val="131"/>
        </w:numPr>
      </w:pPr>
      <w:r>
        <w:t>The new service provider SOA returns M-EVENT-REPORT confirmation to the NPAC SMS.</w:t>
      </w:r>
    </w:p>
    <w:p w:rsidR="00BB3643" w:rsidRDefault="00BB3643">
      <w:pPr>
        <w:pStyle w:val="Heading4"/>
      </w:pPr>
      <w:r>
        <w:br w:type="page"/>
      </w:r>
      <w:bookmarkStart w:id="3842" w:name="_Toc387211426"/>
      <w:bookmarkStart w:id="3843" w:name="_Toc387214339"/>
      <w:bookmarkStart w:id="3844" w:name="_Toc387214624"/>
      <w:bookmarkStart w:id="3845" w:name="_Toc387655319"/>
      <w:bookmarkStart w:id="3846" w:name="_Toc387722731"/>
      <w:bookmarkStart w:id="3847" w:name="_Toc411837861"/>
      <w:bookmarkStart w:id="3848" w:name="_Toc483807888"/>
      <w:bookmarkStart w:id="3849" w:name="_Toc16523147"/>
      <w:bookmarkStart w:id="3850" w:name="_Toc360606782"/>
      <w:bookmarkStart w:id="3851" w:name="_Toc367590637"/>
      <w:bookmarkStart w:id="3852" w:name="_Toc368488225"/>
      <w:bookmarkStart w:id="3853" w:name="_Toc271026968"/>
      <w:bookmarkStart w:id="3854" w:name="_Toc271027657"/>
      <w:r>
        <w:lastRenderedPageBreak/>
        <w:t>Subscription Version Modify Active: Resend Successful to Local SMS</w:t>
      </w:r>
      <w:bookmarkEnd w:id="3842"/>
      <w:bookmarkEnd w:id="3843"/>
      <w:bookmarkEnd w:id="3844"/>
      <w:bookmarkEnd w:id="3845"/>
      <w:bookmarkEnd w:id="3846"/>
      <w:bookmarkEnd w:id="3847"/>
      <w:bookmarkEnd w:id="3848"/>
      <w:bookmarkEnd w:id="3849"/>
      <w:bookmarkEnd w:id="3853"/>
      <w:bookmarkEnd w:id="3854"/>
    </w:p>
    <w:p w:rsidR="00BB3643" w:rsidRDefault="00BB3643">
      <w:pPr>
        <w:pStyle w:val="FlowDescription"/>
        <w:ind w:left="0"/>
      </w:pPr>
      <w:r>
        <w:t>This scenario shows the successful resend of a modification of an active subscription.  The resend of a failed modified active version can only be performed by authorized NPAC personnel.</w:t>
      </w:r>
    </w:p>
    <w:p w:rsidR="00BB3643" w:rsidRDefault="0021008C">
      <w:pPr>
        <w:pStyle w:val="FlowDescription"/>
        <w:ind w:hanging="1440"/>
      </w:pPr>
      <w:r>
        <w:rPr>
          <w:noProof/>
        </w:rPr>
        <w:lastRenderedPageBreak/>
        <w:drawing>
          <wp:inline distT="0" distB="0" distL="0" distR="0">
            <wp:extent cx="5943600" cy="8010525"/>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61" cstate="print"/>
                    <a:srcRect/>
                    <a:stretch>
                      <a:fillRect/>
                    </a:stretch>
                  </pic:blipFill>
                  <pic:spPr bwMode="auto">
                    <a:xfrm>
                      <a:off x="0" y="0"/>
                      <a:ext cx="5943600" cy="8010525"/>
                    </a:xfrm>
                    <a:prstGeom prst="rect">
                      <a:avLst/>
                    </a:prstGeom>
                    <a:noFill/>
                    <a:ln w="9525">
                      <a:noFill/>
                      <a:miter lim="800000"/>
                      <a:headEnd/>
                      <a:tailEnd/>
                    </a:ln>
                  </pic:spPr>
                </pic:pic>
              </a:graphicData>
            </a:graphic>
          </wp:inline>
        </w:drawing>
      </w:r>
    </w:p>
    <w:p w:rsidR="00BB3643" w:rsidRDefault="00BB3643">
      <w:pPr>
        <w:pStyle w:val="AlphaLevel4MUX"/>
        <w:ind w:left="0" w:firstLine="360"/>
      </w:pPr>
      <w:r>
        <w:lastRenderedPageBreak/>
        <w:t>Action is taken by NPAC personnel to resend the failed modified active version.</w:t>
      </w:r>
    </w:p>
    <w:p w:rsidR="00BB3643" w:rsidRDefault="00BB3643">
      <w:pPr>
        <w:pStyle w:val="AlphaLevel4MUX"/>
        <w:numPr>
          <w:ilvl w:val="0"/>
          <w:numId w:val="132"/>
        </w:numPr>
      </w:pPr>
      <w:r>
        <w:t>NPAC SMS issues M-SET to the subscriptionVersionNPAC. The subscriptionVersionStatus is updated to “sending”.</w:t>
      </w:r>
    </w:p>
    <w:p w:rsidR="00BB3643" w:rsidRDefault="00BB3643">
      <w:pPr>
        <w:pStyle w:val="AlphaLevel4MUX"/>
        <w:numPr>
          <w:ilvl w:val="0"/>
          <w:numId w:val="132"/>
        </w:numPr>
      </w:pPr>
      <w:r>
        <w:t>NPAC SMS issues M-SET response indicating success or failure.</w:t>
      </w:r>
    </w:p>
    <w:p w:rsidR="00BB3643" w:rsidRDefault="00BB3643">
      <w:pPr>
        <w:pStyle w:val="AlphaLevel4MUX"/>
        <w:numPr>
          <w:ilvl w:val="0"/>
          <w:numId w:val="132"/>
        </w:numPr>
      </w:pPr>
      <w:r>
        <w:t>NPAC SMS issues M-SET to all Local SMSs that previously failed for the updated attributes, and are accepting downloads for the NPA-NXX of the subscriptionVersion.</w:t>
      </w:r>
    </w:p>
    <w:p w:rsidR="00BB3643" w:rsidRDefault="00BB3643">
      <w:pPr>
        <w:pStyle w:val="AlphaLevel4MUX"/>
        <w:numPr>
          <w:ilvl w:val="0"/>
          <w:numId w:val="132"/>
        </w:numPr>
      </w:pPr>
      <w:r>
        <w:t>Local SMSs reply to M-SET.</w:t>
      </w:r>
    </w:p>
    <w:p w:rsidR="00BB3643" w:rsidRDefault="00BB3643">
      <w:pPr>
        <w:pStyle w:val="AlphaLevel4MUX"/>
        <w:ind w:left="0" w:firstLine="360"/>
      </w:pPr>
      <w:r>
        <w:t>All Local SMSs have reported the object modification.</w:t>
      </w:r>
    </w:p>
    <w:p w:rsidR="00BB3643" w:rsidRDefault="00BB3643">
      <w:pPr>
        <w:pStyle w:val="AlphaLevel4MUX"/>
        <w:numPr>
          <w:ilvl w:val="0"/>
          <w:numId w:val="132"/>
        </w:numPr>
      </w:pPr>
      <w:r>
        <w:t>NPAC SMS issues M-SET to update the current subscriptionVersionNPAC object subscriptionVersionStatus to “active.”</w:t>
      </w:r>
    </w:p>
    <w:p w:rsidR="00BB3643" w:rsidRDefault="00BB3643">
      <w:pPr>
        <w:pStyle w:val="AlphaLevel4MUX"/>
        <w:numPr>
          <w:ilvl w:val="0"/>
          <w:numId w:val="132"/>
        </w:numPr>
      </w:pPr>
      <w:r>
        <w:t>NPAC SMS responds to M-SET.</w:t>
      </w:r>
    </w:p>
    <w:p w:rsidR="00BB3643" w:rsidRDefault="00BB3643">
      <w:pPr>
        <w:pStyle w:val="AlphaLevel4MUX"/>
        <w:numPr>
          <w:ilvl w:val="0"/>
          <w:numId w:val="132"/>
        </w:numPr>
      </w:pPr>
      <w:r>
        <w:t>NPAC SMS sends, depending upon the current service provider’s TN Range Notification Indicator, a subscriptionVersionStatusAttributeValueChange or subscriptionVersionRangeStatusAttributeValueChange M-EVENT-REPORT to the current provider of the subscriptionVersionStatus update.</w:t>
      </w:r>
    </w:p>
    <w:p w:rsidR="00BB3643" w:rsidRDefault="00BB3643">
      <w:pPr>
        <w:pStyle w:val="AlphaLevel4MUX"/>
        <w:numPr>
          <w:ilvl w:val="0"/>
          <w:numId w:val="132"/>
        </w:numPr>
      </w:pPr>
      <w:r>
        <w:t>Service provider SOA issues M-EVENT-REPORT confirmation.</w:t>
      </w:r>
    </w:p>
    <w:p w:rsidR="00BB3643" w:rsidRDefault="00BB3643">
      <w:pPr>
        <w:pStyle w:val="Heading4"/>
      </w:pPr>
      <w:r>
        <w:br w:type="page"/>
      </w:r>
      <w:bookmarkStart w:id="3855" w:name="_Toc387211427"/>
      <w:bookmarkStart w:id="3856" w:name="_Toc387214340"/>
      <w:bookmarkStart w:id="3857" w:name="_Toc387214625"/>
      <w:bookmarkStart w:id="3858" w:name="_Toc387655320"/>
      <w:bookmarkStart w:id="3859" w:name="_Toc387722732"/>
      <w:bookmarkStart w:id="3860" w:name="_Toc411837862"/>
      <w:bookmarkStart w:id="3861" w:name="_Toc483807889"/>
      <w:bookmarkStart w:id="3862" w:name="_Toc16523148"/>
      <w:bookmarkStart w:id="3863" w:name="_Toc271026969"/>
      <w:bookmarkStart w:id="3864" w:name="_Toc271027658"/>
      <w:r>
        <w:lastRenderedPageBreak/>
        <w:t>Subscription Version Modify Active: Resend Failure to Local SMS</w:t>
      </w:r>
      <w:bookmarkEnd w:id="3855"/>
      <w:bookmarkEnd w:id="3856"/>
      <w:bookmarkEnd w:id="3857"/>
      <w:bookmarkEnd w:id="3858"/>
      <w:bookmarkEnd w:id="3859"/>
      <w:bookmarkEnd w:id="3860"/>
      <w:bookmarkEnd w:id="3861"/>
      <w:bookmarkEnd w:id="3862"/>
      <w:bookmarkEnd w:id="3863"/>
      <w:bookmarkEnd w:id="3864"/>
      <w:r>
        <w:t xml:space="preserve"> </w:t>
      </w:r>
    </w:p>
    <w:p w:rsidR="00BB3643" w:rsidRDefault="00BB3643">
      <w:pPr>
        <w:pStyle w:val="FlowDescription"/>
        <w:ind w:left="0"/>
      </w:pPr>
      <w:r>
        <w:t>This scenario shows a failure on a resend of a modified active subscription that failed previously to one or more of the Local SMSs. The resend of a failed modified active version can only be performed by authorized NPAC personnel.</w:t>
      </w:r>
    </w:p>
    <w:p w:rsidR="00BB3643" w:rsidRDefault="0021008C">
      <w:pPr>
        <w:pStyle w:val="AlphaLevel4MUX"/>
        <w:spacing w:after="60"/>
        <w:ind w:left="360"/>
      </w:pPr>
      <w:r>
        <w:rPr>
          <w:noProof/>
        </w:rPr>
        <w:lastRenderedPageBreak/>
        <w:drawing>
          <wp:inline distT="0" distB="0" distL="0" distR="0">
            <wp:extent cx="5943600" cy="8010525"/>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62" cstate="print"/>
                    <a:srcRect/>
                    <a:stretch>
                      <a:fillRect/>
                    </a:stretch>
                  </pic:blipFill>
                  <pic:spPr bwMode="auto">
                    <a:xfrm>
                      <a:off x="0" y="0"/>
                      <a:ext cx="5943600" cy="8010525"/>
                    </a:xfrm>
                    <a:prstGeom prst="rect">
                      <a:avLst/>
                    </a:prstGeom>
                    <a:noFill/>
                    <a:ln w="9525">
                      <a:noFill/>
                      <a:miter lim="800000"/>
                      <a:headEnd/>
                      <a:tailEnd/>
                    </a:ln>
                  </pic:spPr>
                </pic:pic>
              </a:graphicData>
            </a:graphic>
          </wp:inline>
        </w:drawing>
      </w:r>
    </w:p>
    <w:p w:rsidR="00BB3643" w:rsidRDefault="00BB3643">
      <w:pPr>
        <w:pStyle w:val="AlphaLevel4MUX"/>
        <w:spacing w:after="60"/>
        <w:ind w:left="360" w:firstLine="0"/>
      </w:pPr>
      <w:r>
        <w:lastRenderedPageBreak/>
        <w:t>The NPAC SMS has an active subscription version that has been unsuccessfully modified by the current service provider.  The NPAC personnel issues a resend for the failed modified version and the subscription version now has a status of “sending”.</w:t>
      </w:r>
    </w:p>
    <w:p w:rsidR="00BB3643" w:rsidRDefault="00BB3643">
      <w:pPr>
        <w:pStyle w:val="AlphaLevel4MUX"/>
        <w:numPr>
          <w:ilvl w:val="0"/>
          <w:numId w:val="133"/>
        </w:numPr>
        <w:spacing w:after="60"/>
      </w:pPr>
      <w:r>
        <w:t>The NPAC SMS issues M-SET to all Local SMSs that previously failed for the updated attributes, and are accepting downloads for the NPA-NXX of the subscriptionVersion.</w:t>
      </w:r>
    </w:p>
    <w:p w:rsidR="00BB3643" w:rsidRDefault="00BB3643">
      <w:pPr>
        <w:pStyle w:val="AlphaLevel4MUX"/>
        <w:numPr>
          <w:ilvl w:val="0"/>
          <w:numId w:val="133"/>
        </w:numPr>
        <w:spacing w:after="60"/>
      </w:pPr>
      <w:r>
        <w:t>Local SMSs should respond successfully to the M-SET.</w:t>
      </w:r>
    </w:p>
    <w:p w:rsidR="00BB3643" w:rsidRDefault="00BB3643">
      <w:pPr>
        <w:pStyle w:val="AlphaLevel4MUX"/>
        <w:numPr>
          <w:ilvl w:val="0"/>
          <w:numId w:val="133"/>
        </w:numPr>
        <w:spacing w:after="60"/>
      </w:pPr>
      <w:r>
        <w:t>NPAC SMS waits for responses from each Local SMS.</w:t>
      </w:r>
    </w:p>
    <w:p w:rsidR="00BB3643" w:rsidRDefault="00BB3643">
      <w:pPr>
        <w:pStyle w:val="AlphaLevel4MUX"/>
        <w:numPr>
          <w:ilvl w:val="0"/>
          <w:numId w:val="133"/>
        </w:numPr>
        <w:spacing w:after="60"/>
      </w:pPr>
      <w:r>
        <w:t>NPAC SMS retries any Local SMS that has not responded.</w:t>
      </w:r>
    </w:p>
    <w:p w:rsidR="00BB3643" w:rsidRDefault="00BB3643">
      <w:pPr>
        <w:pStyle w:val="AlphaLevel4MUX"/>
        <w:spacing w:after="60"/>
        <w:ind w:left="0" w:firstLine="360"/>
      </w:pPr>
      <w:r>
        <w:t>No response or an error is received from at least one or all Local SMSs.</w:t>
      </w:r>
    </w:p>
    <w:p w:rsidR="00BB3643" w:rsidRDefault="00BB3643">
      <w:pPr>
        <w:pStyle w:val="AlphaLevel4MUX"/>
        <w:numPr>
          <w:ilvl w:val="0"/>
          <w:numId w:val="133"/>
        </w:numPr>
        <w:spacing w:after="60"/>
      </w:pPr>
      <w:r>
        <w:t>NPAC SMS issues the M-SET to update the current subscriptionVersionNPAC object’s subscriptionVersionStatus to “active” from “sending”.  It will also update the subscriptionFailed-SP-List with the service provider ID and name of the Local SMSs that failed to successfully receive the broadcast.</w:t>
      </w:r>
    </w:p>
    <w:p w:rsidR="00BB3643" w:rsidRDefault="00BB3643">
      <w:pPr>
        <w:pStyle w:val="AlphaLevel4MUX"/>
        <w:numPr>
          <w:ilvl w:val="0"/>
          <w:numId w:val="133"/>
        </w:numPr>
        <w:spacing w:after="60"/>
      </w:pPr>
      <w:r>
        <w:t>NPAC SMS responds to the M-SET.</w:t>
      </w:r>
    </w:p>
    <w:p w:rsidR="00BB3643" w:rsidRDefault="00BB3643">
      <w:pPr>
        <w:pStyle w:val="AlphaLevel4MUX"/>
        <w:numPr>
          <w:ilvl w:val="0"/>
          <w:numId w:val="133"/>
        </w:numPr>
        <w:spacing w:after="60"/>
      </w:pPr>
      <w:r>
        <w:t>NPAC SMS sends, depending upon the current service provider’s TN Range Notification Indicator, a subscriptionVersionStatusAttributeValueChange or subscriptionVersionRangeStatusAttributeValueChange M-EVENT-REPORT to the current service provider SOA with the current status and failedSP-List.</w:t>
      </w:r>
    </w:p>
    <w:p w:rsidR="00BB3643" w:rsidRDefault="00BB3643">
      <w:pPr>
        <w:pStyle w:val="AlphaLevel4MUX"/>
        <w:numPr>
          <w:ilvl w:val="0"/>
          <w:numId w:val="133"/>
        </w:numPr>
        <w:spacing w:after="60"/>
      </w:pPr>
      <w:r>
        <w:t>The current service provider SOA issues the M-EVENT-REPORT confirmation.</w:t>
      </w:r>
    </w:p>
    <w:p w:rsidR="00BB3643" w:rsidRDefault="00BB3643">
      <w:pPr>
        <w:pStyle w:val="AlphaLevel4MUX"/>
        <w:spacing w:after="60"/>
        <w:ind w:left="0" w:firstLine="0"/>
      </w:pPr>
      <w:r>
        <w:br w:type="page"/>
      </w:r>
    </w:p>
    <w:p w:rsidR="00BB3643" w:rsidRDefault="00BB3643">
      <w:pPr>
        <w:pStyle w:val="Heading4"/>
      </w:pPr>
      <w:bookmarkStart w:id="3865" w:name="_Toc16523149"/>
      <w:bookmarkStart w:id="3866" w:name="_Toc271026970"/>
      <w:bookmarkStart w:id="3867" w:name="_Toc271027659"/>
      <w:r>
        <w:lastRenderedPageBreak/>
        <w:t>SubscriptionVersion Modify Disconnect Pending Version Using M-ACTION by a Service Provider SOA</w:t>
      </w:r>
      <w:bookmarkEnd w:id="3865"/>
      <w:bookmarkEnd w:id="3866"/>
      <w:bookmarkEnd w:id="3867"/>
    </w:p>
    <w:p w:rsidR="00BB3643" w:rsidRDefault="00BB3643">
      <w:r>
        <w:t>This scenario shows the modification of a disconnect pending subscription. The modification of a disconnect pending subscription version can be performed using an M-ACTION only by the current service provider SOA.</w:t>
      </w:r>
    </w:p>
    <w:p w:rsidR="00BB3643" w:rsidRDefault="00BB3643"/>
    <w:p w:rsidR="00BB3643" w:rsidRDefault="00BB3643"/>
    <w:p w:rsidR="00BB3643" w:rsidRDefault="00BB3643">
      <w:r>
        <w:object w:dxaOrig="6990" w:dyaOrig="5565">
          <v:shape id="_x0000_i1049" type="#_x0000_t75" style="width:408.75pt;height:315.75pt" o:ole="">
            <v:imagedata r:id="rId163" o:title=""/>
          </v:shape>
          <o:OLEObject Type="Embed" ProgID="Word.Picture.8" ShapeID="_x0000_i1049" DrawAspect="Content" ObjectID="_1344769589" r:id="rId164"/>
        </w:object>
      </w:r>
    </w:p>
    <w:p w:rsidR="00BB3643" w:rsidRDefault="00BB3643">
      <w:pPr>
        <w:pStyle w:val="AlphaLevel4MUX"/>
        <w:tabs>
          <w:tab w:val="clear" w:pos="3600"/>
          <w:tab w:val="left" w:pos="2160"/>
        </w:tabs>
        <w:ind w:left="0" w:firstLine="0"/>
      </w:pPr>
      <w:r>
        <w:t>Action is taken by current service provider to modify a disconnect pending subscription version by specifying the TN, TN range, and the version status, or by specifying the version ID of the subscription version to be modified; and the data to be modified.</w:t>
      </w:r>
      <w:r>
        <w:br/>
      </w:r>
      <w:r>
        <w:br/>
        <w:t>The current service provider can only modify the following attributes:</w:t>
      </w:r>
      <w:r>
        <w:br/>
      </w:r>
      <w:r>
        <w:br/>
      </w:r>
      <w:r>
        <w:tab/>
        <w:t>subscriptionCustomerDisconnectDate</w:t>
      </w:r>
      <w:r>
        <w:br/>
      </w:r>
      <w:r>
        <w:tab/>
        <w:t>subscriptionEffectiveReleaseDate</w:t>
      </w:r>
    </w:p>
    <w:p w:rsidR="00BB3643" w:rsidRDefault="00BB3643">
      <w:pPr>
        <w:pStyle w:val="AlphaLevel4MUX"/>
        <w:numPr>
          <w:ilvl w:val="0"/>
          <w:numId w:val="189"/>
        </w:numPr>
      </w:pPr>
      <w:r>
        <w:t>Current service provider SOA issues M-ACTION subscriptionVersionModify to the NPAC SMS lnpSubscriptions object to update the disconnect pending version. The NPAC SMS validates the data.</w:t>
      </w:r>
    </w:p>
    <w:p w:rsidR="00BB3643" w:rsidRDefault="00BB3643">
      <w:pPr>
        <w:pStyle w:val="AlphaLevel4MUX"/>
        <w:numPr>
          <w:ilvl w:val="0"/>
          <w:numId w:val="189"/>
        </w:numPr>
      </w:pPr>
      <w:r>
        <w:t>If the M-ACTION data is valid, NPAC SMS issues M-SET to the subscriptionVersionNPAC. The subscriptionModifiedTimeStamp is set, and any other modified attributes are updated.</w:t>
      </w:r>
    </w:p>
    <w:p w:rsidR="00BB3643" w:rsidRDefault="00BB3643">
      <w:pPr>
        <w:pStyle w:val="AlphaLevel4MUX"/>
        <w:numPr>
          <w:ilvl w:val="0"/>
          <w:numId w:val="189"/>
        </w:numPr>
      </w:pPr>
      <w:r>
        <w:t>NPAC SMS issues M-SET response indicating success or failure.</w:t>
      </w:r>
    </w:p>
    <w:p w:rsidR="00BB3643" w:rsidRDefault="00BB3643">
      <w:pPr>
        <w:pStyle w:val="AlphaLevel4MUX"/>
        <w:numPr>
          <w:ilvl w:val="0"/>
          <w:numId w:val="189"/>
        </w:numPr>
      </w:pPr>
      <w:r>
        <w:t>NPAC SMS replies to the M-ACTION with success or failure and reasons for failure to the service provider SOA. If the action fails, no modifications are applied and processing stops. Failure reasons include accessDenied (not the current service provider) and invalidArgumentValue (validation problems).</w:t>
      </w:r>
    </w:p>
    <w:p w:rsidR="00BB3643" w:rsidRDefault="00BB3643">
      <w:pPr>
        <w:pStyle w:val="HTMLBody"/>
        <w:spacing w:after="120"/>
        <w:rPr>
          <w:rFonts w:ascii="Times New Roman" w:hAnsi="Times New Roman"/>
        </w:rPr>
      </w:pPr>
      <w:r>
        <w:rPr>
          <w:rFonts w:ascii="Times New Roman" w:hAnsi="Times New Roman"/>
        </w:rPr>
        <w:t>If the newly modified ERD is the current date or a previous date, the NPAC will follow the “immediate disconnect” flow (B.5.4.1).  Otherwise, the NPAC waits for the subscriptionEffectiveReleaseDate to arrive, at which point it will follow the “immediate disconnect” flow (B.5.4.1).</w:t>
      </w:r>
    </w:p>
    <w:p w:rsidR="00BB3643" w:rsidRDefault="00BB3643"/>
    <w:p w:rsidR="00BB3643" w:rsidRDefault="00BB3643">
      <w:pPr>
        <w:pStyle w:val="Heading3"/>
        <w:spacing w:after="0"/>
      </w:pPr>
      <w:r>
        <w:br w:type="page"/>
      </w:r>
      <w:bookmarkStart w:id="3868" w:name="_Toc387211428"/>
      <w:bookmarkStart w:id="3869" w:name="_Toc387214341"/>
      <w:bookmarkStart w:id="3870" w:name="_Toc387214626"/>
      <w:bookmarkStart w:id="3871" w:name="_Toc387655321"/>
      <w:bookmarkStart w:id="3872" w:name="_Toc387722733"/>
      <w:bookmarkStart w:id="3873" w:name="_Toc411837863"/>
      <w:bookmarkStart w:id="3874" w:name="_Toc438528828"/>
      <w:bookmarkStart w:id="3875" w:name="_Toc472995399"/>
      <w:bookmarkStart w:id="3876" w:name="_Toc483807890"/>
      <w:bookmarkStart w:id="3877" w:name="_Toc16523150"/>
      <w:bookmarkStart w:id="3878" w:name="_Toc271026971"/>
      <w:bookmarkStart w:id="3879" w:name="_Toc271027660"/>
      <w:r>
        <w:lastRenderedPageBreak/>
        <w:t>Cancel Scenarios</w:t>
      </w:r>
      <w:bookmarkEnd w:id="3850"/>
      <w:bookmarkEnd w:id="3851"/>
      <w:bookmarkEnd w:id="3852"/>
      <w:bookmarkEnd w:id="3868"/>
      <w:bookmarkEnd w:id="3869"/>
      <w:bookmarkEnd w:id="3870"/>
      <w:bookmarkEnd w:id="3871"/>
      <w:bookmarkEnd w:id="3872"/>
      <w:bookmarkEnd w:id="3873"/>
      <w:bookmarkEnd w:id="3874"/>
      <w:bookmarkEnd w:id="3875"/>
      <w:bookmarkEnd w:id="3876"/>
      <w:bookmarkEnd w:id="3877"/>
      <w:bookmarkEnd w:id="3878"/>
      <w:bookmarkEnd w:id="3879"/>
    </w:p>
    <w:p w:rsidR="00BB3643" w:rsidRDefault="00BB3643">
      <w:r>
        <w:t xml:space="preserve">A subscription version can be canceled when the current status is conflict, pending or disconnect pending.  </w:t>
      </w:r>
    </w:p>
    <w:p w:rsidR="00BB3643" w:rsidRDefault="00BB3643">
      <w:pPr>
        <w:pStyle w:val="Heading4"/>
      </w:pPr>
      <w:bookmarkStart w:id="3880" w:name="_Toc360606783"/>
      <w:bookmarkStart w:id="3881" w:name="_Toc368488226"/>
      <w:bookmarkStart w:id="3882" w:name="_Toc387211429"/>
      <w:bookmarkStart w:id="3883" w:name="_Toc387214342"/>
      <w:bookmarkStart w:id="3884" w:name="_Toc387214627"/>
      <w:bookmarkStart w:id="3885" w:name="_Toc387655322"/>
      <w:bookmarkStart w:id="3886" w:name="_Toc387722734"/>
      <w:bookmarkStart w:id="3887" w:name="_Toc411837864"/>
      <w:bookmarkStart w:id="3888" w:name="_Toc483807891"/>
      <w:bookmarkStart w:id="3889" w:name="_Toc16523151"/>
      <w:bookmarkStart w:id="3890" w:name="_Toc271026972"/>
      <w:bookmarkStart w:id="3891" w:name="_Toc271027661"/>
      <w:r>
        <w:t>SubscriptionVersion Cancel by Service Provider SOA</w:t>
      </w:r>
      <w:bookmarkEnd w:id="3880"/>
      <w:bookmarkEnd w:id="3881"/>
      <w:r>
        <w:t xml:space="preserve"> After Both Service Provider SOAs Have Concurred</w:t>
      </w:r>
      <w:bookmarkEnd w:id="3882"/>
      <w:bookmarkEnd w:id="3883"/>
      <w:bookmarkEnd w:id="3884"/>
      <w:bookmarkEnd w:id="3885"/>
      <w:bookmarkEnd w:id="3886"/>
      <w:bookmarkEnd w:id="3887"/>
      <w:bookmarkEnd w:id="3888"/>
      <w:bookmarkEnd w:id="3889"/>
      <w:bookmarkEnd w:id="3890"/>
      <w:bookmarkEnd w:id="3891"/>
    </w:p>
    <w:p w:rsidR="00BB3643" w:rsidRDefault="00BB3643">
      <w:pPr>
        <w:pStyle w:val="FlowDescription"/>
        <w:ind w:left="0"/>
      </w:pPr>
    </w:p>
    <w:p w:rsidR="00BB3643" w:rsidRDefault="00BB3643">
      <w:pPr>
        <w:pStyle w:val="FlowDescription"/>
        <w:ind w:left="0"/>
      </w:pPr>
      <w:r>
        <w:t>In this scenario, the old service provider initiates the cancel after both the old and new service provider SOAs have issued their create actions.  Once the new service provider SOA’s cancellation acknowledgment is received, the version status is set to “canceled”.  Since the old service provider SOA initiated the cancel, its cancellation acknowledgment is optional.</w:t>
      </w:r>
    </w:p>
    <w:p w:rsidR="00BB3643" w:rsidRDefault="0021008C">
      <w:pPr>
        <w:pStyle w:val="FlowDescription"/>
        <w:ind w:hanging="1440"/>
      </w:pPr>
      <w:r>
        <w:rPr>
          <w:noProof/>
        </w:rPr>
        <w:drawing>
          <wp:inline distT="0" distB="0" distL="0" distR="0">
            <wp:extent cx="5486400" cy="5143500"/>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65" cstate="print"/>
                    <a:srcRect/>
                    <a:stretch>
                      <a:fillRect/>
                    </a:stretch>
                  </pic:blipFill>
                  <pic:spPr bwMode="auto">
                    <a:xfrm>
                      <a:off x="0" y="0"/>
                      <a:ext cx="5486400" cy="5143500"/>
                    </a:xfrm>
                    <a:prstGeom prst="rect">
                      <a:avLst/>
                    </a:prstGeom>
                    <a:noFill/>
                    <a:ln w="9525">
                      <a:noFill/>
                      <a:miter lim="800000"/>
                      <a:headEnd/>
                      <a:tailEnd/>
                    </a:ln>
                  </pic:spPr>
                </pic:pic>
              </a:graphicData>
            </a:graphic>
          </wp:inline>
        </w:drawing>
      </w:r>
    </w:p>
    <w:p w:rsidR="00BB3643" w:rsidRDefault="00BB3643">
      <w:pPr>
        <w:pStyle w:val="AlphaLevel4"/>
        <w:ind w:left="360" w:firstLine="0"/>
      </w:pPr>
      <w:r>
        <w:t>Action is initiated by the old or new service provider SOA to cancel a subscription version by specifying the TN, TN range, or version ID of the subscription version to be canceled.</w:t>
      </w:r>
    </w:p>
    <w:p w:rsidR="00BB3643" w:rsidRDefault="00BB3643">
      <w:pPr>
        <w:pStyle w:val="AlphaLevel4"/>
        <w:numPr>
          <w:ilvl w:val="0"/>
          <w:numId w:val="134"/>
        </w:numPr>
        <w:spacing w:before="40" w:after="40"/>
      </w:pPr>
      <w:r>
        <w:t>Service provider SOA issues an M-ACTION subscriptionVersionCancel to the NPAC SMS to the lnpSubscriptions object.</w:t>
      </w:r>
    </w:p>
    <w:p w:rsidR="00BB3643" w:rsidRDefault="00BB3643">
      <w:pPr>
        <w:pStyle w:val="AlphaLevel4"/>
        <w:spacing w:before="40" w:after="40"/>
        <w:ind w:left="540" w:hanging="540"/>
      </w:pPr>
      <w:r>
        <w:t xml:space="preserve">Note: </w:t>
      </w:r>
      <w:r>
        <w:tab/>
        <w:t xml:space="preserve">When the Service Provider supports Application Level Errors (SOA Application Level Errors Indicator set to TRUE in their Service Provider Profile), the SOA will utilize the subscriptionVersionCancelWithErrorCode </w:t>
      </w:r>
      <w:r>
        <w:lastRenderedPageBreak/>
        <w:t>ACTION that supports detailed error codes.  The NPAC will provide an M-ACTION response based on the submitted message.</w:t>
      </w:r>
    </w:p>
    <w:p w:rsidR="00BB3643" w:rsidRDefault="00BB3643">
      <w:pPr>
        <w:pStyle w:val="AlphaLevel4"/>
        <w:numPr>
          <w:ilvl w:val="0"/>
          <w:numId w:val="134"/>
        </w:numPr>
        <w:spacing w:before="40" w:after="40"/>
      </w:pPr>
      <w:r>
        <w:t>NPAC SMS issues M-SET to update subscriptionVersionStatus to “cancel-pending” in the subscriptionVersionNPAC object and the subscriptionModifiedTimeStamp.</w:t>
      </w:r>
    </w:p>
    <w:p w:rsidR="00BB3643" w:rsidRDefault="00BB3643">
      <w:pPr>
        <w:pStyle w:val="AlphaLevel4"/>
        <w:numPr>
          <w:ilvl w:val="0"/>
          <w:numId w:val="134"/>
        </w:numPr>
        <w:spacing w:before="40" w:after="40"/>
      </w:pPr>
      <w:r>
        <w:t>NPAC SMS issues M-SET response.</w:t>
      </w:r>
    </w:p>
    <w:p w:rsidR="00BB3643" w:rsidRDefault="00BB3643">
      <w:pPr>
        <w:pStyle w:val="AlphaLevel4"/>
        <w:numPr>
          <w:ilvl w:val="0"/>
          <w:numId w:val="134"/>
        </w:numPr>
        <w:spacing w:before="40" w:after="40"/>
      </w:pPr>
      <w:r>
        <w:t>NPAC SMS returns the M-ACTION reply. This either reflects a success or failure. Failure reasons are version in wrong state, no version to cancel, and authorization service provider.  If successful, the subscriptionPre-CancellationStatus is set to the current subscriptionVersionStatus and then the subscriptionVersionStatus is set to “cancel-pending.” If the action fails, no modifications are applied and processing stops.</w:t>
      </w:r>
    </w:p>
    <w:p w:rsidR="00BB3643" w:rsidRDefault="00BB3643">
      <w:pPr>
        <w:pStyle w:val="AlphaLevel4"/>
        <w:numPr>
          <w:ilvl w:val="0"/>
          <w:numId w:val="134"/>
        </w:numPr>
        <w:spacing w:before="40" w:after="40"/>
      </w:pPr>
      <w:r>
        <w:t>Depending upon the old service provider’s TN Range Notification Indicator, a subscriptionVersionStatusAttributeValueChange or subscriptionVersionRangeStatusAttributeValueChange M-EVENT-REPORT for the subscriptionVersionStatus change is sent from the NPAC SMS to the old service provider SOA.</w:t>
      </w:r>
    </w:p>
    <w:p w:rsidR="00BB3643" w:rsidRDefault="00BB3643">
      <w:pPr>
        <w:pStyle w:val="AlphaLevel4"/>
        <w:numPr>
          <w:ilvl w:val="0"/>
          <w:numId w:val="134"/>
        </w:numPr>
        <w:spacing w:before="40" w:after="40"/>
      </w:pPr>
      <w:r>
        <w:t>The old service provider SOA returns an M-EVENT-REPORT confirmation to the NPAC SMS.</w:t>
      </w:r>
    </w:p>
    <w:p w:rsidR="00BB3643" w:rsidRDefault="00BB3643">
      <w:pPr>
        <w:pStyle w:val="AlphaLevel4"/>
        <w:numPr>
          <w:ilvl w:val="0"/>
          <w:numId w:val="134"/>
        </w:numPr>
        <w:spacing w:before="40" w:after="40"/>
      </w:pPr>
      <w:r>
        <w:t>Depending upon the new service provider’s TN Range Notification Indicator, a subscriptionVersionStatusAttributeValueChange or subscriptionVersionRangeStatusAttributeValueChangeM-EVENT-REPORT for the subscriptionVersionStatus change is sent from the NPAC SMS to the new service provider SOA.</w:t>
      </w:r>
    </w:p>
    <w:p w:rsidR="00BB3643" w:rsidRDefault="00BB3643">
      <w:pPr>
        <w:pStyle w:val="AlphaLevel4"/>
        <w:numPr>
          <w:ilvl w:val="0"/>
          <w:numId w:val="134"/>
        </w:numPr>
        <w:spacing w:before="40" w:after="40"/>
      </w:pPr>
      <w:r>
        <w:t>The new service provider SOA returns an M-EVENT-REPORT confirmation to the NPAC SMS.</w:t>
      </w:r>
    </w:p>
    <w:p w:rsidR="00BB3643" w:rsidRDefault="00BB3643">
      <w:pPr>
        <w:pStyle w:val="Heading5"/>
      </w:pPr>
      <w:r>
        <w:br w:type="page"/>
      </w:r>
      <w:bookmarkStart w:id="3892" w:name="_Toc16523152"/>
      <w:bookmarkStart w:id="3893" w:name="_Toc271026973"/>
      <w:bookmarkStart w:id="3894" w:name="_Toc271027662"/>
      <w:r>
        <w:lastRenderedPageBreak/>
        <w:t>Subscription Version Cancel by Service Provider SOA After Both Service Provider SOAs Have  Concurred (continued)</w:t>
      </w:r>
      <w:bookmarkEnd w:id="3892"/>
      <w:bookmarkEnd w:id="3893"/>
      <w:bookmarkEnd w:id="3894"/>
    </w:p>
    <w:p w:rsidR="00BB3643" w:rsidRDefault="0021008C">
      <w:pPr>
        <w:pStyle w:val="Date"/>
      </w:pPr>
      <w:r>
        <w:rPr>
          <w:noProof/>
        </w:rPr>
        <w:drawing>
          <wp:inline distT="0" distB="0" distL="0" distR="0">
            <wp:extent cx="5486400" cy="6753225"/>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66" cstate="print"/>
                    <a:srcRect/>
                    <a:stretch>
                      <a:fillRect/>
                    </a:stretch>
                  </pic:blipFill>
                  <pic:spPr bwMode="auto">
                    <a:xfrm>
                      <a:off x="0" y="0"/>
                      <a:ext cx="5486400" cy="6753225"/>
                    </a:xfrm>
                    <a:prstGeom prst="rect">
                      <a:avLst/>
                    </a:prstGeom>
                    <a:noFill/>
                    <a:ln w="9525">
                      <a:noFill/>
                      <a:miter lim="800000"/>
                      <a:headEnd/>
                      <a:tailEnd/>
                    </a:ln>
                  </pic:spPr>
                </pic:pic>
              </a:graphicData>
            </a:graphic>
          </wp:inline>
        </w:drawing>
      </w:r>
    </w:p>
    <w:p w:rsidR="00BB3643" w:rsidRDefault="00BB3643">
      <w:pPr>
        <w:pStyle w:val="AlphaLevel4"/>
        <w:numPr>
          <w:ilvl w:val="0"/>
          <w:numId w:val="180"/>
        </w:numPr>
        <w:spacing w:before="40" w:after="40"/>
      </w:pPr>
      <w:r>
        <w:t>The old service provider SOA sends an M-ACT</w:t>
      </w:r>
      <w:r>
        <w:rPr>
          <w:caps/>
        </w:rPr>
        <w:t xml:space="preserve">ion </w:t>
      </w:r>
      <w:r>
        <w:t xml:space="preserve">subscriptionVersionOldSP-CancellationAcknowledge to the NPAC SMS lnpSubscription object. This acknowledges the cancellation of the subscriptionVersionNPAC with a status of cancel-pending. </w:t>
      </w:r>
    </w:p>
    <w:p w:rsidR="00BB3643" w:rsidRDefault="00BB3643">
      <w:pPr>
        <w:pStyle w:val="AlphaLevel4"/>
        <w:spacing w:before="40" w:after="40"/>
        <w:ind w:left="540" w:hanging="540"/>
      </w:pPr>
      <w:r>
        <w:t xml:space="preserve">Note: </w:t>
      </w:r>
      <w:r>
        <w:tab/>
        <w:t>When the Service Provider supports Application Level Errors (SOA Application Level Errors Indicator set to TRUE in their Service Provider Profile), the SOA will utilize the subscriptionVersionOldSP-</w:t>
      </w:r>
      <w:r>
        <w:lastRenderedPageBreak/>
        <w:t>CancellationAcknowledgeWithErrorCode ACTION that supports detailed error codes.  The NPAC will provide an M-ACTION response based on the submitted message.</w:t>
      </w:r>
    </w:p>
    <w:p w:rsidR="00BB3643" w:rsidRDefault="00BB3643">
      <w:pPr>
        <w:pStyle w:val="AlphaLevel4"/>
        <w:numPr>
          <w:ilvl w:val="0"/>
          <w:numId w:val="180"/>
        </w:numPr>
        <w:spacing w:before="40" w:after="40"/>
      </w:pPr>
      <w:r>
        <w:t>The NPAC SMS issues M-SET for the subscriptionOldSP-CancellationTimeStamp in the subscriptionVersionNPAC object and subscriptionModifiedTimeStamp.</w:t>
      </w:r>
    </w:p>
    <w:p w:rsidR="00BB3643" w:rsidRDefault="00BB3643">
      <w:pPr>
        <w:pStyle w:val="AlphaLevel4"/>
        <w:numPr>
          <w:ilvl w:val="0"/>
          <w:numId w:val="180"/>
        </w:numPr>
        <w:spacing w:before="40" w:after="40"/>
      </w:pPr>
      <w:r>
        <w:t>NPAC SMS issues an M-SET response.</w:t>
      </w:r>
    </w:p>
    <w:p w:rsidR="00BB3643" w:rsidRDefault="00BB3643">
      <w:pPr>
        <w:pStyle w:val="AlphaLevel4"/>
        <w:numPr>
          <w:ilvl w:val="0"/>
          <w:numId w:val="180"/>
        </w:numPr>
        <w:spacing w:before="40" w:after="40"/>
      </w:pPr>
      <w:r>
        <w:t>NPAC SMS responds to the M-ACTION with either a success or failure and failure reasons. If the action fails, no modifications are applied.</w:t>
      </w:r>
    </w:p>
    <w:p w:rsidR="00BB3643" w:rsidRDefault="00BB3643" w:rsidP="002628B3">
      <w:pPr>
        <w:pStyle w:val="AlphaLevel4"/>
        <w:numPr>
          <w:ilvl w:val="0"/>
          <w:numId w:val="180"/>
        </w:numPr>
        <w:spacing w:before="40" w:after="40"/>
      </w:pPr>
      <w:r>
        <w:t>The new service provider SOA sends an M-ACTION subscriptionVersionNewSP-CancellationAcknowledge to the NPAC SMS lnpSubscriptions object.</w:t>
      </w:r>
    </w:p>
    <w:p w:rsidR="00BB3643" w:rsidRDefault="00BB3643">
      <w:pPr>
        <w:pStyle w:val="AlphaLevel4"/>
        <w:spacing w:before="40" w:after="40"/>
        <w:ind w:left="540" w:hanging="540"/>
      </w:pPr>
      <w:r>
        <w:t xml:space="preserve">Note: </w:t>
      </w:r>
      <w:r>
        <w:tab/>
        <w:t>When the Service Provider supports Application Level Errors (SOA Application Level Errors Indicator set to TRUE in their Service Provider Profile), the SOA will utilize the subscriptionVersionNewSP-CancellationAcknowledgeWithErrorCode ACTION that supports detailed error codes.  The NPAC will provide an M-ACTION response based on the submitted message.</w:t>
      </w:r>
    </w:p>
    <w:p w:rsidR="00BB3643" w:rsidRDefault="00BB3643">
      <w:pPr>
        <w:pStyle w:val="AlphaLevel4"/>
        <w:numPr>
          <w:ilvl w:val="0"/>
          <w:numId w:val="180"/>
        </w:numPr>
        <w:spacing w:before="40" w:after="40"/>
      </w:pPr>
      <w:r>
        <w:t>The NPAC SMS issues M-SET for the subscriptionNewSP-CancellationTimeStamp, subscriptionModifiedTimeStamp, subscriptionCancellationTimeStamp, and subscriptionVersionStatus to “canceled.”</w:t>
      </w:r>
    </w:p>
    <w:p w:rsidR="00BB3643" w:rsidRDefault="00BB3643">
      <w:pPr>
        <w:pStyle w:val="AlphaLevel4"/>
        <w:numPr>
          <w:ilvl w:val="0"/>
          <w:numId w:val="180"/>
        </w:numPr>
        <w:spacing w:before="40" w:after="40"/>
      </w:pPr>
      <w:r>
        <w:t>NPAC SMS issues M-SET response.</w:t>
      </w:r>
    </w:p>
    <w:p w:rsidR="00BB3643" w:rsidRDefault="00BB3643">
      <w:pPr>
        <w:pStyle w:val="AlphaLevel4"/>
        <w:numPr>
          <w:ilvl w:val="0"/>
          <w:numId w:val="180"/>
        </w:numPr>
        <w:spacing w:before="40" w:after="40"/>
      </w:pPr>
      <w:r>
        <w:t>NPAC SMS replies to M-ACTION with success or failure and reasons for failure. If the action fails, no modifications are applied.</w:t>
      </w:r>
    </w:p>
    <w:p w:rsidR="00BB3643" w:rsidRDefault="00BB3643">
      <w:pPr>
        <w:pStyle w:val="AlphaLevel4"/>
        <w:numPr>
          <w:ilvl w:val="0"/>
          <w:numId w:val="180"/>
        </w:numPr>
        <w:spacing w:before="40" w:after="40"/>
      </w:pPr>
      <w:r>
        <w:t>If the last M-ACTION was successful, the NPAC SMS sends, depending upon the old service provider’s TN Range Notification Indicator, a subscriptionVersionStatusAttributeValueChange or subscriptionVersionRangeStatusAttributeValueChange M-EVENT-REPORT for the subscriptionVersionStatus update to canceled to the old service provider SOA.</w:t>
      </w:r>
    </w:p>
    <w:p w:rsidR="00BB3643" w:rsidRDefault="00BB3643">
      <w:pPr>
        <w:pStyle w:val="AlphaLevel4"/>
        <w:numPr>
          <w:ilvl w:val="0"/>
          <w:numId w:val="180"/>
        </w:numPr>
        <w:spacing w:before="40" w:after="40"/>
      </w:pPr>
      <w:r>
        <w:t>If the last M-ACTION was successful, the old service provider SOA returns an M-EVENT-REPORT confirmation to the NPAC SMS.</w:t>
      </w:r>
    </w:p>
    <w:p w:rsidR="00BB3643" w:rsidRDefault="00BB3643">
      <w:pPr>
        <w:pStyle w:val="AlphaLevel4"/>
        <w:numPr>
          <w:ilvl w:val="0"/>
          <w:numId w:val="180"/>
        </w:numPr>
        <w:spacing w:before="40" w:after="40"/>
      </w:pPr>
      <w:r>
        <w:t>NPAC SMS sends, depending upon the new service provider’s TN Range Notification Indicator, a subscriptionVersionStatusAttributeValueChange or subscriptionVersionRangeStatusAttributeValueChange M-EVENT-REPORT for the subscriptionVersionStatus update to canceled to the new service provider SOA.</w:t>
      </w:r>
    </w:p>
    <w:p w:rsidR="00BB3643" w:rsidRDefault="00BB3643">
      <w:pPr>
        <w:pStyle w:val="AlphaLevel4"/>
        <w:numPr>
          <w:ilvl w:val="0"/>
          <w:numId w:val="180"/>
        </w:numPr>
        <w:spacing w:before="40" w:after="40"/>
      </w:pPr>
      <w:r>
        <w:t>The new service provider SOA returns an M-EVENT-REPORT confirmation to the NPAC SMS.</w:t>
      </w:r>
    </w:p>
    <w:p w:rsidR="00BB3643" w:rsidRDefault="00BB3643">
      <w:pPr>
        <w:pStyle w:val="Heading4"/>
      </w:pPr>
      <w:r>
        <w:br w:type="page"/>
      </w:r>
      <w:bookmarkStart w:id="3895" w:name="_Toc368488227"/>
      <w:bookmarkStart w:id="3896" w:name="_Toc387211430"/>
      <w:bookmarkStart w:id="3897" w:name="_Toc387214343"/>
      <w:bookmarkStart w:id="3898" w:name="_Toc387214628"/>
      <w:bookmarkStart w:id="3899" w:name="_Toc387655323"/>
      <w:bookmarkStart w:id="3900" w:name="_Toc387722735"/>
      <w:bookmarkStart w:id="3901" w:name="_Toc411837865"/>
      <w:bookmarkStart w:id="3902" w:name="_Toc483807892"/>
      <w:bookmarkStart w:id="3903" w:name="_Toc16523153"/>
      <w:bookmarkStart w:id="3904" w:name="_Toc271026974"/>
      <w:bookmarkStart w:id="3905" w:name="_Toc271027663"/>
      <w:r>
        <w:lastRenderedPageBreak/>
        <w:t>SubscriptionVersionCancel: No Acknowledgment from a SOA</w:t>
      </w:r>
      <w:bookmarkEnd w:id="3895"/>
      <w:bookmarkEnd w:id="3896"/>
      <w:bookmarkEnd w:id="3897"/>
      <w:bookmarkEnd w:id="3898"/>
      <w:bookmarkEnd w:id="3899"/>
      <w:bookmarkEnd w:id="3900"/>
      <w:bookmarkEnd w:id="3901"/>
      <w:bookmarkEnd w:id="3902"/>
      <w:bookmarkEnd w:id="3903"/>
      <w:bookmarkEnd w:id="3904"/>
      <w:bookmarkEnd w:id="3905"/>
    </w:p>
    <w:p w:rsidR="00BB3643" w:rsidRDefault="00BB3643">
      <w:pPr>
        <w:pStyle w:val="FlowDescription"/>
        <w:ind w:left="0"/>
      </w:pPr>
      <w:r>
        <w:t>The NPAC SMS has set the status of the subscription version to “cancel-pending” upon request of the old SOA.   It is now waiting for the acknowledgments from both service provider SOAs.  Acknowledgment from the old SOA is optional.   In this scenario the new service provider does not respond.</w:t>
      </w:r>
    </w:p>
    <w:p w:rsidR="00BB3643" w:rsidRDefault="00BB3643">
      <w:pPr>
        <w:pStyle w:val="FlowDescription"/>
        <w:ind w:hanging="1440"/>
      </w:pPr>
      <w:r>
        <w:object w:dxaOrig="10424" w:dyaOrig="13780">
          <v:shape id="_x0000_i1050" type="#_x0000_t75" style="width:467.25pt;height:618pt" o:ole="">
            <v:imagedata r:id="rId167" o:title=""/>
          </v:shape>
          <o:OLEObject Type="Embed" ProgID="Visio.Drawing.11" ShapeID="_x0000_i1050" DrawAspect="Content" ObjectID="_1344769590" r:id="rId168"/>
        </w:object>
      </w:r>
    </w:p>
    <w:p w:rsidR="00BB3643" w:rsidRDefault="00BB3643">
      <w:pPr>
        <w:pStyle w:val="AlphaLevel4"/>
        <w:ind w:left="0" w:firstLine="360"/>
      </w:pPr>
      <w:r>
        <w:t>NPAC SMS is waiting for the cancellation acknowledgments from both service provider SOAs.</w:t>
      </w:r>
    </w:p>
    <w:p w:rsidR="00BB3643" w:rsidRDefault="00BB3643">
      <w:pPr>
        <w:pStyle w:val="AlphaLevel4"/>
        <w:numPr>
          <w:ilvl w:val="0"/>
          <w:numId w:val="135"/>
        </w:numPr>
      </w:pPr>
      <w:r>
        <w:lastRenderedPageBreak/>
        <w:t>The old service provider SOA sends a subscriptionVersionOldSP-CancellationAcknowledge M-ACTION to the NPAC SMS lnpSubscriptions object. This acknowledges the cancellation of the subscriptionVersionNPAC with a status of cancel-pending.</w:t>
      </w:r>
    </w:p>
    <w:p w:rsidR="00BB3643" w:rsidRDefault="00BB3643">
      <w:pPr>
        <w:pStyle w:val="AlphaLevel4"/>
        <w:ind w:left="540" w:hanging="540"/>
      </w:pPr>
      <w:r>
        <w:t xml:space="preserve">Note: </w:t>
      </w:r>
      <w:r>
        <w:tab/>
        <w:t>When the Service Provider supports Application Level Errors (SOA Application Level Errors Indicator set to TRUE in their Service Provider Profile), the SOA will utilize the subscriptionVersionOldSP-CancellationAcknowledgeWithErrorCode ACTION that supports detailed error codes.  The NPAC will provide an M-ACTION response based on the submitted message.</w:t>
      </w:r>
    </w:p>
    <w:p w:rsidR="00BB3643" w:rsidRDefault="00BB3643">
      <w:pPr>
        <w:pStyle w:val="AlphaLevel4"/>
        <w:numPr>
          <w:ilvl w:val="0"/>
          <w:numId w:val="135"/>
        </w:numPr>
      </w:pPr>
      <w:r>
        <w:t>NPAC SMS issues M-SET for the subscriptionOldSP-CancellationTimeStamp and subscriptionModifiedTimeStamp in the subscriptionVersionNPAC object.</w:t>
      </w:r>
    </w:p>
    <w:p w:rsidR="00BB3643" w:rsidRDefault="00BB3643">
      <w:pPr>
        <w:pStyle w:val="AlphaLevel4"/>
        <w:numPr>
          <w:ilvl w:val="0"/>
          <w:numId w:val="135"/>
        </w:numPr>
      </w:pPr>
      <w:r>
        <w:t>NPAC SMS responds to M-SET.</w:t>
      </w:r>
    </w:p>
    <w:p w:rsidR="00BB3643" w:rsidRDefault="00BB3643">
      <w:pPr>
        <w:pStyle w:val="AlphaLevel4"/>
        <w:numPr>
          <w:ilvl w:val="0"/>
          <w:numId w:val="135"/>
        </w:numPr>
      </w:pPr>
      <w:r>
        <w:t>NPAC SMS replies to the M-ACTION with either a success or failure and failure reasons. If the action fails, no modifications are applied and processing stops.</w:t>
      </w:r>
    </w:p>
    <w:p w:rsidR="00BB3643" w:rsidRDefault="00BB3643">
      <w:pPr>
        <w:pStyle w:val="AlphaLevel4"/>
        <w:ind w:left="360" w:firstLine="0"/>
      </w:pPr>
      <w:r>
        <w:t>The NPAC SMS waits for the cancellation acknowledgment from the new service provider SOA. No reply is received after a tunable period.</w:t>
      </w:r>
    </w:p>
    <w:p w:rsidR="00BB3643" w:rsidRDefault="00BB3643">
      <w:pPr>
        <w:pStyle w:val="AlphaLevel4"/>
        <w:numPr>
          <w:ilvl w:val="0"/>
          <w:numId w:val="135"/>
        </w:numPr>
      </w:pPr>
      <w:r>
        <w:t>NPAC SMS issues, depending upon the old service provider’s TN Range Notification Indicator, a subscriptionVersionCancellationAcknowledgeRequest or subscriptionVersionRangeCancellationAcknowledgeRequest M-EVENT-REPORT to the unresponsive new service provider SOA.</w:t>
      </w:r>
    </w:p>
    <w:p w:rsidR="00BB3643" w:rsidRDefault="00BB3643">
      <w:pPr>
        <w:pStyle w:val="AlphaLevel4"/>
        <w:numPr>
          <w:ilvl w:val="0"/>
          <w:numId w:val="135"/>
        </w:numPr>
      </w:pPr>
      <w:r>
        <w:t>The new service provider SOA returns an M-EVENT-REPORT confirmation to the NPAC SMS.</w:t>
      </w:r>
    </w:p>
    <w:p w:rsidR="00BB3643" w:rsidRDefault="00BB3643">
      <w:pPr>
        <w:pStyle w:val="AlphaLevel4"/>
        <w:ind w:left="360" w:firstLine="0"/>
      </w:pPr>
      <w:r>
        <w:t>The “Service Provider Concurrence Cancellation Window” has expired and still no cancellation acknowledgment is received from the new service provider.</w:t>
      </w:r>
    </w:p>
    <w:p w:rsidR="00BB3643" w:rsidRDefault="00BB3643">
      <w:pPr>
        <w:pStyle w:val="AlphaLevel4"/>
        <w:numPr>
          <w:ilvl w:val="0"/>
          <w:numId w:val="135"/>
        </w:numPr>
      </w:pPr>
      <w:r>
        <w:t>NPAC SMS issues M-SET to update the subscriptionVersionStatus to conflict and the subscriptionConflictTimeStamp and subscriptionModifiedTimeStamp are set.</w:t>
      </w:r>
    </w:p>
    <w:p w:rsidR="00BB3643" w:rsidRDefault="00BB3643">
      <w:pPr>
        <w:pStyle w:val="AlphaLevel4"/>
        <w:numPr>
          <w:ilvl w:val="0"/>
          <w:numId w:val="135"/>
        </w:numPr>
      </w:pPr>
      <w:r>
        <w:t>NPAC SMS issues M-SET response.</w:t>
      </w:r>
    </w:p>
    <w:p w:rsidR="00BB3643" w:rsidRDefault="00BB3643">
      <w:pPr>
        <w:pStyle w:val="AlphaLevel4"/>
        <w:numPr>
          <w:ilvl w:val="0"/>
          <w:numId w:val="135"/>
        </w:numPr>
      </w:pPr>
      <w:r>
        <w:t>The NPAC SMS issues, depending upon the old service provider’s TN Range Notification Indicator, a subscriptionVersionStatusAttributeValueChange or subscriptionVersionRangeStatusAttributeValueChange M-EVENT-REPORTto the old service provider SOA.</w:t>
      </w:r>
    </w:p>
    <w:p w:rsidR="00BB3643" w:rsidRDefault="00BB3643">
      <w:pPr>
        <w:pStyle w:val="AlphaLevel4"/>
        <w:numPr>
          <w:ilvl w:val="0"/>
          <w:numId w:val="135"/>
        </w:numPr>
      </w:pPr>
      <w:r>
        <w:t>The old service provider SOA returns an M-EVENT-REPORT confirmation to the NPAC SMS.</w:t>
      </w:r>
    </w:p>
    <w:p w:rsidR="00BB3643" w:rsidRDefault="00BB3643">
      <w:pPr>
        <w:pStyle w:val="AlphaLevel4"/>
        <w:numPr>
          <w:ilvl w:val="0"/>
          <w:numId w:val="135"/>
        </w:numPr>
      </w:pPr>
      <w:r>
        <w:t>The NPAC SMS issues, depending upon the new service provider’s TN Range Notification Indicator, a subscriptionVersionStatusAttributeValueChange or subscriptionVersionRangeStatusAttributeValueChange M-EVENT-REPORTto the new service provider SOA.</w:t>
      </w:r>
    </w:p>
    <w:p w:rsidR="00BB3643" w:rsidRDefault="00BB3643">
      <w:pPr>
        <w:pStyle w:val="AlphaLevel4"/>
        <w:numPr>
          <w:ilvl w:val="0"/>
          <w:numId w:val="135"/>
        </w:numPr>
      </w:pPr>
      <w:r>
        <w:t>The new service provider SOA returns an M-EVENT-REPORT confirmation to the NPAC SMS.</w:t>
      </w:r>
    </w:p>
    <w:p w:rsidR="00BB3643" w:rsidRDefault="00BB3643">
      <w:pPr>
        <w:pStyle w:val="AlphaLevel4"/>
        <w:numPr>
          <w:ilvl w:val="0"/>
          <w:numId w:val="135"/>
        </w:numPr>
      </w:pPr>
      <w:r>
        <w:t>The NPAC SMS issues, depending upon the old service provider’s TN Range Notification Indicator, an attributeValueChange or subscriptionVersionRangeAttributeValueChange to the old service provider SOA.</w:t>
      </w:r>
    </w:p>
    <w:p w:rsidR="00BB3643" w:rsidRDefault="00BB3643">
      <w:pPr>
        <w:pStyle w:val="AlphaLevel4"/>
        <w:numPr>
          <w:ilvl w:val="0"/>
          <w:numId w:val="135"/>
        </w:numPr>
      </w:pPr>
      <w:r>
        <w:t>The old service provider SOA returns an M-EVENT-REPORT confirmation to the NPAC SMS.</w:t>
      </w:r>
    </w:p>
    <w:p w:rsidR="00BB3643" w:rsidRDefault="00BB3643">
      <w:pPr>
        <w:pStyle w:val="AlphaLevel4"/>
        <w:numPr>
          <w:ilvl w:val="0"/>
          <w:numId w:val="135"/>
        </w:numPr>
      </w:pPr>
      <w:r>
        <w:t>The NPAC SMS issues, depending upon the new service provider’s TN Range Notification Indicator, an attributeValueChange or subscriptionVersionRangeAttributeValueChange to the new service provider SOA.</w:t>
      </w:r>
    </w:p>
    <w:p w:rsidR="00BB3643" w:rsidRDefault="00BB3643">
      <w:pPr>
        <w:pStyle w:val="AlphaLevel4"/>
        <w:numPr>
          <w:ilvl w:val="0"/>
          <w:numId w:val="135"/>
        </w:numPr>
      </w:pPr>
      <w:r>
        <w:t>The new service provider SOA returns an M-EVENT-REPORT confirmation to the NPAC SMS.</w:t>
      </w:r>
    </w:p>
    <w:p w:rsidR="00BB3643" w:rsidRDefault="00BB3643">
      <w:pPr>
        <w:pStyle w:val="AlphaText4"/>
        <w:ind w:left="450"/>
      </w:pPr>
      <w:r>
        <w:t>At this point, the flow follows the conflict resolution scenarios.</w:t>
      </w:r>
    </w:p>
    <w:p w:rsidR="00BB3643" w:rsidRDefault="00BB3643">
      <w:pPr>
        <w:pStyle w:val="Heading4"/>
      </w:pPr>
      <w:r>
        <w:br w:type="page"/>
      </w:r>
      <w:bookmarkStart w:id="3906" w:name="_Toc387211431"/>
      <w:bookmarkStart w:id="3907" w:name="_Toc387214344"/>
      <w:bookmarkStart w:id="3908" w:name="_Toc387214629"/>
      <w:bookmarkStart w:id="3909" w:name="_Toc387655324"/>
      <w:bookmarkStart w:id="3910" w:name="_Toc387722736"/>
      <w:bookmarkStart w:id="3911" w:name="_Toc411837866"/>
      <w:bookmarkStart w:id="3912" w:name="_Toc483807893"/>
      <w:bookmarkStart w:id="3913" w:name="_Toc16523154"/>
      <w:bookmarkStart w:id="3914" w:name="_Toc271026975"/>
      <w:bookmarkStart w:id="3915" w:name="_Toc271027664"/>
      <w:r>
        <w:lastRenderedPageBreak/>
        <w:t>Subscription Version Cancels With Only One Create Action Received</w:t>
      </w:r>
      <w:bookmarkEnd w:id="3906"/>
      <w:bookmarkEnd w:id="3907"/>
      <w:bookmarkEnd w:id="3908"/>
      <w:bookmarkEnd w:id="3909"/>
      <w:bookmarkEnd w:id="3910"/>
      <w:bookmarkEnd w:id="3911"/>
      <w:bookmarkEnd w:id="3912"/>
      <w:bookmarkEnd w:id="3913"/>
      <w:bookmarkEnd w:id="3914"/>
      <w:bookmarkEnd w:id="3915"/>
    </w:p>
    <w:p w:rsidR="00BB3643" w:rsidRDefault="00BB3643">
      <w:pPr>
        <w:pStyle w:val="FlowDescription"/>
        <w:ind w:left="0"/>
      </w:pPr>
      <w:r>
        <w:t xml:space="preserve">Once one of the subscriptionVersionNewSP-Create or subscriptionVersionOldSP-Create actions has been received, the subscription version can be canceled by the same service provider who created the subscription version.  In this case, the subscription version status is set to “canceled”, </w:t>
      </w:r>
      <w:r>
        <w:rPr>
          <w:b/>
          <w:u w:val="single"/>
        </w:rPr>
        <w:t>not</w:t>
      </w:r>
      <w:r>
        <w:t xml:space="preserve"> “cancel-pending”, and no further acknowledgments are necessary by either the old or new service provider.</w:t>
      </w:r>
    </w:p>
    <w:p w:rsidR="00BB3643" w:rsidRDefault="00BB3643">
      <w:pPr>
        <w:pStyle w:val="FlowDescription"/>
        <w:ind w:left="0"/>
      </w:pPr>
      <w:r>
        <w:t>If the new service provider SOA creates the pending subscription version and the old service provider attempts to cancel it (or vice-versa), an error is returned to the service provider who requested the cancel.</w:t>
      </w:r>
    </w:p>
    <w:p w:rsidR="00BB3643" w:rsidRDefault="00BB3643">
      <w:pPr>
        <w:pStyle w:val="FlowDescription"/>
        <w:ind w:left="0"/>
      </w:pPr>
      <w:r>
        <w:t>In this scenario, the new service provider SOA has already successfully issued the subscriptionVersionNewSP-Create action.  The old service provider has not issued its subscriptionVersionOldSP-Create action.  Now, the new service provider needs to cancel the pending subscription version.</w:t>
      </w:r>
    </w:p>
    <w:p w:rsidR="00BB3643" w:rsidRDefault="00BB3643">
      <w:pPr>
        <w:pStyle w:val="AlphaLevel4"/>
        <w:ind w:left="0" w:firstLine="0"/>
      </w:pPr>
      <w:r>
        <w:object w:dxaOrig="9341" w:dyaOrig="9771">
          <v:shape id="_x0000_i1051" type="#_x0000_t75" style="width:467.25pt;height:488.25pt" o:ole="">
            <v:imagedata r:id="rId169" o:title=""/>
          </v:shape>
          <o:OLEObject Type="Embed" ProgID="Word.Picture.8" ShapeID="_x0000_i1051" DrawAspect="Content" ObjectID="_1344769591" r:id="rId170"/>
        </w:object>
      </w:r>
    </w:p>
    <w:p w:rsidR="00BB3643" w:rsidRDefault="00BB3643">
      <w:pPr>
        <w:pStyle w:val="AlphaLevel4"/>
        <w:ind w:left="0" w:firstLine="0"/>
      </w:pPr>
      <w:r>
        <w:lastRenderedPageBreak/>
        <w:t>Action is taken by the new service provider to cancel a subscription version they created.</w:t>
      </w:r>
    </w:p>
    <w:p w:rsidR="00BB3643" w:rsidRDefault="00BB3643">
      <w:pPr>
        <w:pStyle w:val="AlphaLevel4"/>
        <w:numPr>
          <w:ilvl w:val="0"/>
          <w:numId w:val="136"/>
        </w:numPr>
      </w:pPr>
      <w:r>
        <w:t>The new service provider SOA sends M-ACTION subscriptionVersionCancel to the NPAC SMS lnpSubscriptions object to cancel a pending subscriptionVersionNPAC.</w:t>
      </w:r>
    </w:p>
    <w:p w:rsidR="00BB3643" w:rsidRDefault="00BB3643">
      <w:pPr>
        <w:pStyle w:val="AlphaLevel4"/>
        <w:ind w:left="540" w:hanging="540"/>
      </w:pPr>
      <w:r>
        <w:t xml:space="preserve">Note: </w:t>
      </w:r>
      <w:r>
        <w:tab/>
        <w:t>When the Service Provider supports Application Level Errors (SOA Application Level Errors Indicator set to TRUE in their Service Provider Profile), the SOA will utilize the subscriptionVersionCancelWithErrorCode ACTION that supports detailed error codes.  The NPAC will provide an M-ACTION response based on the submitted message.</w:t>
      </w:r>
    </w:p>
    <w:p w:rsidR="00BB3643" w:rsidRDefault="00BB3643">
      <w:pPr>
        <w:pStyle w:val="AlphaLevel4"/>
        <w:numPr>
          <w:ilvl w:val="0"/>
          <w:numId w:val="136"/>
        </w:numPr>
      </w:pPr>
      <w:r>
        <w:t>NPAC SMS issues M-SET to update the subscriptionVersionStatus to “canceled” and update the subscriptionModifiedTimeStamp in the subscriptionVersionNPAC object.</w:t>
      </w:r>
    </w:p>
    <w:p w:rsidR="00BB3643" w:rsidRDefault="00BB3643">
      <w:pPr>
        <w:pStyle w:val="AlphaLevel4"/>
        <w:numPr>
          <w:ilvl w:val="0"/>
          <w:numId w:val="136"/>
        </w:numPr>
      </w:pPr>
      <w:r>
        <w:t>NPAC SMS issues M-SET response.</w:t>
      </w:r>
    </w:p>
    <w:p w:rsidR="00BB3643" w:rsidRDefault="00BB3643">
      <w:pPr>
        <w:pStyle w:val="AlphaLevel4"/>
        <w:numPr>
          <w:ilvl w:val="0"/>
          <w:numId w:val="136"/>
        </w:numPr>
      </w:pPr>
      <w:r>
        <w:t>NPAC SMS returns the M-ACTION reply.  This either reflects a success or failure.  Failure reasons are version in wrong state, no version to cancel, and service provider not authorized.</w:t>
      </w:r>
      <w:r>
        <w:br/>
      </w:r>
      <w:r>
        <w:br/>
        <w:t>If successful, the subscriptionPreCancellationStatus is set to the current subscriptionVersionStatus, and then the subscriptionVersionStatus is set to “canceled”.  If the action fails, no modifications are applied and processing stops.</w:t>
      </w:r>
    </w:p>
    <w:p w:rsidR="00BB3643" w:rsidRDefault="00BB3643">
      <w:pPr>
        <w:pStyle w:val="AlphaLevel4"/>
        <w:numPr>
          <w:ilvl w:val="0"/>
          <w:numId w:val="136"/>
        </w:numPr>
      </w:pPr>
      <w:r>
        <w:t>Depending upon the old service provider’s TN Range Notification Indicator, a subscriptionVersionStatusAttributeValueChange or subscriptionVersionRangeStatusAttributeValueChange M-EVENT-REPORT is sent to the old service provider SOA.</w:t>
      </w:r>
    </w:p>
    <w:p w:rsidR="00BB3643" w:rsidRDefault="00BB3643">
      <w:pPr>
        <w:pStyle w:val="AlphaLevel4"/>
        <w:numPr>
          <w:ilvl w:val="0"/>
          <w:numId w:val="136"/>
        </w:numPr>
      </w:pPr>
      <w:r>
        <w:t>The old service provider confirms the M-EVENT-REPORT.</w:t>
      </w:r>
    </w:p>
    <w:p w:rsidR="00BB3643" w:rsidRDefault="00BB3643">
      <w:pPr>
        <w:pStyle w:val="AlphaLevel4"/>
        <w:numPr>
          <w:ilvl w:val="0"/>
          <w:numId w:val="136"/>
        </w:numPr>
      </w:pPr>
      <w:r>
        <w:t>Depending upon the new service provider’s TN Range Notification Indicator, a subscriptionVersionStatusAttributeValueChange or subscriptionVersionRangeStatusAttributeValueChange M-EVENT-REPORT is sent to the new service provider SOA.</w:t>
      </w:r>
    </w:p>
    <w:p w:rsidR="00BB3643" w:rsidRDefault="00BB3643">
      <w:pPr>
        <w:pStyle w:val="AlphaLevel4"/>
        <w:numPr>
          <w:ilvl w:val="0"/>
          <w:numId w:val="136"/>
        </w:numPr>
      </w:pPr>
      <w:r>
        <w:t>The new service provider confirms the M-EVENT-REPORT.</w:t>
      </w:r>
    </w:p>
    <w:p w:rsidR="00BB3643" w:rsidRDefault="00BB3643">
      <w:pPr>
        <w:pStyle w:val="Heading4"/>
      </w:pPr>
      <w:r>
        <w:br w:type="page"/>
      </w:r>
      <w:bookmarkStart w:id="3916" w:name="_Toc271026976"/>
      <w:bookmarkStart w:id="3917" w:name="_Toc271027665"/>
      <w:r>
        <w:lastRenderedPageBreak/>
        <w:t>Subscription Version Cancel by Current Service Provider for Disconnect Pending Subscription Verison</w:t>
      </w:r>
      <w:bookmarkEnd w:id="3916"/>
      <w:bookmarkEnd w:id="3917"/>
    </w:p>
    <w:p w:rsidR="00BB3643" w:rsidRDefault="00BB3643">
      <w:r>
        <w:t>In this scenario, the current service provider initiates a cancel for a subscription version that has a current status of ‘disconnect-pending’.  Once the current service provider’s cancellation request is received, the version status is set to “active”.</w:t>
      </w:r>
    </w:p>
    <w:p w:rsidR="00BB3643" w:rsidRDefault="00BB3643">
      <w:r>
        <w:t xml:space="preserve"> </w:t>
      </w:r>
    </w:p>
    <w:p w:rsidR="00BB3643" w:rsidRDefault="00BB3643">
      <w:r>
        <w:object w:dxaOrig="8174" w:dyaOrig="8913">
          <v:shape id="_x0000_i1052" type="#_x0000_t75" style="width:408.75pt;height:445.5pt" o:ole="">
            <v:imagedata r:id="rId171" o:title=""/>
          </v:shape>
          <o:OLEObject Type="Embed" ProgID="Visio.Drawing.11" ShapeID="_x0000_i1052" DrawAspect="Content" ObjectID="_1344769592" r:id="rId172"/>
        </w:object>
      </w:r>
    </w:p>
    <w:p w:rsidR="00BB3643" w:rsidRDefault="00BB3643">
      <w:pPr>
        <w:pStyle w:val="Date"/>
      </w:pPr>
    </w:p>
    <w:p w:rsidR="00BB3643" w:rsidRDefault="00BB3643">
      <w:r>
        <w:t>Action is initiated by the current service provider SOA to cancel a disconnect pending subscription version by specifying the TN, or version ID of the subscription version to be canceled.</w:t>
      </w:r>
    </w:p>
    <w:p w:rsidR="00BB3643" w:rsidRDefault="00BB3643"/>
    <w:p w:rsidR="00BB3643" w:rsidRDefault="00BB3643">
      <w:pPr>
        <w:pStyle w:val="AlphaLevel4"/>
        <w:numPr>
          <w:ilvl w:val="0"/>
          <w:numId w:val="192"/>
        </w:numPr>
      </w:pPr>
      <w:r>
        <w:t>The current service provider SOA sends M-ACTION subscriptionVersionCancel to the NPAC SMS lnpSubscriptions object to cancel one or more pending subscriptionVersionNPAC.</w:t>
      </w:r>
    </w:p>
    <w:p w:rsidR="00BB3643" w:rsidRDefault="00BB3643">
      <w:pPr>
        <w:pStyle w:val="AlphaLevel4"/>
        <w:ind w:left="540" w:hanging="540"/>
      </w:pPr>
      <w:r>
        <w:t xml:space="preserve">Note: </w:t>
      </w:r>
      <w:r>
        <w:tab/>
        <w:t>When the Service Provider supports Application Level Errors (SOA Application Level Errors Indicator set to TRUE in their Service Provider Profile), the SOA will utilize the subscriptionVersionCancelWithErrorCode ACTION that supports detailed error codes.  The NPAC will provide an M-ACTION response based on the submitted message.</w:t>
      </w:r>
    </w:p>
    <w:p w:rsidR="00BB3643" w:rsidRDefault="00BB3643">
      <w:pPr>
        <w:pStyle w:val="AlphaLevel4"/>
        <w:numPr>
          <w:ilvl w:val="0"/>
          <w:numId w:val="192"/>
        </w:numPr>
      </w:pPr>
      <w:r>
        <w:lastRenderedPageBreak/>
        <w:t>NPAC SMS issues an M-SET to update subscriptionVersionStatus to “active” in the subscriptionVersionNPAC object and the subscriptionModifiedTimeStamp.</w:t>
      </w:r>
    </w:p>
    <w:p w:rsidR="00BB3643" w:rsidRDefault="00BB3643">
      <w:pPr>
        <w:pStyle w:val="AlphaLevel4"/>
        <w:numPr>
          <w:ilvl w:val="0"/>
          <w:numId w:val="192"/>
        </w:numPr>
      </w:pPr>
      <w:r>
        <w:t>NPAC SMS issues M-SET Response.</w:t>
      </w:r>
    </w:p>
    <w:p w:rsidR="00BB3643" w:rsidRDefault="00BB3643">
      <w:pPr>
        <w:pStyle w:val="AlphaLevel4"/>
        <w:numPr>
          <w:ilvl w:val="0"/>
          <w:numId w:val="192"/>
        </w:numPr>
      </w:pPr>
      <w:r>
        <w:t xml:space="preserve">NPAC SMS returns the M-ACTION reply. This either reflects a success or failure. </w:t>
      </w:r>
    </w:p>
    <w:p w:rsidR="00BB3643" w:rsidRDefault="00BB3643">
      <w:pPr>
        <w:pStyle w:val="BodyText2"/>
      </w:pPr>
      <w:r>
        <w:t xml:space="preserve">Failure reasons are version in wrong state, no version to cancel, and service provider not authorized.  If successful, the subscription status is set to “active”.  </w:t>
      </w:r>
    </w:p>
    <w:p w:rsidR="00BB3643" w:rsidRDefault="00BB3643">
      <w:pPr>
        <w:pStyle w:val="BodyText2"/>
      </w:pPr>
      <w:r>
        <w:t>If the action fails, no modifications are applied and processing stops.</w:t>
      </w:r>
    </w:p>
    <w:p w:rsidR="00BB3643" w:rsidRDefault="00BB3643">
      <w:pPr>
        <w:pStyle w:val="AlphaLevel4"/>
        <w:numPr>
          <w:ilvl w:val="0"/>
          <w:numId w:val="192"/>
        </w:numPr>
      </w:pPr>
      <w:r>
        <w:t>Depending on the current service provider’s TN Range Notification Indicator, a subscriptionVersionStatusAttributeValueChange or subscriptionVersionRangeStatusAttributeValueChange M-EVENT-REPORT for the subscriptionVersionStatus change  is sent to the current Service Provider SOA.</w:t>
      </w:r>
    </w:p>
    <w:p w:rsidR="00BB3643" w:rsidRDefault="00BB3643">
      <w:pPr>
        <w:pStyle w:val="AlphaLevel4"/>
        <w:numPr>
          <w:ilvl w:val="0"/>
          <w:numId w:val="192"/>
        </w:numPr>
      </w:pPr>
      <w:r>
        <w:t>The current service provider SOA returns an M-EVENT-REPORT confirmation back to the NPAC SMS.</w:t>
      </w:r>
    </w:p>
    <w:p w:rsidR="00BB3643" w:rsidRDefault="00BB3643"/>
    <w:p w:rsidR="00BB3643" w:rsidRDefault="00BB3643">
      <w:pPr>
        <w:pStyle w:val="Heading4"/>
      </w:pPr>
      <w:r>
        <w:br w:type="page"/>
      </w:r>
      <w:bookmarkStart w:id="3918" w:name="_Toc271026977"/>
      <w:bookmarkStart w:id="3919" w:name="_Toc271027666"/>
      <w:r>
        <w:lastRenderedPageBreak/>
        <w:t>Un-Do Cancel-Pending Subscription Version Request</w:t>
      </w:r>
      <w:bookmarkEnd w:id="3918"/>
      <w:bookmarkEnd w:id="3919"/>
    </w:p>
    <w:p w:rsidR="00BB3643" w:rsidRDefault="00BB3643">
      <w:r>
        <w:t>This scenario can only be performed when the subscription VersionStatus is cancel-pending.</w:t>
      </w:r>
    </w:p>
    <w:p w:rsidR="00BB3643" w:rsidRDefault="00BB3643"/>
    <w:p w:rsidR="00BB3643" w:rsidRDefault="00154850">
      <w:r w:rsidRPr="00154850">
        <w:t xml:space="preserve"> </w:t>
      </w:r>
      <w:r w:rsidR="00464DFB">
        <w:object w:dxaOrig="10167" w:dyaOrig="9552">
          <v:shape id="_x0000_i1053" type="#_x0000_t75" style="width:468pt;height:439.5pt" o:ole="">
            <v:imagedata r:id="rId173" o:title=""/>
          </v:shape>
          <o:OLEObject Type="Embed" ProgID="Visio.Drawing.11" ShapeID="_x0000_i1053" DrawAspect="Content" ObjectID="_1344769593" r:id="rId174"/>
        </w:object>
      </w:r>
    </w:p>
    <w:p w:rsidR="00BB3643" w:rsidRDefault="00BB3643">
      <w:pPr>
        <w:ind w:left="360"/>
      </w:pPr>
      <w:r>
        <w:t>Action is taken by a service provider to un-do a cancel-pending subscription version request by specifying the TN and the version status, or by specifying the version ID of the subscription version to be modified; and the new-version-status set to pending</w:t>
      </w:r>
      <w:r w:rsidR="00154850">
        <w:t xml:space="preserve"> or conflict (i.e. returned to the last status as prior to the cancellation that caused the subscription version to go to a cancel-pending status)</w:t>
      </w:r>
      <w:r>
        <w:t>.</w:t>
      </w:r>
    </w:p>
    <w:p w:rsidR="00BB3643" w:rsidRDefault="00BB3643">
      <w:pPr>
        <w:ind w:left="360"/>
      </w:pPr>
    </w:p>
    <w:p w:rsidR="00BB3643" w:rsidRDefault="00BB3643">
      <w:pPr>
        <w:pStyle w:val="BodyTextIndent2"/>
      </w:pPr>
      <w:r>
        <w:t>Only the service provider that issued the initial cancel request for the subscription version will be allowed to issue an un-do cancel-pending subscription version request.</w:t>
      </w:r>
    </w:p>
    <w:p w:rsidR="00BB3643" w:rsidRDefault="00BB3643">
      <w:pPr>
        <w:ind w:left="360"/>
      </w:pPr>
    </w:p>
    <w:p w:rsidR="00BB3643" w:rsidRDefault="00BB3643">
      <w:pPr>
        <w:ind w:left="360"/>
      </w:pPr>
      <w:r>
        <w:t xml:space="preserve">This flow indicates the Old service provider SOA initiates the request, however either the Old or New service provider SOA is allowed to submit the request so long as they submitted the cancel request. </w:t>
      </w:r>
    </w:p>
    <w:p w:rsidR="00BB3643" w:rsidRDefault="00BB3643">
      <w:pPr>
        <w:ind w:left="360"/>
      </w:pPr>
    </w:p>
    <w:p w:rsidR="00BB3643" w:rsidRDefault="00BB3643">
      <w:pPr>
        <w:ind w:left="360"/>
      </w:pPr>
      <w:r>
        <w:lastRenderedPageBreak/>
        <w:t>In this situation the service provider (regardless of whether they are the new or old service provider indicated in the subscription version) can only update the following attribute:</w:t>
      </w:r>
    </w:p>
    <w:p w:rsidR="00BB3643" w:rsidRDefault="00BB3643">
      <w:pPr>
        <w:pStyle w:val="BodyLevel3"/>
        <w:spacing w:after="0"/>
      </w:pPr>
      <w:r>
        <w:t>new-version-status=pending</w:t>
      </w:r>
    </w:p>
    <w:p w:rsidR="00BB3643" w:rsidRDefault="00BB3643"/>
    <w:p w:rsidR="00BB3643" w:rsidRDefault="00BB3643">
      <w:pPr>
        <w:pStyle w:val="AlphaLevel4MUX"/>
        <w:numPr>
          <w:ilvl w:val="0"/>
          <w:numId w:val="193"/>
        </w:numPr>
      </w:pPr>
      <w:r>
        <w:t>Service provider SOA issues M-ACTION subscriptionVersionModify to the NPAC SMS lnpSubscriptions object to update the version. The NPAC SMS validates the data.</w:t>
      </w:r>
    </w:p>
    <w:p w:rsidR="00BB3643" w:rsidRDefault="00BB3643">
      <w:pPr>
        <w:pStyle w:val="AlphaLevel4MUX"/>
        <w:numPr>
          <w:ilvl w:val="0"/>
          <w:numId w:val="193"/>
        </w:numPr>
      </w:pPr>
      <w:r>
        <w:t>If validation is successful, NPAC SMS will M-SET the attributes modified in the subscriptionVersionNPAC object and set the subscriptionModifiedTimeStamp.</w:t>
      </w:r>
    </w:p>
    <w:p w:rsidR="00BB3643" w:rsidRDefault="00BB3643">
      <w:pPr>
        <w:pStyle w:val="AlphaLevel4MUX"/>
        <w:numPr>
          <w:ilvl w:val="0"/>
          <w:numId w:val="193"/>
        </w:numPr>
      </w:pPr>
      <w:r>
        <w:t>The NPAC SMS will issue an M-SET response.</w:t>
      </w:r>
    </w:p>
    <w:p w:rsidR="00BB3643" w:rsidRDefault="00BB3643">
      <w:pPr>
        <w:pStyle w:val="AlphaLevel4MUX"/>
        <w:numPr>
          <w:ilvl w:val="0"/>
          <w:numId w:val="193"/>
        </w:numPr>
      </w:pPr>
      <w:r>
        <w:t>NPAC SMS replies to the M-ACTION with success or failure and reasons for failure.</w:t>
      </w:r>
    </w:p>
    <w:p w:rsidR="00BB3643" w:rsidRDefault="00BB3643">
      <w:pPr>
        <w:pStyle w:val="AlphaLevel4MUX"/>
        <w:numPr>
          <w:ilvl w:val="0"/>
          <w:numId w:val="193"/>
        </w:numPr>
      </w:pPr>
      <w:r>
        <w:t>NPAC SMS issues, depending upon the old service provider’s TN Range Notification Indicator, a subscriptionVersionStatusAttributeValueChange or subscriptionVersionRangeStatusAttributeValueChange M-EVENT-REPORT to the old service provider SOA, indicating the status is now pending</w:t>
      </w:r>
      <w:r w:rsidR="00B30518">
        <w:t xml:space="preserve"> or conflict (i.e. returned to the last status as prior to the cancellation that caused the subscription version to go to a cancel-pending status)</w:t>
      </w:r>
      <w:r>
        <w:t>.</w:t>
      </w:r>
    </w:p>
    <w:p w:rsidR="00BB3643" w:rsidRDefault="00BB3643">
      <w:pPr>
        <w:pStyle w:val="AlphaLevel4MUX"/>
        <w:numPr>
          <w:ilvl w:val="0"/>
          <w:numId w:val="193"/>
        </w:numPr>
      </w:pPr>
      <w:r>
        <w:t>The old service provider SOA returns M-EVENT-REPORT confirmation to the NPAC SMS.</w:t>
      </w:r>
    </w:p>
    <w:p w:rsidR="00BB3643" w:rsidRDefault="00BB3643">
      <w:pPr>
        <w:pStyle w:val="AlphaLevel4MUX"/>
        <w:numPr>
          <w:ilvl w:val="0"/>
          <w:numId w:val="193"/>
        </w:numPr>
      </w:pPr>
      <w:r>
        <w:t xml:space="preserve"> NPAC SMS issues, depending upon the new service provider’s TN Range Notification Indicator, a subscriptionVersionStatusAttributeValueChange or subscriptionVersionRangeStatusAttributeValueChange M-EVENT-REPORT to the old service provider SOA, indicating the status is now pending</w:t>
      </w:r>
      <w:r w:rsidR="00B30518">
        <w:t xml:space="preserve"> or conflict (i.e. returned to the last status as prior to the cancellation that caused the subscription version to go to a cancel-pending status)</w:t>
      </w:r>
      <w:r>
        <w:t>.</w:t>
      </w:r>
    </w:p>
    <w:p w:rsidR="00BB3643" w:rsidRDefault="00BB3643">
      <w:pPr>
        <w:pStyle w:val="AlphaLevel4MUX"/>
        <w:numPr>
          <w:ilvl w:val="0"/>
          <w:numId w:val="193"/>
        </w:numPr>
      </w:pPr>
      <w:r>
        <w:t>The new service provider SOA returns M-EVENT-REPORT confirmation to the NPAC SMS.</w:t>
      </w:r>
      <w:r>
        <w:br/>
      </w:r>
    </w:p>
    <w:p w:rsidR="00BB3643" w:rsidRDefault="00BB3643">
      <w:pPr>
        <w:pStyle w:val="Heading3"/>
      </w:pPr>
      <w:r>
        <w:br w:type="page"/>
      </w:r>
      <w:bookmarkStart w:id="3920" w:name="_Toc360606785"/>
      <w:bookmarkStart w:id="3921" w:name="_Toc367590638"/>
      <w:bookmarkStart w:id="3922" w:name="_Toc368488228"/>
      <w:bookmarkStart w:id="3923" w:name="_Toc387211432"/>
      <w:bookmarkStart w:id="3924" w:name="_Toc387214345"/>
      <w:bookmarkStart w:id="3925" w:name="_Toc387214630"/>
      <w:bookmarkStart w:id="3926" w:name="_Toc387655325"/>
      <w:bookmarkStart w:id="3927" w:name="_Toc387722737"/>
      <w:bookmarkStart w:id="3928" w:name="_Toc411837867"/>
      <w:bookmarkStart w:id="3929" w:name="_Toc438528829"/>
      <w:bookmarkStart w:id="3930" w:name="_Toc472995400"/>
      <w:bookmarkStart w:id="3931" w:name="_Toc483807894"/>
      <w:bookmarkStart w:id="3932" w:name="_Toc16523155"/>
      <w:bookmarkStart w:id="3933" w:name="_Toc271026978"/>
      <w:bookmarkStart w:id="3934" w:name="_Toc271027667"/>
      <w:r>
        <w:lastRenderedPageBreak/>
        <w:t>Disconnect Scenarios</w:t>
      </w:r>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p>
    <w:p w:rsidR="00BB3643" w:rsidRDefault="00BB3643">
      <w:pPr>
        <w:pStyle w:val="Heading4"/>
      </w:pPr>
      <w:bookmarkStart w:id="3935" w:name="_Toc360606786"/>
      <w:bookmarkStart w:id="3936" w:name="_Toc368488229"/>
      <w:bookmarkStart w:id="3937" w:name="_Toc387211433"/>
      <w:bookmarkStart w:id="3938" w:name="_Toc387214346"/>
      <w:bookmarkStart w:id="3939" w:name="_Toc387214631"/>
      <w:bookmarkStart w:id="3940" w:name="_Toc387655326"/>
      <w:bookmarkStart w:id="3941" w:name="_Toc387722738"/>
      <w:bookmarkStart w:id="3942" w:name="_Toc411837868"/>
      <w:bookmarkStart w:id="3943" w:name="_Toc483807895"/>
      <w:bookmarkStart w:id="3944" w:name="_Toc16523156"/>
      <w:bookmarkStart w:id="3945" w:name="OLE_LINK3"/>
      <w:bookmarkStart w:id="3946" w:name="OLE_LINK4"/>
      <w:bookmarkStart w:id="3947" w:name="_Toc271026979"/>
      <w:bookmarkStart w:id="3948" w:name="_Toc271027668"/>
      <w:r>
        <w:t>SubscriptionVersion Immediate Disconnect</w:t>
      </w:r>
      <w:bookmarkEnd w:id="3935"/>
      <w:bookmarkEnd w:id="3936"/>
      <w:bookmarkEnd w:id="3937"/>
      <w:bookmarkEnd w:id="3938"/>
      <w:bookmarkEnd w:id="3939"/>
      <w:bookmarkEnd w:id="3940"/>
      <w:bookmarkEnd w:id="3941"/>
      <w:bookmarkEnd w:id="3942"/>
      <w:bookmarkEnd w:id="3943"/>
      <w:bookmarkEnd w:id="3944"/>
      <w:bookmarkEnd w:id="3947"/>
      <w:bookmarkEnd w:id="3948"/>
    </w:p>
    <w:p w:rsidR="00BB3643" w:rsidRDefault="00BB3643">
      <w:pPr>
        <w:pStyle w:val="FlowDescription"/>
        <w:ind w:left="0"/>
      </w:pPr>
      <w:r>
        <w:t>The current service provider can disconnect an active subscription version.  In this scenario, the disconnect is immediate.</w:t>
      </w:r>
    </w:p>
    <w:p w:rsidR="00C178ED" w:rsidRDefault="00C178ED">
      <w:pPr>
        <w:pStyle w:val="FlowDescription"/>
        <w:ind w:left="0"/>
      </w:pPr>
      <w:r>
        <w:t>NOTE: The “Donor SOA” is the SOA of the donor service provider.</w:t>
      </w:r>
    </w:p>
    <w:p w:rsidR="00C178ED" w:rsidRDefault="00C178ED">
      <w:pPr>
        <w:pStyle w:val="FlowDescription"/>
        <w:ind w:left="0"/>
      </w:pPr>
      <w:r>
        <w:t>NOTE: The “donor service provider” is the NPA-NXX Holder, or in cases of a TN within a Number Pool Block, it is the NPA-NXX-X Holder.</w:t>
      </w:r>
    </w:p>
    <w:p w:rsidR="00BB3643" w:rsidRDefault="007D6F3C" w:rsidP="002F6384">
      <w:pPr>
        <w:pStyle w:val="FlowDescription"/>
        <w:ind w:hanging="1440"/>
      </w:pPr>
      <w:r>
        <w:object w:dxaOrig="10335" w:dyaOrig="6668">
          <v:shape id="_x0000_i1054" type="#_x0000_t75" style="width:468pt;height:301.5pt" o:ole="">
            <v:imagedata r:id="rId175" o:title=""/>
          </v:shape>
          <o:OLEObject Type="Embed" ProgID="Visio.Drawing.11" ShapeID="_x0000_i1054" DrawAspect="Content" ObjectID="_1344769594" r:id="rId176"/>
        </w:object>
      </w:r>
    </w:p>
    <w:p w:rsidR="00BB3643" w:rsidRDefault="00BB3643">
      <w:pPr>
        <w:pStyle w:val="AlphaLevel4"/>
        <w:ind w:left="0" w:firstLine="360"/>
      </w:pPr>
      <w:r>
        <w:t>Current service provider SOA personnel take action to disconnect a subscription version.</w:t>
      </w:r>
    </w:p>
    <w:p w:rsidR="00BB3643" w:rsidRDefault="00BB3643">
      <w:pPr>
        <w:pStyle w:val="AlphaLevel4"/>
        <w:numPr>
          <w:ilvl w:val="0"/>
          <w:numId w:val="137"/>
        </w:numPr>
      </w:pPr>
      <w:r>
        <w:t>Service provider SOA issues an M-ACTION request to disconnect to the lnpSubscriptions object.  The M-ACTION specifies either the subscriptionVersionId, or subscriptionTN or range of TNs.  The subscription version status must be active and no pending, failed, conflict or cancel-pending versions can exist.</w:t>
      </w:r>
    </w:p>
    <w:p w:rsidR="00BB3643" w:rsidRDefault="00BB3643">
      <w:pPr>
        <w:pStyle w:val="AlphaLevel4"/>
        <w:numPr>
          <w:ilvl w:val="0"/>
          <w:numId w:val="137"/>
        </w:numPr>
      </w:pPr>
      <w:r>
        <w:t xml:space="preserve">NPAC SMS issues an M-SET to set the </w:t>
      </w:r>
      <w:r w:rsidR="00874E7E">
        <w:t xml:space="preserve">subscriptionVersionNPAC </w:t>
      </w:r>
      <w:r>
        <w:t>according to the disconnect action.</w:t>
      </w:r>
      <w:r w:rsidR="00B5516C">
        <w:t xml:space="preserve">  The </w:t>
      </w:r>
      <w:r w:rsidR="00983F28">
        <w:t>subscription version</w:t>
      </w:r>
      <w:r w:rsidR="00B5516C">
        <w:t xml:space="preserve"> status is set to sending.</w:t>
      </w:r>
      <w:r w:rsidR="001A5400">
        <w:t xml:space="preserve">  The subscriptionCustomerDisconnectDate, subscriptionEffectiveReleaseDate and subscriptionModifiedTimeStamp are set.</w:t>
      </w:r>
    </w:p>
    <w:p w:rsidR="00BB3643" w:rsidRDefault="00BB3643">
      <w:pPr>
        <w:pStyle w:val="AlphaLevel4"/>
        <w:numPr>
          <w:ilvl w:val="0"/>
          <w:numId w:val="137"/>
        </w:numPr>
      </w:pPr>
      <w:r>
        <w:t>NPAC SMS responds to whether M-SET was successful.</w:t>
      </w:r>
    </w:p>
    <w:p w:rsidR="00BB3643" w:rsidRDefault="00BB3643">
      <w:pPr>
        <w:pStyle w:val="AlphaLevel4"/>
        <w:numPr>
          <w:ilvl w:val="0"/>
          <w:numId w:val="137"/>
        </w:numPr>
      </w:pPr>
      <w:r>
        <w:t>NPAC SMS responds to the M-ACTION.  If the action failed, an error will be returned and processing will stop on this flow.</w:t>
      </w:r>
    </w:p>
    <w:p w:rsidR="00BB3643" w:rsidRDefault="00BB3643">
      <w:pPr>
        <w:pStyle w:val="AlphaLevel4"/>
        <w:numPr>
          <w:ilvl w:val="0"/>
          <w:numId w:val="137"/>
        </w:numPr>
      </w:pPr>
      <w:r>
        <w:t>NPAC SMS sends, depending upon the donor service provider’s TN Range Notification Indicator, a s</w:t>
      </w:r>
      <w:r w:rsidR="009B540A">
        <w:t>ubscriptionVersionStatusAttributeValueChange</w:t>
      </w:r>
      <w:r>
        <w:t xml:space="preserve"> or subscriptionVersionRange</w:t>
      </w:r>
      <w:r w:rsidR="009B540A">
        <w:t>StatusAttributeValueChange</w:t>
      </w:r>
      <w:r>
        <w:t xml:space="preserve"> notification to the </w:t>
      </w:r>
      <w:r w:rsidR="009B540A">
        <w:t xml:space="preserve">current </w:t>
      </w:r>
      <w:r>
        <w:t xml:space="preserve">service provider SOA </w:t>
      </w:r>
      <w:r w:rsidR="00C407EE">
        <w:t>setting</w:t>
      </w:r>
      <w:r w:rsidR="00CE44E7">
        <w:t xml:space="preserve"> the subscriptionVersionStatus equal to</w:t>
      </w:r>
      <w:r w:rsidR="009B540A">
        <w:t xml:space="preserve"> disconnect-pending</w:t>
      </w:r>
      <w:r>
        <w:t>.</w:t>
      </w:r>
    </w:p>
    <w:p w:rsidR="00BB3643" w:rsidRDefault="00BB3643">
      <w:pPr>
        <w:pStyle w:val="AlphaLevel4"/>
        <w:numPr>
          <w:ilvl w:val="0"/>
          <w:numId w:val="137"/>
        </w:numPr>
      </w:pPr>
      <w:r>
        <w:t xml:space="preserve">The </w:t>
      </w:r>
      <w:r w:rsidR="009B540A">
        <w:t xml:space="preserve">current </w:t>
      </w:r>
      <w:r>
        <w:t>service provider SOA confirms the M-EVENT-REPORT.</w:t>
      </w:r>
      <w:bookmarkEnd w:id="3945"/>
      <w:bookmarkEnd w:id="3946"/>
    </w:p>
    <w:p w:rsidR="00BB3643" w:rsidRDefault="00BB3643">
      <w:pPr>
        <w:pStyle w:val="Heading5"/>
      </w:pPr>
      <w:r>
        <w:br w:type="page"/>
      </w:r>
      <w:bookmarkStart w:id="3949" w:name="_Toc16523157"/>
      <w:bookmarkStart w:id="3950" w:name="_Toc271026980"/>
      <w:bookmarkStart w:id="3951" w:name="_Toc271027669"/>
      <w:r>
        <w:lastRenderedPageBreak/>
        <w:t>SubscriptionVersion Immediate Disconnect (continued)</w:t>
      </w:r>
      <w:bookmarkEnd w:id="3949"/>
      <w:bookmarkEnd w:id="3950"/>
      <w:bookmarkEnd w:id="3951"/>
    </w:p>
    <w:p w:rsidR="00BB3643" w:rsidRDefault="00BB3643">
      <w:pPr>
        <w:pStyle w:val="AlphaLevel4"/>
        <w:ind w:left="0" w:firstLine="0"/>
      </w:pPr>
    </w:p>
    <w:p w:rsidR="00BB3643" w:rsidRDefault="00C407EE">
      <w:pPr>
        <w:pStyle w:val="AlphaLevel4"/>
        <w:ind w:left="0" w:firstLine="0"/>
      </w:pPr>
      <w:r>
        <w:object w:dxaOrig="11954" w:dyaOrig="8274">
          <v:shape id="_x0000_i1055" type="#_x0000_t75" style="width:468pt;height:324pt" o:ole="">
            <v:imagedata r:id="rId177" o:title=""/>
          </v:shape>
          <o:OLEObject Type="Embed" ProgID="Visio.Drawing.11" ShapeID="_x0000_i1055" DrawAspect="Content" ObjectID="_1344769595" r:id="rId178"/>
        </w:object>
      </w:r>
    </w:p>
    <w:p w:rsidR="00BB3643" w:rsidRDefault="00BB3643">
      <w:pPr>
        <w:pStyle w:val="AlphaLevel4"/>
        <w:numPr>
          <w:ilvl w:val="0"/>
          <w:numId w:val="181"/>
        </w:numPr>
      </w:pPr>
      <w:r>
        <w:t>NPAC SMS sends out an M-DELETE on the subscriptionVersion to all Local SMSs, that are accepting downloads for the NPA-NXX of the subscriptionVersion.  If the M-DELETE is for multiple subscription versions, a scoped and filtered operation will be sent.</w:t>
      </w:r>
    </w:p>
    <w:p w:rsidR="00BB3643" w:rsidRDefault="00BB3643">
      <w:pPr>
        <w:pStyle w:val="AlphaLevel4"/>
        <w:numPr>
          <w:ilvl w:val="0"/>
          <w:numId w:val="181"/>
        </w:numPr>
      </w:pPr>
      <w:r>
        <w:t>Each Local SMS responds with a successful M-DELETE reply.</w:t>
      </w:r>
    </w:p>
    <w:p w:rsidR="00BB3643" w:rsidRDefault="00BB3643">
      <w:pPr>
        <w:pStyle w:val="AlphaLevel4"/>
        <w:ind w:left="0" w:firstLine="360"/>
      </w:pPr>
      <w:r>
        <w:t>All Local SMSs respond successfully.</w:t>
      </w:r>
    </w:p>
    <w:p w:rsidR="00CE44E7" w:rsidRDefault="00CE44E7">
      <w:pPr>
        <w:pStyle w:val="AlphaLevel4"/>
        <w:numPr>
          <w:ilvl w:val="0"/>
          <w:numId w:val="181"/>
        </w:numPr>
      </w:pPr>
      <w:r>
        <w:t xml:space="preserve">NPAC SMS issues an M-EVENT-REPORT subscirptionVersionDonorSP-CustomerDisconnectDate to the Donor SOA </w:t>
      </w:r>
      <w:smartTag w:uri="urn:schemas-microsoft-com:office:smarttags" w:element="State">
        <w:smartTag w:uri="urn:schemas-microsoft-com:office:smarttags" w:element="place">
          <w:r>
            <w:t>ind</w:t>
          </w:r>
        </w:smartTag>
      </w:smartTag>
      <w:r>
        <w:t>icating the TN is being disconnected.</w:t>
      </w:r>
    </w:p>
    <w:p w:rsidR="00CE44E7" w:rsidRDefault="00CE44E7">
      <w:pPr>
        <w:pStyle w:val="AlphaLevel4"/>
        <w:numPr>
          <w:ilvl w:val="0"/>
          <w:numId w:val="181"/>
        </w:numPr>
      </w:pPr>
      <w:r>
        <w:t>Donor SOA issues an M-EVENT-REPORT confirmation to the NPAC SMS.</w:t>
      </w:r>
    </w:p>
    <w:p w:rsidR="00BB3643" w:rsidRDefault="00BB3643">
      <w:pPr>
        <w:pStyle w:val="AlphaLevel4"/>
        <w:numPr>
          <w:ilvl w:val="0"/>
          <w:numId w:val="181"/>
        </w:numPr>
      </w:pPr>
      <w:r>
        <w:t>NPAC SMS issues M-SET updating the subscriptionVersionStatus to old for subscriptionVersionNPAC objects. It also sets the subscriptionModifiedTimeStamp and subscriptionDisconnectCompleteTimeStamp.</w:t>
      </w:r>
    </w:p>
    <w:p w:rsidR="00BB3643" w:rsidRDefault="00BB3643">
      <w:pPr>
        <w:pStyle w:val="AlphaLevel4"/>
        <w:numPr>
          <w:ilvl w:val="0"/>
          <w:numId w:val="181"/>
        </w:numPr>
      </w:pPr>
      <w:r>
        <w:t>NPAC SMS responds to M-SET.</w:t>
      </w:r>
    </w:p>
    <w:p w:rsidR="00BB3643" w:rsidRDefault="00BB3643">
      <w:pPr>
        <w:pStyle w:val="AlphaLevel4"/>
        <w:numPr>
          <w:ilvl w:val="0"/>
          <w:numId w:val="181"/>
        </w:numPr>
      </w:pPr>
      <w:r>
        <w:t xml:space="preserve">NPAC SMS issues, depending upon the </w:t>
      </w:r>
      <w:r w:rsidR="000E1C57">
        <w:t xml:space="preserve">current </w:t>
      </w:r>
      <w:r>
        <w:t>service provider’s TN Range Notification Indicator, a subscriptionVersionStatusAttributeValueChange or subscriptionVersionRangeStatusAttributeValueChange an M-EVENT-REPORT for the subscriptionVersionStatus equal to “old</w:t>
      </w:r>
      <w:r w:rsidR="000E1C57">
        <w:t>” to the current service provider SOA.</w:t>
      </w:r>
    </w:p>
    <w:p w:rsidR="00BB3643" w:rsidRDefault="000E1C57">
      <w:pPr>
        <w:pStyle w:val="AlphaLevel4"/>
        <w:numPr>
          <w:ilvl w:val="0"/>
          <w:numId w:val="181"/>
        </w:numPr>
      </w:pPr>
      <w:r>
        <w:t>The current s</w:t>
      </w:r>
      <w:r w:rsidR="00BB3643">
        <w:t>ervice provider SOA responds to M-EVENT-REPORT.</w:t>
      </w:r>
    </w:p>
    <w:p w:rsidR="00BB3643" w:rsidRDefault="00BB3643">
      <w:pPr>
        <w:pStyle w:val="AlphaLevel4"/>
        <w:ind w:left="0" w:firstLine="360"/>
      </w:pPr>
      <w:r>
        <w:t>After a tunable amount of days, the subscription version is purged by the NPAC SMS housekeeping process.</w:t>
      </w:r>
    </w:p>
    <w:p w:rsidR="00BB3643" w:rsidRDefault="00BB3643">
      <w:pPr>
        <w:pStyle w:val="Heading4"/>
      </w:pPr>
      <w:r>
        <w:br w:type="page"/>
      </w:r>
      <w:bookmarkStart w:id="3952" w:name="_Toc360606787"/>
      <w:bookmarkStart w:id="3953" w:name="_Toc368488230"/>
      <w:bookmarkStart w:id="3954" w:name="_Toc387211434"/>
      <w:bookmarkStart w:id="3955" w:name="_Toc387214347"/>
      <w:bookmarkStart w:id="3956" w:name="_Toc387214632"/>
      <w:bookmarkStart w:id="3957" w:name="_Toc387655327"/>
      <w:bookmarkStart w:id="3958" w:name="_Toc387722739"/>
      <w:bookmarkStart w:id="3959" w:name="_Toc411837869"/>
      <w:bookmarkStart w:id="3960" w:name="_Toc483807896"/>
      <w:bookmarkStart w:id="3961" w:name="_Toc16523158"/>
      <w:bookmarkStart w:id="3962" w:name="_Toc271026981"/>
      <w:bookmarkStart w:id="3963" w:name="_Toc271027670"/>
      <w:r>
        <w:lastRenderedPageBreak/>
        <w:t>SubscriptionVersion Disconnect With Effective Release Date</w:t>
      </w:r>
      <w:bookmarkEnd w:id="3952"/>
      <w:bookmarkEnd w:id="3953"/>
      <w:bookmarkEnd w:id="3954"/>
      <w:bookmarkEnd w:id="3955"/>
      <w:bookmarkEnd w:id="3956"/>
      <w:bookmarkEnd w:id="3957"/>
      <w:bookmarkEnd w:id="3958"/>
      <w:bookmarkEnd w:id="3959"/>
      <w:bookmarkEnd w:id="3960"/>
      <w:bookmarkEnd w:id="3961"/>
      <w:bookmarkEnd w:id="3962"/>
      <w:bookmarkEnd w:id="3963"/>
    </w:p>
    <w:p w:rsidR="00BB3643" w:rsidRDefault="00BB3643">
      <w:pPr>
        <w:pStyle w:val="FlowDescription"/>
        <w:ind w:left="0"/>
      </w:pPr>
      <w:r>
        <w:t>In this scenario, a future dated request is submitted to disconnect an active subscriptionVersion.</w:t>
      </w:r>
    </w:p>
    <w:p w:rsidR="00BB3643" w:rsidRDefault="00B22202">
      <w:pPr>
        <w:pStyle w:val="FlowDescription"/>
        <w:ind w:hanging="1440"/>
      </w:pPr>
      <w:r>
        <w:object w:dxaOrig="10335" w:dyaOrig="6881">
          <v:shape id="_x0000_i1056" type="#_x0000_t75" style="width:468pt;height:311.25pt" o:ole="">
            <v:imagedata r:id="rId179" o:title=""/>
          </v:shape>
          <o:OLEObject Type="Embed" ProgID="Visio.Drawing.11" ShapeID="_x0000_i1056" DrawAspect="Content" ObjectID="_1344769596" r:id="rId180"/>
        </w:object>
      </w:r>
    </w:p>
    <w:p w:rsidR="00BB3643" w:rsidRDefault="00BB3643">
      <w:pPr>
        <w:pStyle w:val="AlphaLevel4"/>
        <w:ind w:left="0" w:firstLine="360"/>
      </w:pPr>
      <w:r>
        <w:t>Service provider SOA personnel take action to disconnect a subscription version.</w:t>
      </w:r>
    </w:p>
    <w:p w:rsidR="00BB3643" w:rsidRDefault="00BB3643">
      <w:pPr>
        <w:pStyle w:val="AlphaLevel4"/>
        <w:numPr>
          <w:ilvl w:val="0"/>
          <w:numId w:val="138"/>
        </w:numPr>
      </w:pPr>
      <w:r>
        <w:t>Service provider SOA issues an M-ACTION request to disconnect to the lnpSubscriptions object. The M-ACTION specifies either the subscriptionVersionId, or subscriptionTN or range of TNs, and also has future dated the subscriptionEffectiveReleaseDate and the subscriptionCustomerDisconnectDate. The subscription version status must be active and no pending, failed, conflict, or cancel-pending versions can exist.</w:t>
      </w:r>
    </w:p>
    <w:p w:rsidR="00BB3643" w:rsidRDefault="00BB3643">
      <w:pPr>
        <w:pStyle w:val="AlphaLevel4"/>
        <w:numPr>
          <w:ilvl w:val="0"/>
          <w:numId w:val="138"/>
        </w:numPr>
      </w:pPr>
      <w:r>
        <w:t xml:space="preserve">NPAC SMS </w:t>
      </w:r>
      <w:r w:rsidR="001A5400">
        <w:t xml:space="preserve">issues an </w:t>
      </w:r>
      <w:r>
        <w:t>M-SET</w:t>
      </w:r>
      <w:r w:rsidR="001A5400">
        <w:t xml:space="preserve"> to set the subscriptionVersionNPAC according to the disconnect action.  The </w:t>
      </w:r>
      <w:r w:rsidR="00C407EE">
        <w:t>subscription version</w:t>
      </w:r>
      <w:r w:rsidR="001A5400">
        <w:t xml:space="preserve"> status is set to sending. </w:t>
      </w:r>
      <w:r>
        <w:t xml:space="preserve"> </w:t>
      </w:r>
      <w:r w:rsidR="001A5400">
        <w:t>T</w:t>
      </w:r>
      <w:r>
        <w:t>he subscriptionEffectiveReleaseDate of the existing subscriptionVersionNPAC and also the subscriptionModifiedTimeStamp.</w:t>
      </w:r>
    </w:p>
    <w:p w:rsidR="00BB3643" w:rsidRDefault="00BB3643">
      <w:pPr>
        <w:pStyle w:val="AlphaLevel4"/>
        <w:numPr>
          <w:ilvl w:val="0"/>
          <w:numId w:val="138"/>
        </w:numPr>
      </w:pPr>
      <w:r>
        <w:t>NPAC SMS responds to M-SET.</w:t>
      </w:r>
    </w:p>
    <w:p w:rsidR="00BB3643" w:rsidRDefault="00BB3643">
      <w:pPr>
        <w:pStyle w:val="AlphaLevel4"/>
        <w:numPr>
          <w:ilvl w:val="0"/>
          <w:numId w:val="138"/>
        </w:numPr>
      </w:pPr>
      <w:r>
        <w:t>NPAC SMS responds to M-ACTION. If the action fails, no modifications are applied and the processing stops.</w:t>
      </w:r>
    </w:p>
    <w:p w:rsidR="00BB3643" w:rsidRDefault="00BB3643">
      <w:pPr>
        <w:pStyle w:val="AlphaLevel4"/>
        <w:numPr>
          <w:ilvl w:val="0"/>
          <w:numId w:val="138"/>
        </w:numPr>
      </w:pPr>
      <w:r>
        <w:t>NPAC SMS sends, depending upon the current service provider’s TN Range Notification Indicator, a subscriptionVersionStatusAttributeValueChange or subscriptionVersionRangeStatusAttributeValueChange M-EVENT-REPORT to the current service provider SOA</w:t>
      </w:r>
      <w:r w:rsidR="001A5400">
        <w:t xml:space="preserve"> </w:t>
      </w:r>
      <w:r w:rsidR="00C407EE">
        <w:t>setting</w:t>
      </w:r>
      <w:r w:rsidR="001A5400">
        <w:t xml:space="preserve"> the subscriptionVersionStatus equal to disconnect-pending</w:t>
      </w:r>
      <w:r>
        <w:t>.</w:t>
      </w:r>
    </w:p>
    <w:p w:rsidR="00BB3643" w:rsidRDefault="00BB3643">
      <w:pPr>
        <w:pStyle w:val="AlphaLevel4"/>
        <w:numPr>
          <w:ilvl w:val="0"/>
          <w:numId w:val="138"/>
        </w:numPr>
      </w:pPr>
      <w:r>
        <w:t>The current service provider SOA issues the M-EVENT-REPORT confirmation.</w:t>
      </w:r>
    </w:p>
    <w:p w:rsidR="00BB3643" w:rsidRDefault="00BB3643">
      <w:pPr>
        <w:pStyle w:val="AlphaLevel4"/>
        <w:ind w:left="0" w:firstLine="360"/>
      </w:pPr>
      <w:r>
        <w:t>The NPAC SMS waits for the subscriptionEffectiveReleaseDate date to arrive.</w:t>
      </w:r>
    </w:p>
    <w:p w:rsidR="00BB3643" w:rsidRDefault="00BB3643">
      <w:pPr>
        <w:pStyle w:val="AlphaText4"/>
        <w:ind w:left="0"/>
      </w:pPr>
      <w:r>
        <w:t xml:space="preserve">At this point, the flow follows </w:t>
      </w:r>
      <w:r w:rsidR="001A5400">
        <w:t>the SubscriptionVersion Immediate Disconnect (continued)</w:t>
      </w:r>
      <w:r>
        <w:t xml:space="preserve"> scenario</w:t>
      </w:r>
      <w:r w:rsidR="001A5400">
        <w:t xml:space="preserve"> (B.5.4.1.1)</w:t>
      </w:r>
      <w:r>
        <w:t>. The NPAC SMS proceeds to issue M-DELETEs for the subscriptionVersion to the Local SMS</w:t>
      </w:r>
      <w:r w:rsidR="001A5400">
        <w:t xml:space="preserve"> and then the donor service provider’s SOA is notified of the impending disconnect.</w:t>
      </w:r>
    </w:p>
    <w:p w:rsidR="00BB3643" w:rsidRDefault="00BB3643">
      <w:pPr>
        <w:pStyle w:val="Heading4"/>
        <w:spacing w:after="60"/>
      </w:pPr>
      <w:r>
        <w:br w:type="page"/>
      </w:r>
      <w:bookmarkStart w:id="3964" w:name="_Toc387211435"/>
      <w:bookmarkStart w:id="3965" w:name="_Toc387214348"/>
      <w:bookmarkStart w:id="3966" w:name="_Toc387214633"/>
      <w:bookmarkStart w:id="3967" w:name="_Toc387655328"/>
      <w:bookmarkStart w:id="3968" w:name="_Toc387722740"/>
      <w:bookmarkStart w:id="3969" w:name="_Toc411837870"/>
      <w:bookmarkStart w:id="3970" w:name="_Toc483807897"/>
      <w:bookmarkStart w:id="3971" w:name="_Toc16523159"/>
      <w:bookmarkStart w:id="3972" w:name="_Toc360606788"/>
      <w:bookmarkStart w:id="3973" w:name="_Toc367590639"/>
      <w:bookmarkStart w:id="3974" w:name="_Toc368488231"/>
      <w:bookmarkStart w:id="3975" w:name="_Toc271026982"/>
      <w:bookmarkStart w:id="3976" w:name="_Toc271027671"/>
      <w:r>
        <w:lastRenderedPageBreak/>
        <w:t>SubscriptionVersion Disconnect: Failure to Local SMS</w:t>
      </w:r>
      <w:bookmarkEnd w:id="3964"/>
      <w:bookmarkEnd w:id="3965"/>
      <w:bookmarkEnd w:id="3966"/>
      <w:bookmarkEnd w:id="3967"/>
      <w:bookmarkEnd w:id="3968"/>
      <w:bookmarkEnd w:id="3969"/>
      <w:bookmarkEnd w:id="3970"/>
      <w:bookmarkEnd w:id="3971"/>
      <w:bookmarkEnd w:id="3975"/>
      <w:bookmarkEnd w:id="3976"/>
    </w:p>
    <w:p w:rsidR="00BB3643" w:rsidRDefault="00BB3643">
      <w:pPr>
        <w:pStyle w:val="FlowDescription"/>
        <w:ind w:left="0"/>
      </w:pPr>
      <w:r>
        <w:t>This scenario shows the broadcast of a disconnected subscription that fails to all of the Local SMSs.</w:t>
      </w:r>
    </w:p>
    <w:p w:rsidR="00BB3643" w:rsidRDefault="0021008C">
      <w:pPr>
        <w:pStyle w:val="AlphaLevel4"/>
        <w:spacing w:before="40" w:after="40"/>
        <w:ind w:left="360"/>
      </w:pPr>
      <w:r>
        <w:rPr>
          <w:noProof/>
        </w:rPr>
        <w:drawing>
          <wp:inline distT="0" distB="0" distL="0" distR="0">
            <wp:extent cx="5943600" cy="6686550"/>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81" cstate="print"/>
                    <a:srcRect/>
                    <a:stretch>
                      <a:fillRect/>
                    </a:stretch>
                  </pic:blipFill>
                  <pic:spPr bwMode="auto">
                    <a:xfrm>
                      <a:off x="0" y="0"/>
                      <a:ext cx="5943600" cy="6686550"/>
                    </a:xfrm>
                    <a:prstGeom prst="rect">
                      <a:avLst/>
                    </a:prstGeom>
                    <a:noFill/>
                    <a:ln w="9525">
                      <a:noFill/>
                      <a:miter lim="800000"/>
                      <a:headEnd/>
                      <a:tailEnd/>
                    </a:ln>
                  </pic:spPr>
                </pic:pic>
              </a:graphicData>
            </a:graphic>
          </wp:inline>
        </w:drawing>
      </w:r>
    </w:p>
    <w:p w:rsidR="00BB3643" w:rsidRDefault="00BB3643">
      <w:pPr>
        <w:pStyle w:val="AlphaLevel4"/>
        <w:spacing w:before="40" w:after="40"/>
        <w:ind w:left="360" w:firstLine="0"/>
      </w:pPr>
      <w:r>
        <w:t>The NPAC SMS has an active subscription version that has been successfully disconnected by the current service provider using the subscriptionVersionDisconnect action.  The subscription version now has a status of “sending”.</w:t>
      </w:r>
    </w:p>
    <w:p w:rsidR="00BB3643" w:rsidRDefault="00BB3643">
      <w:pPr>
        <w:pStyle w:val="AlphaLevel4"/>
        <w:numPr>
          <w:ilvl w:val="0"/>
          <w:numId w:val="139"/>
        </w:numPr>
        <w:spacing w:before="40" w:after="40"/>
      </w:pPr>
      <w:r>
        <w:t>NPAC SMS issues the M-DELETE to all Local SMSs for the subscriptionVersion, that are accepting downloads for the NPA-NXX of the subscriptionVersion.</w:t>
      </w:r>
    </w:p>
    <w:p w:rsidR="00BB3643" w:rsidRDefault="00BB3643">
      <w:pPr>
        <w:pStyle w:val="AlphaLevel4"/>
        <w:spacing w:before="40" w:after="40"/>
        <w:ind w:left="0" w:firstLine="360"/>
      </w:pPr>
      <w:r>
        <w:t>NPAC SMS waits for a response from each Local SMS.</w:t>
      </w:r>
    </w:p>
    <w:p w:rsidR="00BB3643" w:rsidRDefault="00BB3643">
      <w:pPr>
        <w:pStyle w:val="AlphaLevel4"/>
        <w:spacing w:before="40" w:after="40"/>
        <w:ind w:left="0" w:firstLine="360"/>
      </w:pPr>
      <w:r>
        <w:lastRenderedPageBreak/>
        <w:t>NPAC SMS retries any Local SMS that has not responded.</w:t>
      </w:r>
    </w:p>
    <w:p w:rsidR="00BB3643" w:rsidRDefault="00BB3643">
      <w:pPr>
        <w:pStyle w:val="AlphaLevel4"/>
        <w:spacing w:before="40" w:after="40"/>
        <w:ind w:left="0" w:firstLine="360"/>
      </w:pPr>
      <w:r>
        <w:t>No response or an error is received from all Local SMSs.</w:t>
      </w:r>
    </w:p>
    <w:p w:rsidR="00BB3643" w:rsidRDefault="00BB3643">
      <w:pPr>
        <w:pStyle w:val="AlphaLevel4"/>
        <w:numPr>
          <w:ilvl w:val="0"/>
          <w:numId w:val="139"/>
        </w:numPr>
        <w:spacing w:before="40" w:after="40"/>
      </w:pPr>
      <w:r>
        <w:t>NPAC SMS issues the M-SET to update the current subscriptionVersionNPAC object’s subscriptionVersionStatus to “active” from “sending”.  It will also update the subscriptionFailed-SP-List with the service provider ID and name of all the Local SMSs.</w:t>
      </w:r>
    </w:p>
    <w:p w:rsidR="00BB3643" w:rsidRDefault="00BB3643">
      <w:pPr>
        <w:pStyle w:val="AlphaLevel4"/>
        <w:numPr>
          <w:ilvl w:val="0"/>
          <w:numId w:val="139"/>
        </w:numPr>
        <w:spacing w:before="40" w:after="40"/>
      </w:pPr>
      <w:r>
        <w:t>NPAC SMS responds to the M-SET.</w:t>
      </w:r>
    </w:p>
    <w:p w:rsidR="00BB3643" w:rsidRDefault="00BB3643">
      <w:pPr>
        <w:pStyle w:val="AlphaLevel4"/>
        <w:numPr>
          <w:ilvl w:val="0"/>
          <w:numId w:val="139"/>
        </w:numPr>
        <w:spacing w:before="40" w:after="40"/>
      </w:pPr>
      <w:r>
        <w:t>NPAC SMS sends, depending upon the current service provider’s TN Range Notification Indicator, a subscriptionVersionStatusAttributeValueChange or subscriptionVersionRangeStatusAttributeValueChange M-EVENT-REPORT to the current service provider SOA with the current status and failedSP-List.</w:t>
      </w:r>
    </w:p>
    <w:p w:rsidR="00BB3643" w:rsidRDefault="00BB3643">
      <w:pPr>
        <w:pStyle w:val="AlphaLevel4"/>
        <w:numPr>
          <w:ilvl w:val="0"/>
          <w:numId w:val="139"/>
        </w:numPr>
        <w:spacing w:before="40" w:after="40"/>
      </w:pPr>
      <w:r>
        <w:t>Current service provider SOA issues the M-EVENT-REPORT confirmation.</w:t>
      </w:r>
    </w:p>
    <w:p w:rsidR="00BB3643" w:rsidRDefault="00BB3643">
      <w:pPr>
        <w:pStyle w:val="Heading4"/>
      </w:pPr>
      <w:r>
        <w:br w:type="page"/>
      </w:r>
      <w:bookmarkStart w:id="3977" w:name="_Toc387211436"/>
      <w:bookmarkStart w:id="3978" w:name="_Toc387214349"/>
      <w:bookmarkStart w:id="3979" w:name="_Toc387214634"/>
      <w:bookmarkStart w:id="3980" w:name="_Toc387655329"/>
      <w:bookmarkStart w:id="3981" w:name="_Toc387722741"/>
      <w:bookmarkStart w:id="3982" w:name="_Toc411837871"/>
      <w:bookmarkStart w:id="3983" w:name="_Toc483807898"/>
      <w:bookmarkStart w:id="3984" w:name="_Toc16523160"/>
      <w:bookmarkStart w:id="3985" w:name="_Toc271026983"/>
      <w:bookmarkStart w:id="3986" w:name="_Toc271027672"/>
      <w:r>
        <w:lastRenderedPageBreak/>
        <w:t>SubscriptionVersion Disconnect: Partial Failure to Local SMS</w:t>
      </w:r>
      <w:bookmarkEnd w:id="3977"/>
      <w:bookmarkEnd w:id="3978"/>
      <w:bookmarkEnd w:id="3979"/>
      <w:bookmarkEnd w:id="3980"/>
      <w:bookmarkEnd w:id="3981"/>
      <w:bookmarkEnd w:id="3982"/>
      <w:bookmarkEnd w:id="3983"/>
      <w:bookmarkEnd w:id="3984"/>
      <w:bookmarkEnd w:id="3985"/>
      <w:bookmarkEnd w:id="3986"/>
    </w:p>
    <w:p w:rsidR="00BB3643" w:rsidRDefault="00BB3643">
      <w:pPr>
        <w:pStyle w:val="FlowDescription"/>
        <w:ind w:left="0"/>
      </w:pPr>
      <w:r>
        <w:t>This scenario shows the broadcast of a disconnected subscription that fails to one or more, but not all, of the Local SMSs.</w:t>
      </w:r>
    </w:p>
    <w:p w:rsidR="00BB3643" w:rsidRDefault="0021008C">
      <w:pPr>
        <w:pStyle w:val="FlowDescription"/>
        <w:ind w:hanging="1440"/>
      </w:pPr>
      <w:r>
        <w:rPr>
          <w:noProof/>
        </w:rPr>
        <w:drawing>
          <wp:inline distT="0" distB="0" distL="0" distR="0">
            <wp:extent cx="5943600" cy="6686550"/>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82" cstate="print"/>
                    <a:srcRect/>
                    <a:stretch>
                      <a:fillRect/>
                    </a:stretch>
                  </pic:blipFill>
                  <pic:spPr bwMode="auto">
                    <a:xfrm>
                      <a:off x="0" y="0"/>
                      <a:ext cx="5943600" cy="6686550"/>
                    </a:xfrm>
                    <a:prstGeom prst="rect">
                      <a:avLst/>
                    </a:prstGeom>
                    <a:noFill/>
                    <a:ln w="9525">
                      <a:noFill/>
                      <a:miter lim="800000"/>
                      <a:headEnd/>
                      <a:tailEnd/>
                    </a:ln>
                  </pic:spPr>
                </pic:pic>
              </a:graphicData>
            </a:graphic>
          </wp:inline>
        </w:drawing>
      </w:r>
    </w:p>
    <w:p w:rsidR="00BB3643" w:rsidRDefault="00BB3643">
      <w:pPr>
        <w:pStyle w:val="AlphaLevel4"/>
        <w:ind w:left="360" w:firstLine="0"/>
      </w:pPr>
      <w:r>
        <w:t>The NPAC SMS has an active subscription version that has been successfully disconnected by the current service provider using the subscriptionVersionDisconnect action.  The subscription version now has a status of “sending”.</w:t>
      </w:r>
    </w:p>
    <w:p w:rsidR="00BB3643" w:rsidRDefault="00BB3643">
      <w:pPr>
        <w:pStyle w:val="AlphaLevel4"/>
        <w:numPr>
          <w:ilvl w:val="0"/>
          <w:numId w:val="140"/>
        </w:numPr>
      </w:pPr>
      <w:r>
        <w:lastRenderedPageBreak/>
        <w:t>NPAC SMS issues the M-DELETE to all Local SMSs for the subscriptionVersion, that are accepting downloads for the NPA-NXX of the subscriptionVersion.</w:t>
      </w:r>
    </w:p>
    <w:p w:rsidR="00BB3643" w:rsidRDefault="00BB3643">
      <w:pPr>
        <w:pStyle w:val="AlphaLevel4"/>
        <w:numPr>
          <w:ilvl w:val="0"/>
          <w:numId w:val="140"/>
        </w:numPr>
      </w:pPr>
      <w:r>
        <w:t>Local SMSs should respond successfully to the M-DELETE.</w:t>
      </w:r>
    </w:p>
    <w:p w:rsidR="00BB3643" w:rsidRDefault="00BB3643">
      <w:pPr>
        <w:pStyle w:val="AlphaLevel4"/>
        <w:ind w:left="0" w:firstLine="360"/>
      </w:pPr>
      <w:r>
        <w:t>NPAC SMS waits for a response from each Local SMS.</w:t>
      </w:r>
    </w:p>
    <w:p w:rsidR="00BB3643" w:rsidRDefault="00BB3643">
      <w:pPr>
        <w:pStyle w:val="AlphaLevel4"/>
        <w:ind w:left="0" w:firstLine="360"/>
      </w:pPr>
      <w:r>
        <w:t>NPAC SMS retries any Local SMS that has not responded.</w:t>
      </w:r>
    </w:p>
    <w:p w:rsidR="00BB3643" w:rsidRDefault="00BB3643">
      <w:pPr>
        <w:pStyle w:val="AlphaLevel4"/>
        <w:ind w:left="0" w:firstLine="360"/>
      </w:pPr>
      <w:r>
        <w:t>No response or an error is received from at least one Local SMS.</w:t>
      </w:r>
    </w:p>
    <w:p w:rsidR="00BB3643" w:rsidRDefault="00BB3643">
      <w:pPr>
        <w:pStyle w:val="AlphaLevel4"/>
        <w:numPr>
          <w:ilvl w:val="0"/>
          <w:numId w:val="140"/>
        </w:numPr>
      </w:pPr>
      <w:r>
        <w:t>NPAC SMS issues the M-SET to update the current subscriptionVersionNPAC object’s subscriptionVersionStatus to “old” from “sending”.  It will also update the subscriptionFailed-SP-List with the service provider ID and name of the Local SMSs that failed to successfully receive the broadcast.</w:t>
      </w:r>
    </w:p>
    <w:p w:rsidR="00BB3643" w:rsidRDefault="00BB3643">
      <w:pPr>
        <w:pStyle w:val="AlphaLevel4"/>
        <w:numPr>
          <w:ilvl w:val="0"/>
          <w:numId w:val="140"/>
        </w:numPr>
      </w:pPr>
      <w:r>
        <w:t>NPAC SMS responds to the M-SET.</w:t>
      </w:r>
    </w:p>
    <w:p w:rsidR="00BB3643" w:rsidRDefault="00BB3643">
      <w:pPr>
        <w:pStyle w:val="AlphaLevel4"/>
        <w:numPr>
          <w:ilvl w:val="0"/>
          <w:numId w:val="140"/>
        </w:numPr>
      </w:pPr>
      <w:r>
        <w:t xml:space="preserve">NPAC SMS sends, depending upon the current service provider’s TN Range Notification Indicator, a subscriptionVersionStatusAttributeValueChange or subscriptionVersionRangeStatusAttributeValueChange </w:t>
      </w:r>
      <w:r>
        <w:br/>
        <w:t>M-EVENT-REPORT to the current service provider SOA with the current status and failedSP-List.</w:t>
      </w:r>
    </w:p>
    <w:p w:rsidR="00BB3643" w:rsidRDefault="00BB3643">
      <w:pPr>
        <w:pStyle w:val="AlphaLevel4"/>
        <w:numPr>
          <w:ilvl w:val="0"/>
          <w:numId w:val="140"/>
        </w:numPr>
      </w:pPr>
      <w:r>
        <w:t>Current service provider SOA issues the M-EVENT-REPORT confirmation.</w:t>
      </w:r>
    </w:p>
    <w:p w:rsidR="00BB3643" w:rsidRDefault="00BB3643">
      <w:pPr>
        <w:pStyle w:val="Heading4"/>
      </w:pPr>
      <w:r>
        <w:br w:type="page"/>
      </w:r>
      <w:bookmarkStart w:id="3987" w:name="_Toc387211437"/>
      <w:bookmarkStart w:id="3988" w:name="_Toc387214350"/>
      <w:bookmarkStart w:id="3989" w:name="_Toc387214635"/>
      <w:bookmarkStart w:id="3990" w:name="_Toc387655330"/>
      <w:bookmarkStart w:id="3991" w:name="_Toc387722742"/>
      <w:bookmarkStart w:id="3992" w:name="_Toc411837872"/>
      <w:bookmarkStart w:id="3993" w:name="_Toc483807899"/>
      <w:bookmarkStart w:id="3994" w:name="_Toc16523161"/>
      <w:bookmarkStart w:id="3995" w:name="_Toc271026984"/>
      <w:bookmarkStart w:id="3996" w:name="_Toc271027673"/>
      <w:r>
        <w:lastRenderedPageBreak/>
        <w:t>Subscription Version Disconnect: Resend Successful to Local SMS</w:t>
      </w:r>
      <w:bookmarkEnd w:id="3987"/>
      <w:bookmarkEnd w:id="3988"/>
      <w:bookmarkEnd w:id="3989"/>
      <w:bookmarkEnd w:id="3990"/>
      <w:bookmarkEnd w:id="3991"/>
      <w:bookmarkEnd w:id="3992"/>
      <w:bookmarkEnd w:id="3993"/>
      <w:bookmarkEnd w:id="3994"/>
      <w:bookmarkEnd w:id="3995"/>
      <w:bookmarkEnd w:id="3996"/>
    </w:p>
    <w:p w:rsidR="00BB3643" w:rsidRDefault="00BB3643">
      <w:pPr>
        <w:pStyle w:val="FlowDescription"/>
        <w:ind w:left="0"/>
      </w:pPr>
      <w:r>
        <w:t>This scenario shows a successful resend of a disconnect for a subscription that fails to one or more of the Local SMSs. The resend of a failed disconnect can only be performed by authorized NPAC personnel.</w:t>
      </w:r>
    </w:p>
    <w:p w:rsidR="00BB3643" w:rsidRDefault="0021008C">
      <w:pPr>
        <w:pStyle w:val="FlowDescription"/>
        <w:ind w:hanging="1440"/>
      </w:pPr>
      <w:r>
        <w:rPr>
          <w:noProof/>
        </w:rPr>
        <w:drawing>
          <wp:inline distT="0" distB="0" distL="0" distR="0">
            <wp:extent cx="5943600" cy="6867525"/>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83" cstate="print"/>
                    <a:srcRect/>
                    <a:stretch>
                      <a:fillRect/>
                    </a:stretch>
                  </pic:blipFill>
                  <pic:spPr bwMode="auto">
                    <a:xfrm>
                      <a:off x="0" y="0"/>
                      <a:ext cx="5943600" cy="6867525"/>
                    </a:xfrm>
                    <a:prstGeom prst="rect">
                      <a:avLst/>
                    </a:prstGeom>
                    <a:noFill/>
                    <a:ln w="9525">
                      <a:noFill/>
                      <a:miter lim="800000"/>
                      <a:headEnd/>
                      <a:tailEnd/>
                    </a:ln>
                  </pic:spPr>
                </pic:pic>
              </a:graphicData>
            </a:graphic>
          </wp:inline>
        </w:drawing>
      </w:r>
    </w:p>
    <w:p w:rsidR="00BB3643" w:rsidRDefault="00BB3643">
      <w:pPr>
        <w:pStyle w:val="AlphaLevel4"/>
        <w:ind w:left="0" w:firstLine="360"/>
      </w:pPr>
      <w:r>
        <w:t>NPAC personnel take action to resend a failed disconnect for a subscription version.</w:t>
      </w:r>
    </w:p>
    <w:p w:rsidR="00BB3643" w:rsidRDefault="00BB3643">
      <w:pPr>
        <w:pStyle w:val="AlphaLevel4"/>
        <w:numPr>
          <w:ilvl w:val="0"/>
          <w:numId w:val="141"/>
        </w:numPr>
      </w:pPr>
      <w:r>
        <w:t>NPAC SMS issues an M-SET to the existing subscriptionVersionNPAC object to set the status to “sending”.</w:t>
      </w:r>
    </w:p>
    <w:p w:rsidR="00BB3643" w:rsidRDefault="00BB3643">
      <w:pPr>
        <w:pStyle w:val="AlphaLevel4"/>
        <w:numPr>
          <w:ilvl w:val="0"/>
          <w:numId w:val="141"/>
        </w:numPr>
      </w:pPr>
      <w:r>
        <w:t>NPAC SMS responds to whether M-SET was successful.</w:t>
      </w:r>
    </w:p>
    <w:p w:rsidR="00BB3643" w:rsidRDefault="00BB3643">
      <w:pPr>
        <w:pStyle w:val="AlphaLevel4"/>
        <w:numPr>
          <w:ilvl w:val="0"/>
          <w:numId w:val="141"/>
        </w:numPr>
      </w:pPr>
      <w:r>
        <w:lastRenderedPageBreak/>
        <w:t>NPAC SMS sends out an M-DELETE on the subscriptionVersion to all previously failed Local SMSs, that are accepting downloads for the NPA-NXX of the subscriptionVersion.</w:t>
      </w:r>
    </w:p>
    <w:p w:rsidR="00BB3643" w:rsidRDefault="00BB3643">
      <w:pPr>
        <w:pStyle w:val="AlphaLevel4"/>
        <w:numPr>
          <w:ilvl w:val="0"/>
          <w:numId w:val="141"/>
        </w:numPr>
      </w:pPr>
      <w:r>
        <w:t>Each Local SMS responds with a successful M-DELETE reply.</w:t>
      </w:r>
    </w:p>
    <w:p w:rsidR="00BB3643" w:rsidRDefault="00BB3643">
      <w:pPr>
        <w:pStyle w:val="AlphaLevel4"/>
        <w:ind w:left="0" w:firstLine="360"/>
      </w:pPr>
      <w:r>
        <w:t>All Local SMSs respond successfully.</w:t>
      </w:r>
    </w:p>
    <w:p w:rsidR="00BB3643" w:rsidRDefault="00BB3643">
      <w:pPr>
        <w:pStyle w:val="AlphaLevel4"/>
        <w:numPr>
          <w:ilvl w:val="0"/>
          <w:numId w:val="141"/>
        </w:numPr>
      </w:pPr>
      <w:r>
        <w:t>NPAC SMS issues M-SET updating the subscriptionVersionStatus to old for subscriptionVersionNPAC objects. It also sets the subscriptionModifiedTimeStamp and subscriptionDisconnectCompleteTimeStamp.</w:t>
      </w:r>
    </w:p>
    <w:p w:rsidR="00BB3643" w:rsidRDefault="00BB3643">
      <w:pPr>
        <w:pStyle w:val="AlphaLevel4"/>
        <w:numPr>
          <w:ilvl w:val="0"/>
          <w:numId w:val="141"/>
        </w:numPr>
      </w:pPr>
      <w:r>
        <w:t>NPAC SMS responds to M-SET.</w:t>
      </w:r>
    </w:p>
    <w:p w:rsidR="00BB3643" w:rsidRDefault="00BB3643">
      <w:pPr>
        <w:pStyle w:val="AlphaLevel4"/>
        <w:numPr>
          <w:ilvl w:val="0"/>
          <w:numId w:val="141"/>
        </w:numPr>
      </w:pPr>
      <w:r>
        <w:t>NPAC SMS issues, depending upon the service provider’s TN Range Notification Indicator, a subscriptionVersionStatusAttributeValueChange or subscriptionVersionRangeStatusAttributeValueChange M-EVENT-REPORT for the subscriptionVersionStatus equal to “old.”</w:t>
      </w:r>
    </w:p>
    <w:p w:rsidR="00BB3643" w:rsidRDefault="00BB3643">
      <w:pPr>
        <w:pStyle w:val="AlphaLevel4"/>
        <w:numPr>
          <w:ilvl w:val="0"/>
          <w:numId w:val="141"/>
        </w:numPr>
      </w:pPr>
      <w:r>
        <w:t>Service provider SOA responds to M-EVENT-REPORT.</w:t>
      </w:r>
    </w:p>
    <w:p w:rsidR="00BB3643" w:rsidRDefault="00BB3643">
      <w:pPr>
        <w:pStyle w:val="AlphaLevel4"/>
        <w:ind w:left="0" w:firstLine="360"/>
      </w:pPr>
      <w:r>
        <w:t>After a tunable amount of days, the subscription version is purged by the NPAC SMS housekeeping process.</w:t>
      </w:r>
    </w:p>
    <w:p w:rsidR="00BB3643" w:rsidRDefault="00BB3643">
      <w:pPr>
        <w:pStyle w:val="Heading4"/>
      </w:pPr>
      <w:r>
        <w:br w:type="page"/>
      </w:r>
      <w:bookmarkStart w:id="3997" w:name="_Toc387211438"/>
      <w:bookmarkStart w:id="3998" w:name="_Toc387214351"/>
      <w:bookmarkStart w:id="3999" w:name="_Toc387214636"/>
      <w:bookmarkStart w:id="4000" w:name="_Toc387655331"/>
      <w:bookmarkStart w:id="4001" w:name="_Toc387722743"/>
      <w:bookmarkStart w:id="4002" w:name="_Toc411837873"/>
      <w:bookmarkStart w:id="4003" w:name="_Toc483807900"/>
      <w:bookmarkStart w:id="4004" w:name="_Toc16523162"/>
      <w:bookmarkStart w:id="4005" w:name="_Toc271026985"/>
      <w:bookmarkStart w:id="4006" w:name="_Toc271027674"/>
      <w:r>
        <w:lastRenderedPageBreak/>
        <w:t>Subscription Version Disconnect: Resend Failure to Local SMS</w:t>
      </w:r>
      <w:bookmarkEnd w:id="3997"/>
      <w:bookmarkEnd w:id="3998"/>
      <w:bookmarkEnd w:id="3999"/>
      <w:bookmarkEnd w:id="4000"/>
      <w:bookmarkEnd w:id="4001"/>
      <w:bookmarkEnd w:id="4002"/>
      <w:bookmarkEnd w:id="4003"/>
      <w:bookmarkEnd w:id="4004"/>
      <w:bookmarkEnd w:id="4005"/>
      <w:bookmarkEnd w:id="4006"/>
    </w:p>
    <w:p w:rsidR="00BB3643" w:rsidRDefault="00BB3643">
      <w:pPr>
        <w:pStyle w:val="FlowDescription"/>
        <w:ind w:left="0"/>
      </w:pPr>
      <w:r>
        <w:t>This scenario shows a failure on a resend of a subscription disconnect that failed previously to one or more of the Local SMSs. The resend of a failed disconnect for a subscription can only be performed by authorized NPAC personnel.</w:t>
      </w:r>
    </w:p>
    <w:p w:rsidR="00BB3643" w:rsidRDefault="0021008C">
      <w:pPr>
        <w:pStyle w:val="FlowDescription"/>
        <w:ind w:hanging="1440"/>
      </w:pPr>
      <w:r>
        <w:rPr>
          <w:noProof/>
        </w:rPr>
        <w:drawing>
          <wp:inline distT="0" distB="0" distL="0" distR="0">
            <wp:extent cx="5943600" cy="6686550"/>
            <wp:effectExtent l="0" t="0" r="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84" cstate="print"/>
                    <a:srcRect/>
                    <a:stretch>
                      <a:fillRect/>
                    </a:stretch>
                  </pic:blipFill>
                  <pic:spPr bwMode="auto">
                    <a:xfrm>
                      <a:off x="0" y="0"/>
                      <a:ext cx="5943600" cy="6686550"/>
                    </a:xfrm>
                    <a:prstGeom prst="rect">
                      <a:avLst/>
                    </a:prstGeom>
                    <a:noFill/>
                    <a:ln w="9525">
                      <a:noFill/>
                      <a:miter lim="800000"/>
                      <a:headEnd/>
                      <a:tailEnd/>
                    </a:ln>
                  </pic:spPr>
                </pic:pic>
              </a:graphicData>
            </a:graphic>
          </wp:inline>
        </w:drawing>
      </w:r>
    </w:p>
    <w:p w:rsidR="00BB3643" w:rsidRDefault="00BB3643">
      <w:pPr>
        <w:pStyle w:val="AlphaLevel4"/>
        <w:ind w:left="0" w:firstLine="360"/>
      </w:pPr>
      <w:r>
        <w:t>NPAC personnel take action to resend a failed disconnect for a subscription version.</w:t>
      </w:r>
    </w:p>
    <w:p w:rsidR="00BB3643" w:rsidRDefault="00BB3643">
      <w:pPr>
        <w:pStyle w:val="AlphaLevel4"/>
        <w:numPr>
          <w:ilvl w:val="0"/>
          <w:numId w:val="142"/>
        </w:numPr>
      </w:pPr>
      <w:r>
        <w:t>NPAC SMS issues the M-DELETE to all Local SMSs for which the disconnect previously failed for the subscriptionVersion, and are accepting downloads for the NPA-NXX of the subscriptionVersion.</w:t>
      </w:r>
    </w:p>
    <w:p w:rsidR="00BB3643" w:rsidRDefault="00BB3643">
      <w:pPr>
        <w:pStyle w:val="AlphaLevel4"/>
        <w:numPr>
          <w:ilvl w:val="0"/>
          <w:numId w:val="142"/>
        </w:numPr>
      </w:pPr>
      <w:r>
        <w:lastRenderedPageBreak/>
        <w:t>Local SMSs should respond successfully to the M-DELETE.</w:t>
      </w:r>
    </w:p>
    <w:p w:rsidR="00BB3643" w:rsidRDefault="00BB3643">
      <w:pPr>
        <w:pStyle w:val="AlphaLevel4"/>
        <w:ind w:left="360" w:firstLine="0"/>
      </w:pPr>
      <w:r>
        <w:t>NPAC SMS waits for a response from each Local SMS.</w:t>
      </w:r>
    </w:p>
    <w:p w:rsidR="00BB3643" w:rsidRDefault="00BB3643">
      <w:pPr>
        <w:pStyle w:val="AlphaLevel4"/>
        <w:ind w:left="360" w:firstLine="0"/>
      </w:pPr>
      <w:r>
        <w:t>NPAC SMS retries any Local SMS that has not responded.</w:t>
      </w:r>
    </w:p>
    <w:p w:rsidR="00BB3643" w:rsidRDefault="00BB3643">
      <w:pPr>
        <w:pStyle w:val="AlphaLevel4"/>
        <w:ind w:left="360" w:firstLine="0"/>
      </w:pPr>
      <w:r>
        <w:t>No response or an error is received from at least one or all Local SMSs.</w:t>
      </w:r>
    </w:p>
    <w:p w:rsidR="00BB3643" w:rsidRDefault="00BB3643">
      <w:pPr>
        <w:pStyle w:val="AlphaLevel4"/>
        <w:numPr>
          <w:ilvl w:val="0"/>
          <w:numId w:val="142"/>
        </w:numPr>
      </w:pPr>
      <w:r>
        <w:t>NPAC SMS issues the M-SET to update the current subscriptionVersionNPAC object’s subscriptionVersionStatus to “old” or “active” (if all Local SMSs failed) from “sending”.  It will also update the subscriptionFailed-SP-List with the service provider ID and name of the Local SMSs that failed to successfully receive the broadcast.</w:t>
      </w:r>
    </w:p>
    <w:p w:rsidR="00BB3643" w:rsidRDefault="00BB3643">
      <w:pPr>
        <w:pStyle w:val="AlphaLevel4"/>
        <w:numPr>
          <w:ilvl w:val="0"/>
          <w:numId w:val="142"/>
        </w:numPr>
      </w:pPr>
      <w:r>
        <w:t>NPAC SMS responds to the M-SET.</w:t>
      </w:r>
    </w:p>
    <w:p w:rsidR="00BB3643" w:rsidRDefault="00BB3643">
      <w:pPr>
        <w:pStyle w:val="AlphaLevel4"/>
        <w:numPr>
          <w:ilvl w:val="0"/>
          <w:numId w:val="142"/>
        </w:numPr>
      </w:pPr>
      <w:r>
        <w:t xml:space="preserve">NPAC SMS sends, depending upon the cuurent service provider’s TN Range Notification Indicator, a subscriptionVersionStatusAttributeValueChange or subscriptionVersionRangeStatusAttributeValueChange </w:t>
      </w:r>
      <w:r>
        <w:br/>
        <w:t>M-EVENT-REPORT to the current service provider SOA with the current status and failedSP-List.</w:t>
      </w:r>
    </w:p>
    <w:p w:rsidR="00BB3643" w:rsidRDefault="00BB3643">
      <w:pPr>
        <w:pStyle w:val="AlphaLevel4"/>
        <w:numPr>
          <w:ilvl w:val="0"/>
          <w:numId w:val="142"/>
        </w:numPr>
      </w:pPr>
      <w:r>
        <w:t>Current service provider SOA issues the M-EVENT-REPORT confirmation.</w:t>
      </w:r>
    </w:p>
    <w:p w:rsidR="00BB3643" w:rsidRDefault="00BB3643">
      <w:pPr>
        <w:pStyle w:val="Heading4"/>
      </w:pPr>
      <w:r>
        <w:br w:type="page"/>
      </w:r>
      <w:bookmarkStart w:id="4007" w:name="_Toc483807901"/>
      <w:bookmarkStart w:id="4008" w:name="_Toc16523163"/>
      <w:bookmarkStart w:id="4009" w:name="_Toc438542072"/>
      <w:bookmarkStart w:id="4010" w:name="_Toc271026986"/>
      <w:bookmarkStart w:id="4011" w:name="_Toc271027675"/>
      <w:r>
        <w:lastRenderedPageBreak/>
        <w:t>Disconnect Subscription Version Scenarios for TNs that are part of a Number Pool Block</w:t>
      </w:r>
      <w:bookmarkEnd w:id="4007"/>
      <w:bookmarkEnd w:id="4008"/>
      <w:bookmarkEnd w:id="4010"/>
      <w:bookmarkEnd w:id="4011"/>
    </w:p>
    <w:p w:rsidR="00BB3643" w:rsidRDefault="00BB3643">
      <w:pPr>
        <w:pStyle w:val="Heading5"/>
      </w:pPr>
      <w:bookmarkStart w:id="4012" w:name="_Toc483807902"/>
      <w:bookmarkStart w:id="4013" w:name="_Toc16523164"/>
      <w:bookmarkStart w:id="4014" w:name="_Toc271026987"/>
      <w:bookmarkStart w:id="4015" w:name="_Toc271027676"/>
      <w:bookmarkEnd w:id="4009"/>
      <w:r>
        <w:t>SOA Initiates Successful Disconnect Request of Ported Pooled TN  (previously NNP flow 4.1.1)</w:t>
      </w:r>
      <w:bookmarkEnd w:id="4012"/>
      <w:bookmarkEnd w:id="4013"/>
      <w:bookmarkEnd w:id="4014"/>
      <w:bookmarkEnd w:id="4015"/>
    </w:p>
    <w:p w:rsidR="00BB3643" w:rsidRDefault="00BB3643">
      <w:pPr>
        <w:pStyle w:val="FlowDescription"/>
        <w:ind w:left="0"/>
      </w:pPr>
      <w:r>
        <w:t>The current service provider can disconnect an active subscription version that will return to the block holder after the number pool block has been activated. In this scenario, the disconnect is immediate where the TN returns to the block holder and the number pool block is active. In this scenario:</w:t>
      </w:r>
    </w:p>
    <w:p w:rsidR="00BB3643" w:rsidRDefault="00BB3643">
      <w:pPr>
        <w:pStyle w:val="FlowDescription"/>
        <w:numPr>
          <w:ilvl w:val="0"/>
          <w:numId w:val="165"/>
        </w:numPr>
      </w:pPr>
      <w:r>
        <w:t>SV1 is the currently active Subscription Version that will be disconnected.</w:t>
      </w:r>
    </w:p>
    <w:p w:rsidR="00BB3643" w:rsidRDefault="00BB3643">
      <w:pPr>
        <w:pStyle w:val="FlowDescription"/>
        <w:numPr>
          <w:ilvl w:val="0"/>
          <w:numId w:val="165"/>
        </w:numPr>
      </w:pPr>
      <w:r>
        <w:t>SV2 is the pool reinstatement Subscription Version with LNP type = pool that reinstates default routing to the block holder.</w:t>
      </w:r>
    </w:p>
    <w:p w:rsidR="00BB3643" w:rsidRDefault="00BB3643">
      <w:pPr>
        <w:pStyle w:val="FlowDescription"/>
        <w:ind w:left="0"/>
      </w:pPr>
      <w:r>
        <w:t>SV1 will be broadcast to the EDR Local SMSs to disconnect the ported TN and revert to the number pool block routing information. SV2 will be broadcast to the non-EDR Local SMSs with the number pool block routing information.</w:t>
      </w:r>
    </w:p>
    <w:p w:rsidR="00BB3643" w:rsidRDefault="00BB3643">
      <w:pPr>
        <w:pStyle w:val="FlowDescription"/>
        <w:ind w:left="0"/>
      </w:pPr>
      <w:r>
        <w:t>In this scenario, the SOA sends in the disconnect action to a ported, pooled TN.</w:t>
      </w:r>
    </w:p>
    <w:p w:rsidR="00BB3643" w:rsidRDefault="0021008C">
      <w:r>
        <w:rPr>
          <w:noProof/>
        </w:rPr>
        <w:drawing>
          <wp:inline distT="0" distB="0" distL="0" distR="0">
            <wp:extent cx="5934075" cy="5029200"/>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85" cstate="print"/>
                    <a:srcRect/>
                    <a:stretch>
                      <a:fillRect/>
                    </a:stretch>
                  </pic:blipFill>
                  <pic:spPr bwMode="auto">
                    <a:xfrm>
                      <a:off x="0" y="0"/>
                      <a:ext cx="5934075" cy="5029200"/>
                    </a:xfrm>
                    <a:prstGeom prst="rect">
                      <a:avLst/>
                    </a:prstGeom>
                    <a:noFill/>
                    <a:ln w="9525">
                      <a:noFill/>
                      <a:miter lim="800000"/>
                      <a:headEnd/>
                      <a:tailEnd/>
                    </a:ln>
                  </pic:spPr>
                </pic:pic>
              </a:graphicData>
            </a:graphic>
          </wp:inline>
        </w:drawing>
      </w:r>
    </w:p>
    <w:p w:rsidR="00BB3643" w:rsidRDefault="00BB3643">
      <w:pPr>
        <w:pStyle w:val="AlphaLevel4"/>
        <w:ind w:left="0" w:firstLine="0"/>
      </w:pPr>
      <w:r>
        <w:t>Current service provider SOA personnel take action to disconnect a subscription version.</w:t>
      </w:r>
    </w:p>
    <w:p w:rsidR="00BB3643" w:rsidRDefault="00BB3643">
      <w:pPr>
        <w:pStyle w:val="AlphaLevel4"/>
        <w:numPr>
          <w:ilvl w:val="0"/>
          <w:numId w:val="27"/>
        </w:numPr>
      </w:pPr>
      <w:r>
        <w:t xml:space="preserve">Service provider SOA issues an M-ACTION request to disconnect to the lnpSubscriptions object.  The M-ACTION specifies either the subscriptionVersionId, or subscriptionTN or range of TNs, and also has NOT future dated (i.e., used the current date) the subscriptionEffectiveReleaseDate and the </w:t>
      </w:r>
      <w:r>
        <w:lastRenderedPageBreak/>
        <w:t>subscriptionCustomerDisconnectDate.  The subscription version status must be active and no pending, failed, conflict or cancel-pending versions can exist.</w:t>
      </w:r>
    </w:p>
    <w:p w:rsidR="00BB3643" w:rsidRDefault="00BB3643">
      <w:pPr>
        <w:pStyle w:val="AlphaLevel4"/>
        <w:numPr>
          <w:ilvl w:val="0"/>
          <w:numId w:val="27"/>
        </w:numPr>
      </w:pPr>
      <w:r>
        <w:t>NPAC SMS issues an M-SET to set the subscriptionCustomerDisconnectDate according to the disconnect action for SV1.  The subscriptionVersionStatus for SV1 goes to “sending ”.  The subscriptionModifiedTimeStamp and subscriptionBroadcastTimeStamp are set accordingly.</w:t>
      </w:r>
    </w:p>
    <w:p w:rsidR="00BB3643" w:rsidRDefault="00BB3643">
      <w:pPr>
        <w:pStyle w:val="AlphaLevel4"/>
        <w:numPr>
          <w:ilvl w:val="0"/>
          <w:numId w:val="27"/>
        </w:numPr>
      </w:pPr>
      <w:r>
        <w:t>NPAC SMS responds to the M-SET.</w:t>
      </w:r>
    </w:p>
    <w:p w:rsidR="00BB3643" w:rsidRDefault="00BB3643">
      <w:pPr>
        <w:pStyle w:val="AlphaLevel4"/>
        <w:numPr>
          <w:ilvl w:val="0"/>
          <w:numId w:val="27"/>
        </w:numPr>
      </w:pPr>
      <w:r>
        <w:t>NPAC SMS issues M-CREATE to create SV2. The routing information comes from the numberPoolBlock object that contains the TN. The status is set to ‘sending’. The subscriptionActivationTimeStamp, subscriptionBroadcastTimeStamp, subscriptionCreationTimeStamp and subscriptionModifiedTimeStamp are all set.</w:t>
      </w:r>
    </w:p>
    <w:p w:rsidR="00BB3643" w:rsidRDefault="00BB3643">
      <w:pPr>
        <w:pStyle w:val="AlphaLevel4"/>
        <w:numPr>
          <w:ilvl w:val="0"/>
          <w:numId w:val="27"/>
        </w:numPr>
      </w:pPr>
      <w:r>
        <w:t>NPAC SMS responds to M-CREATE.</w:t>
      </w:r>
    </w:p>
    <w:p w:rsidR="00BB3643" w:rsidRDefault="00BB3643">
      <w:pPr>
        <w:pStyle w:val="AlphaLevel4"/>
        <w:numPr>
          <w:ilvl w:val="0"/>
          <w:numId w:val="27"/>
        </w:numPr>
      </w:pPr>
      <w:r>
        <w:t>NPAC SMS responds to the M-ACTION. If the action failed, an error will be returned and processing will stop on this flow.</w:t>
      </w:r>
    </w:p>
    <w:p w:rsidR="00BB3643" w:rsidRDefault="00BB3643">
      <w:pPr>
        <w:pStyle w:val="AlphaLevel4"/>
        <w:numPr>
          <w:ilvl w:val="0"/>
          <w:numId w:val="27"/>
        </w:numPr>
      </w:pPr>
      <w:r>
        <w:t>NPAC SMS sends, depending upon the donor service provider’s TN Range Notification Indicator, a subscriptionVersionDonorSP-CustomerDisconnectDate or subscriptionVersionRangeDonorSP-CustomerDisconnectDate notification to the Donor service provider SOA that the subscription version is being disconnected with the customer disconnect date.  This SOA is the block holder SOA.</w:t>
      </w:r>
    </w:p>
    <w:p w:rsidR="00BB3643" w:rsidRDefault="00BB3643">
      <w:pPr>
        <w:pStyle w:val="AlphaLevel4"/>
        <w:numPr>
          <w:ilvl w:val="0"/>
          <w:numId w:val="27"/>
        </w:numPr>
      </w:pPr>
      <w:r>
        <w:t>The donor service provider SOA confirms the M-EVENT-REPORT.</w:t>
      </w:r>
    </w:p>
    <w:p w:rsidR="00BB3643" w:rsidRDefault="00BB3643"/>
    <w:p w:rsidR="00BB3643" w:rsidRDefault="00BB3643">
      <w:pPr>
        <w:pStyle w:val="Heading5"/>
      </w:pPr>
      <w:r>
        <w:br w:type="page"/>
      </w:r>
      <w:bookmarkStart w:id="4016" w:name="_Toc483807903"/>
      <w:bookmarkStart w:id="4017" w:name="_Toc16523165"/>
      <w:bookmarkStart w:id="4018" w:name="_Toc271026988"/>
      <w:bookmarkStart w:id="4019" w:name="_Toc271027677"/>
      <w:r>
        <w:lastRenderedPageBreak/>
        <w:t>Successful Broadcast of Disconnect for a Ported Pooled TN After Block Activation  (previously NNP flow 4.1.2)</w:t>
      </w:r>
      <w:bookmarkEnd w:id="4016"/>
      <w:bookmarkEnd w:id="4017"/>
      <w:bookmarkEnd w:id="4018"/>
      <w:bookmarkEnd w:id="4019"/>
    </w:p>
    <w:p w:rsidR="00BB3643" w:rsidRDefault="00BB3643">
      <w:pPr>
        <w:pStyle w:val="FlowDescription"/>
        <w:ind w:left="0"/>
      </w:pPr>
      <w:r>
        <w:t xml:space="preserve">The NPAC SMS is ready to broadcast the disconnect of the ported, pooled TN. </w:t>
      </w:r>
    </w:p>
    <w:p w:rsidR="00BB3643" w:rsidRDefault="0021008C">
      <w:pPr>
        <w:pStyle w:val="FlowDescription"/>
        <w:ind w:left="0"/>
      </w:pPr>
      <w:r>
        <w:rPr>
          <w:noProof/>
        </w:rPr>
        <w:drawing>
          <wp:inline distT="0" distB="0" distL="0" distR="0">
            <wp:extent cx="5943600" cy="7077075"/>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86" cstate="print"/>
                    <a:srcRect/>
                    <a:stretch>
                      <a:fillRect/>
                    </a:stretch>
                  </pic:blipFill>
                  <pic:spPr bwMode="auto">
                    <a:xfrm>
                      <a:off x="0" y="0"/>
                      <a:ext cx="5943600" cy="7077075"/>
                    </a:xfrm>
                    <a:prstGeom prst="rect">
                      <a:avLst/>
                    </a:prstGeom>
                    <a:noFill/>
                    <a:ln w="9525">
                      <a:noFill/>
                      <a:miter lim="800000"/>
                      <a:headEnd/>
                      <a:tailEnd/>
                    </a:ln>
                  </pic:spPr>
                </pic:pic>
              </a:graphicData>
            </a:graphic>
          </wp:inline>
        </w:drawing>
      </w:r>
    </w:p>
    <w:p w:rsidR="00BB3643" w:rsidRDefault="00BB3643">
      <w:pPr>
        <w:pStyle w:val="AlphaLevel4"/>
        <w:numPr>
          <w:ilvl w:val="0"/>
          <w:numId w:val="52"/>
        </w:numPr>
      </w:pPr>
      <w:r>
        <w:lastRenderedPageBreak/>
        <w:t xml:space="preserve">NPAC SMS sends the M-DELETE request to the EDR Local SMS to delete the existing subscription version and cause the routing to return to the number pool block. If a range of subscription versions is being removed, the M-DELETE will be scoped and filtered for the appropriate subscription versions by TN. </w:t>
      </w:r>
    </w:p>
    <w:p w:rsidR="00BB3643" w:rsidRDefault="00BB3643">
      <w:pPr>
        <w:pStyle w:val="AlphaLevel4"/>
        <w:numPr>
          <w:ilvl w:val="0"/>
          <w:numId w:val="52"/>
        </w:numPr>
      </w:pPr>
      <w:r>
        <w:t xml:space="preserve">At the same time as step 1, the NPAC SMS sends out the M-CREATE of a subscription version to all non-EDR Local SMSs that are accepting downloads for the NPA-NXX of the subscription version for SV2. If the M-CREATE is for multiple subscription versions, the subscriptionVersionLocalSMS-Create M-ACTION will be sent. The subscription version for the TN has a LNP type of ‘pool’. </w:t>
      </w:r>
    </w:p>
    <w:p w:rsidR="00BB3643" w:rsidRDefault="00BB3643">
      <w:pPr>
        <w:pStyle w:val="AlphaLevel4"/>
        <w:numPr>
          <w:ilvl w:val="0"/>
          <w:numId w:val="52"/>
        </w:numPr>
      </w:pPr>
      <w:r>
        <w:t>EDR Local SMS sends its successful M-DELETE reply.</w:t>
      </w:r>
    </w:p>
    <w:p w:rsidR="00BB3643" w:rsidRDefault="00BB3643">
      <w:pPr>
        <w:pStyle w:val="AlphaLevel4"/>
        <w:numPr>
          <w:ilvl w:val="0"/>
          <w:numId w:val="52"/>
        </w:numPr>
      </w:pPr>
      <w:r>
        <w:t>Non-EDR Local SMS responds with a successful M-CREATE reply.</w:t>
      </w:r>
    </w:p>
    <w:p w:rsidR="00BB3643" w:rsidRDefault="00BB3643">
      <w:pPr>
        <w:pStyle w:val="AlphaLevel4"/>
        <w:numPr>
          <w:ilvl w:val="0"/>
          <w:numId w:val="52"/>
        </w:numPr>
      </w:pPr>
      <w:r>
        <w:t>NPAC SMS issues M-SET updating the subscriptionVersionStatus to active for subscriptionVersionNPAC objects for SV2.  The subscriptionModifiedTimeStamp is also set.</w:t>
      </w:r>
    </w:p>
    <w:p w:rsidR="00BB3643" w:rsidRDefault="00BB3643">
      <w:pPr>
        <w:pStyle w:val="AlphaLevel4"/>
        <w:numPr>
          <w:ilvl w:val="0"/>
          <w:numId w:val="52"/>
        </w:numPr>
      </w:pPr>
      <w:r>
        <w:t>NPAC SMS responds to M-SET.</w:t>
      </w:r>
    </w:p>
    <w:p w:rsidR="00BB3643" w:rsidRDefault="00BB3643">
      <w:pPr>
        <w:pStyle w:val="AlphaLevel4"/>
        <w:numPr>
          <w:ilvl w:val="0"/>
          <w:numId w:val="52"/>
        </w:numPr>
      </w:pPr>
      <w:r>
        <w:t>NPAC SMS issues M-SET updating the subscriptionVersionStatus to old for subscriptionVersionNPAC objects for SV1. It also sets the subscriptionModifiedTimeStamp.  The subscriptionDisconnectCompleteTimeStamp is set when the first successful response is received.</w:t>
      </w:r>
    </w:p>
    <w:p w:rsidR="00BB3643" w:rsidRDefault="00BB3643" w:rsidP="002628B3">
      <w:pPr>
        <w:pStyle w:val="AlphaLevel4"/>
        <w:numPr>
          <w:ilvl w:val="0"/>
          <w:numId w:val="52"/>
        </w:numPr>
      </w:pPr>
      <w:r>
        <w:t>NPAC SMS responds to M-SET.</w:t>
      </w:r>
    </w:p>
    <w:p w:rsidR="00BB3643" w:rsidRDefault="00BB3643">
      <w:pPr>
        <w:pStyle w:val="AlphaLevel4"/>
        <w:numPr>
          <w:ilvl w:val="0"/>
          <w:numId w:val="52"/>
        </w:numPr>
      </w:pPr>
      <w:r>
        <w:t>NPAC SMS issues, depending upon the current service provider’s TN Range Notification Indicator, a subscriptionVersionStatusAttributeValueChange or subscriptionVersionRangeStatusAttributeValueChange M-EVENT-REPORT to the current service provider SOA for the subscriptionVersionStatus being set to old on SV1.</w:t>
      </w:r>
    </w:p>
    <w:p w:rsidR="00BB3643" w:rsidRDefault="00BB3643">
      <w:pPr>
        <w:pStyle w:val="AlphaLevel4"/>
        <w:numPr>
          <w:ilvl w:val="0"/>
          <w:numId w:val="52"/>
        </w:numPr>
      </w:pPr>
      <w:r>
        <w:t>The current service provider SOA confirms the M-EVENT-REPORT.</w:t>
      </w:r>
    </w:p>
    <w:p w:rsidR="00BB3643" w:rsidRDefault="00BB3643">
      <w:r>
        <w:br w:type="page"/>
      </w:r>
    </w:p>
    <w:p w:rsidR="00BB3643" w:rsidRDefault="00BB3643">
      <w:pPr>
        <w:pStyle w:val="Heading5"/>
      </w:pPr>
      <w:bookmarkStart w:id="4020" w:name="_Toc438542073"/>
      <w:bookmarkStart w:id="4021" w:name="_Toc16523166"/>
      <w:bookmarkStart w:id="4022" w:name="_Toc271026989"/>
      <w:bookmarkStart w:id="4023" w:name="_Toc271027678"/>
      <w:r>
        <w:lastRenderedPageBreak/>
        <w:t>Subscription Version Disconnect With Effective Release</w:t>
      </w:r>
      <w:r>
        <w:rPr>
          <w:noProof/>
        </w:rPr>
        <w:t xml:space="preserve"> Date</w:t>
      </w:r>
      <w:bookmarkEnd w:id="4020"/>
      <w:r>
        <w:rPr>
          <w:noProof/>
        </w:rPr>
        <w:t xml:space="preserve">  (replace/update existing flow B.5.4.2 with this flow here – NNP flow 4.2)</w:t>
      </w:r>
      <w:bookmarkEnd w:id="4021"/>
      <w:bookmarkEnd w:id="4022"/>
      <w:bookmarkEnd w:id="4023"/>
    </w:p>
    <w:p w:rsidR="00BB3643" w:rsidRDefault="00BB3643">
      <w:pPr>
        <w:pStyle w:val="FlowDescription"/>
        <w:ind w:left="0"/>
      </w:pPr>
      <w:r>
        <w:t>In this scenario, a future dated request is submitted to disconnect an active subscription version that will return to the block holder.</w:t>
      </w:r>
    </w:p>
    <w:p w:rsidR="00BB3643" w:rsidRDefault="00BB3643">
      <w:pPr>
        <w:pStyle w:val="AlphaLevel4"/>
        <w:ind w:left="0" w:firstLine="0"/>
      </w:pPr>
    </w:p>
    <w:p w:rsidR="00BB3643" w:rsidRDefault="00BB3643">
      <w:pPr>
        <w:pStyle w:val="AlphaLevel4"/>
        <w:ind w:left="0" w:firstLine="0"/>
      </w:pPr>
      <w:r>
        <w:object w:dxaOrig="10154" w:dyaOrig="8913">
          <v:shape id="_x0000_i1057" type="#_x0000_t75" style="width:467.25pt;height:410.25pt" o:ole="">
            <v:imagedata r:id="rId187" o:title=""/>
          </v:shape>
          <o:OLEObject Type="Embed" ProgID="Visio.Drawing.11" ShapeID="_x0000_i1057" DrawAspect="Content" ObjectID="_1344769597" r:id="rId188"/>
        </w:object>
      </w:r>
    </w:p>
    <w:p w:rsidR="00BB3643" w:rsidRDefault="00BB3643">
      <w:pPr>
        <w:pStyle w:val="AlphaLevel4"/>
        <w:ind w:left="0" w:firstLine="0"/>
      </w:pPr>
      <w:r>
        <w:t>Current service provider SOA personnel take action to disconnect a subscription version.</w:t>
      </w:r>
    </w:p>
    <w:p w:rsidR="00BB3643" w:rsidRDefault="00BB3643">
      <w:pPr>
        <w:pStyle w:val="AlphaLevel4"/>
        <w:numPr>
          <w:ilvl w:val="0"/>
          <w:numId w:val="28"/>
        </w:numPr>
      </w:pPr>
      <w:r>
        <w:t>Current service provider SOA issues an M-ACTION request to disconnect the lnpSubscriptions object.  The M-ACTION specifies either the subscriptionVersionId, or subscriptionTN, or range of TNs, and also has future dated the subscriptionEffectiveReleaseDate and the subscriptionCustomerDisconnectDate. The subscription version status must be active and no pending, failed, conflict, conflict-pending, or cancel-pending versions can exist.</w:t>
      </w:r>
    </w:p>
    <w:p w:rsidR="00BB3643" w:rsidRDefault="00BB3643">
      <w:pPr>
        <w:pStyle w:val="AlphaLevel4"/>
        <w:numPr>
          <w:ilvl w:val="0"/>
          <w:numId w:val="28"/>
        </w:numPr>
      </w:pPr>
      <w:r>
        <w:t>NPAC SMS issues an M-SET to set the status to disconnect-pending, and set the subscriptionEffectiveReleaseDate, and the subscriptionModifiedTimeStamp of the existing subscriptionVersionNPAC.</w:t>
      </w:r>
    </w:p>
    <w:p w:rsidR="00BB3643" w:rsidRDefault="00BB3643">
      <w:pPr>
        <w:pStyle w:val="AlphaLevel4"/>
        <w:numPr>
          <w:ilvl w:val="0"/>
          <w:numId w:val="28"/>
        </w:numPr>
      </w:pPr>
      <w:r>
        <w:t>NPAC SMS responds to M-SET.</w:t>
      </w:r>
    </w:p>
    <w:p w:rsidR="00BB3643" w:rsidRDefault="00BB3643">
      <w:pPr>
        <w:pStyle w:val="AlphaLevel4"/>
        <w:numPr>
          <w:ilvl w:val="0"/>
          <w:numId w:val="28"/>
        </w:numPr>
      </w:pPr>
      <w:r>
        <w:t>NPAC SMS responds to M-ACTION.  If the action fails, no modifications are applied and the processing stops.</w:t>
      </w:r>
    </w:p>
    <w:p w:rsidR="00BB3643" w:rsidRDefault="00BB3643">
      <w:pPr>
        <w:pStyle w:val="AlphaLevel4"/>
        <w:numPr>
          <w:ilvl w:val="0"/>
          <w:numId w:val="28"/>
        </w:numPr>
      </w:pPr>
      <w:r>
        <w:lastRenderedPageBreak/>
        <w:t>NPAC SMS sends, depending upon the block holder service provider’s TN Range Notification Indicator, a subscriptionVersionStatusAttributeValueChange or subscriptionVersionRangeStatusAttributeValueChange M-EVENT-REPORT to the current service provider SOA.</w:t>
      </w:r>
    </w:p>
    <w:p w:rsidR="00BB3643" w:rsidRDefault="00BB3643">
      <w:pPr>
        <w:pStyle w:val="AlphaLevel4"/>
        <w:numPr>
          <w:ilvl w:val="0"/>
          <w:numId w:val="28"/>
        </w:numPr>
      </w:pPr>
      <w:r>
        <w:t>The current service provider SOA issues the M-EVENT-REPORT confirmation.</w:t>
      </w:r>
    </w:p>
    <w:p w:rsidR="00BB3643" w:rsidRDefault="00BB3643">
      <w:pPr>
        <w:pStyle w:val="AlphaLevel4"/>
        <w:ind w:left="0" w:firstLine="0"/>
      </w:pPr>
      <w:r>
        <w:t>The NPAC SMS waits for the subscriptionEffectiveReleaseDate date to arrive.</w:t>
      </w:r>
    </w:p>
    <w:p w:rsidR="00BB3643" w:rsidRDefault="00BB3643">
      <w:pPr>
        <w:pStyle w:val="BodyText"/>
      </w:pPr>
    </w:p>
    <w:p w:rsidR="00BB3643" w:rsidRDefault="00BB3643">
      <w:pPr>
        <w:pStyle w:val="Heading5"/>
      </w:pPr>
      <w:r>
        <w:br w:type="page"/>
      </w:r>
      <w:bookmarkStart w:id="4024" w:name="_Toc438542074"/>
      <w:bookmarkStart w:id="4025" w:name="_Toc483807904"/>
      <w:bookmarkStart w:id="4026" w:name="_Toc16523167"/>
      <w:bookmarkStart w:id="4027" w:name="_Toc271026990"/>
      <w:bookmarkStart w:id="4028" w:name="_Toc271027679"/>
      <w:r>
        <w:lastRenderedPageBreak/>
        <w:t>Subscription Version Disconnect of a Ported Pooled TN After Block Activation: Failure to Local</w:t>
      </w:r>
      <w:bookmarkEnd w:id="4024"/>
      <w:r>
        <w:t xml:space="preserve"> SMS (previously NNP flow 4.3.1)</w:t>
      </w:r>
      <w:bookmarkEnd w:id="4025"/>
      <w:bookmarkEnd w:id="4026"/>
      <w:bookmarkEnd w:id="4027"/>
      <w:bookmarkEnd w:id="4028"/>
    </w:p>
    <w:p w:rsidR="00BB3643" w:rsidRDefault="00BB3643">
      <w:pPr>
        <w:pStyle w:val="FlowDescription"/>
        <w:ind w:left="0"/>
      </w:pPr>
      <w:r>
        <w:t>This scenario shows the broadcast of a disconnect subscription after block activation that fails to all of the Local SMSs. In this scenario:</w:t>
      </w:r>
    </w:p>
    <w:p w:rsidR="00BB3643" w:rsidRDefault="00BB3643">
      <w:pPr>
        <w:pStyle w:val="FlowDescription"/>
        <w:numPr>
          <w:ilvl w:val="0"/>
          <w:numId w:val="166"/>
        </w:numPr>
      </w:pPr>
      <w:r>
        <w:t>SV1 is the currently active Subscription Version.</w:t>
      </w:r>
    </w:p>
    <w:p w:rsidR="00BB3643" w:rsidRDefault="00BB3643">
      <w:pPr>
        <w:pStyle w:val="FlowDescription"/>
        <w:numPr>
          <w:ilvl w:val="0"/>
          <w:numId w:val="166"/>
        </w:numPr>
      </w:pPr>
      <w:r>
        <w:t>SV2 is the pool reinstatement Subscription Version with LNP type = pool that reinstates default routing to the block holder.</w:t>
      </w:r>
    </w:p>
    <w:p w:rsidR="00BB3643" w:rsidRDefault="0021008C">
      <w:r>
        <w:rPr>
          <w:noProof/>
        </w:rPr>
        <w:drawing>
          <wp:inline distT="0" distB="0" distL="0" distR="0">
            <wp:extent cx="5210175" cy="3905250"/>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89" cstate="print"/>
                    <a:srcRect/>
                    <a:stretch>
                      <a:fillRect/>
                    </a:stretch>
                  </pic:blipFill>
                  <pic:spPr bwMode="auto">
                    <a:xfrm>
                      <a:off x="0" y="0"/>
                      <a:ext cx="5210175" cy="3905250"/>
                    </a:xfrm>
                    <a:prstGeom prst="rect">
                      <a:avLst/>
                    </a:prstGeom>
                    <a:noFill/>
                    <a:ln w="9525">
                      <a:noFill/>
                      <a:miter lim="800000"/>
                      <a:headEnd/>
                      <a:tailEnd/>
                    </a:ln>
                  </pic:spPr>
                </pic:pic>
              </a:graphicData>
            </a:graphic>
          </wp:inline>
        </w:drawing>
      </w:r>
    </w:p>
    <w:p w:rsidR="00BB3643" w:rsidRDefault="00BB3643">
      <w:r>
        <w:t>NPAC SMS has a subscription version that is in the process of being disconnected. The subscription version TN is part of a number pool block. SV1, the subscription being disconnected, and SV2, the reinstatement of the routing data in the number pool block, are in a state of ‘sending’.</w:t>
      </w:r>
    </w:p>
    <w:p w:rsidR="00BB3643" w:rsidRDefault="00BB3643"/>
    <w:p w:rsidR="00BB3643" w:rsidRDefault="00BB3643">
      <w:pPr>
        <w:numPr>
          <w:ilvl w:val="0"/>
          <w:numId w:val="29"/>
        </w:numPr>
      </w:pPr>
      <w:r>
        <w:t>NPAC SMS sends the M-DELETE request to the EDR Local SMS for SV1.</w:t>
      </w:r>
    </w:p>
    <w:p w:rsidR="00BB3643" w:rsidRDefault="00BB3643">
      <w:pPr>
        <w:numPr>
          <w:ilvl w:val="0"/>
          <w:numId w:val="29"/>
        </w:numPr>
      </w:pPr>
      <w:r>
        <w:t>At the same time as step 1, the NPAC SMS sends the M-CREATE request to the non-EDR Local SMS for SV2.</w:t>
      </w:r>
    </w:p>
    <w:p w:rsidR="00BB3643" w:rsidRDefault="00BB3643"/>
    <w:p w:rsidR="00BB3643" w:rsidRDefault="00BB3643">
      <w:r>
        <w:t>NPAC SMS waits for responses from all Local SMSs.</w:t>
      </w:r>
    </w:p>
    <w:p w:rsidR="00BB3643" w:rsidRDefault="00BB3643"/>
    <w:p w:rsidR="00BB3643" w:rsidRDefault="00BB3643">
      <w:r>
        <w:t>NPAC SMS retries each Local SMS that has not responded.</w:t>
      </w:r>
    </w:p>
    <w:p w:rsidR="00BB3643" w:rsidRDefault="00BB3643">
      <w:pPr>
        <w:pStyle w:val="Heading5"/>
      </w:pPr>
      <w:r>
        <w:br w:type="page"/>
      </w:r>
      <w:bookmarkStart w:id="4029" w:name="_Toc483807905"/>
      <w:bookmarkStart w:id="4030" w:name="_Toc16523168"/>
      <w:bookmarkStart w:id="4031" w:name="_Toc271026991"/>
      <w:bookmarkStart w:id="4032" w:name="_Toc271027680"/>
      <w:r>
        <w:lastRenderedPageBreak/>
        <w:t>Subscription Version Disconnect for a Ported Pooled TN Broadcast Failure NPAC SMS Updates   (previously NNP flow 4.3.2)</w:t>
      </w:r>
      <w:bookmarkEnd w:id="4029"/>
      <w:bookmarkEnd w:id="4030"/>
      <w:bookmarkEnd w:id="4031"/>
      <w:bookmarkEnd w:id="4032"/>
    </w:p>
    <w:p w:rsidR="00BB3643" w:rsidRDefault="00BB3643">
      <w:pPr>
        <w:pStyle w:val="FlowDescription"/>
        <w:ind w:left="0"/>
      </w:pPr>
      <w:r>
        <w:t>NPAC SMS is attempting to disconnect a subscription version whose TN is a part of a number pool block. It has broadcast the data to the LSMSs.</w:t>
      </w:r>
    </w:p>
    <w:p w:rsidR="00BB3643" w:rsidRDefault="0021008C">
      <w:pPr>
        <w:pStyle w:val="FlowDescription"/>
        <w:ind w:left="0"/>
      </w:pPr>
      <w:r>
        <w:rPr>
          <w:noProof/>
        </w:rPr>
        <w:drawing>
          <wp:inline distT="0" distB="0" distL="0" distR="0">
            <wp:extent cx="5943600" cy="6819900"/>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90" cstate="print"/>
                    <a:srcRect/>
                    <a:stretch>
                      <a:fillRect/>
                    </a:stretch>
                  </pic:blipFill>
                  <pic:spPr bwMode="auto">
                    <a:xfrm>
                      <a:off x="0" y="0"/>
                      <a:ext cx="5943600" cy="6819900"/>
                    </a:xfrm>
                    <a:prstGeom prst="rect">
                      <a:avLst/>
                    </a:prstGeom>
                    <a:noFill/>
                    <a:ln w="9525">
                      <a:noFill/>
                      <a:miter lim="800000"/>
                      <a:headEnd/>
                      <a:tailEnd/>
                    </a:ln>
                  </pic:spPr>
                </pic:pic>
              </a:graphicData>
            </a:graphic>
          </wp:inline>
        </w:drawing>
      </w:r>
    </w:p>
    <w:p w:rsidR="00BB3643" w:rsidRDefault="00BB3643">
      <w:r>
        <w:t>No response occurs from any of the Local SMS, or all return failures to the M-CREATE or M-DELETE request, or a combination of the two.</w:t>
      </w:r>
    </w:p>
    <w:p w:rsidR="00BB3643" w:rsidRDefault="00BB3643">
      <w:pPr>
        <w:pStyle w:val="AlphaLevel4MUX"/>
        <w:numPr>
          <w:ilvl w:val="0"/>
          <w:numId w:val="53"/>
        </w:numPr>
      </w:pPr>
      <w:r>
        <w:lastRenderedPageBreak/>
        <w:t>NPAC SMS issues the M-SET to update the SV2 subscriptionVersionStatus from “sending” to “failed”. The subscriptionModifiedTimeStamp is also set.</w:t>
      </w:r>
    </w:p>
    <w:p w:rsidR="00BB3643" w:rsidRDefault="00BB3643">
      <w:pPr>
        <w:pStyle w:val="AlphaLevel4MUX"/>
        <w:numPr>
          <w:ilvl w:val="0"/>
          <w:numId w:val="53"/>
        </w:numPr>
      </w:pPr>
      <w:r>
        <w:t>NPAC SMS responds to the M-SET.</w:t>
      </w:r>
    </w:p>
    <w:p w:rsidR="00BB3643" w:rsidRDefault="00BB3643">
      <w:pPr>
        <w:pStyle w:val="AlphaLevel4MUX"/>
        <w:numPr>
          <w:ilvl w:val="0"/>
          <w:numId w:val="53"/>
        </w:numPr>
      </w:pPr>
      <w:r>
        <w:t>NPAC SMS issues the M-SET to update the SV1 subscriptionVersionStatus from “sending” to “active”. It also updates the subscriptionFailed-SP-List with the service provider ID and name of all the Local SMSs. The subscriptionModifiedTimeStamp is also set.</w:t>
      </w:r>
    </w:p>
    <w:p w:rsidR="00BB3643" w:rsidRDefault="00BB3643">
      <w:pPr>
        <w:pStyle w:val="AlphaLevel4MUX"/>
        <w:numPr>
          <w:ilvl w:val="0"/>
          <w:numId w:val="53"/>
        </w:numPr>
      </w:pPr>
      <w:r>
        <w:t>NPAC SMS responds to the M-SET.</w:t>
      </w:r>
    </w:p>
    <w:p w:rsidR="00BB3643" w:rsidRDefault="00BB3643">
      <w:pPr>
        <w:pStyle w:val="AlphaLevel4MUX"/>
        <w:numPr>
          <w:ilvl w:val="0"/>
          <w:numId w:val="53"/>
        </w:numPr>
      </w:pPr>
      <w:r>
        <w:t>NPAC SMS sends, depending upon the current service provider’s TN Range Notification Indicator, a subscriptionVersionStatusAttributeValueChange or subscriptionVersionRangeStatusAttributeValueChange M-EVENT-REPORT to the current service provider SOA with the current status for SV1 along with the subscriptionFailed-SP-List.</w:t>
      </w:r>
    </w:p>
    <w:p w:rsidR="00BB3643" w:rsidRDefault="00BB3643">
      <w:pPr>
        <w:pStyle w:val="AlphaLevel4MUX"/>
        <w:numPr>
          <w:ilvl w:val="0"/>
          <w:numId w:val="53"/>
        </w:numPr>
      </w:pPr>
      <w:r>
        <w:t>Current service provider SOA issues the M-EVENT-REPORT confirmation.</w:t>
      </w:r>
    </w:p>
    <w:p w:rsidR="00BB3643" w:rsidRDefault="00BB3643">
      <w:pPr>
        <w:pStyle w:val="Heading5"/>
      </w:pPr>
      <w:r>
        <w:br w:type="page"/>
      </w:r>
      <w:bookmarkStart w:id="4033" w:name="_Toc438542075"/>
      <w:bookmarkStart w:id="4034" w:name="_Toc483807906"/>
      <w:bookmarkStart w:id="4035" w:name="_Toc16523169"/>
      <w:bookmarkStart w:id="4036" w:name="_Toc271026992"/>
      <w:bookmarkStart w:id="4037" w:name="_Toc271027681"/>
      <w:r>
        <w:lastRenderedPageBreak/>
        <w:t>Subscription Version Disconnect of a Ported Pooled TN: Partial Failure to Local SMS</w:t>
      </w:r>
      <w:bookmarkEnd w:id="4033"/>
      <w:r>
        <w:t xml:space="preserve">  (previously NNP flow 4.4.1)</w:t>
      </w:r>
      <w:bookmarkEnd w:id="4034"/>
      <w:bookmarkEnd w:id="4035"/>
      <w:bookmarkEnd w:id="4036"/>
      <w:bookmarkEnd w:id="4037"/>
    </w:p>
    <w:p w:rsidR="00BB3643" w:rsidRDefault="00BB3643">
      <w:pPr>
        <w:pStyle w:val="FlowDescription"/>
        <w:ind w:left="0"/>
      </w:pPr>
      <w:r>
        <w:t>This scenario shows the broadcast of a disconnect subscription version after the number pool block activation that fails to one or more, but not all, Local SMSs. In this scenario:</w:t>
      </w:r>
    </w:p>
    <w:p w:rsidR="00BB3643" w:rsidRDefault="00BB3643">
      <w:pPr>
        <w:pStyle w:val="FlowDescription"/>
        <w:numPr>
          <w:ilvl w:val="0"/>
          <w:numId w:val="167"/>
        </w:numPr>
      </w:pPr>
      <w:r>
        <w:t>SV1 is the currently active Subscription Version.</w:t>
      </w:r>
    </w:p>
    <w:p w:rsidR="00BB3643" w:rsidRDefault="00BB3643">
      <w:pPr>
        <w:pStyle w:val="FlowDescription"/>
        <w:numPr>
          <w:ilvl w:val="0"/>
          <w:numId w:val="167"/>
        </w:numPr>
      </w:pPr>
      <w:r>
        <w:t>SV2 is the pool reinstatement Subscription Version with LNP type = pool that reinstates default routing to the block holder.</w:t>
      </w:r>
    </w:p>
    <w:p w:rsidR="00BB3643" w:rsidRDefault="00BB3643">
      <w:pPr>
        <w:pStyle w:val="FlowDescription"/>
        <w:ind w:left="0"/>
      </w:pPr>
      <w:r>
        <w:t>NPAC SMS has a subscription version that is in the process of being disconnected. The subscription version TN is part of a number pool block. SV1, the subscription being disconnected, and SV2, the reinstatement of the routing data in the number pool block, are in a state of ‘sending’.</w:t>
      </w:r>
    </w:p>
    <w:p w:rsidR="00BB3643" w:rsidRDefault="0021008C">
      <w:pPr>
        <w:pStyle w:val="FlowDescription"/>
        <w:ind w:left="0"/>
      </w:pPr>
      <w:r>
        <w:rPr>
          <w:noProof/>
        </w:rPr>
        <w:drawing>
          <wp:inline distT="0" distB="0" distL="0" distR="0">
            <wp:extent cx="5934075" cy="4476750"/>
            <wp:effectExtent l="0" t="0" r="0"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91" cstate="print"/>
                    <a:srcRect/>
                    <a:stretch>
                      <a:fillRect/>
                    </a:stretch>
                  </pic:blipFill>
                  <pic:spPr bwMode="auto">
                    <a:xfrm>
                      <a:off x="0" y="0"/>
                      <a:ext cx="5934075" cy="4476750"/>
                    </a:xfrm>
                    <a:prstGeom prst="rect">
                      <a:avLst/>
                    </a:prstGeom>
                    <a:noFill/>
                    <a:ln w="9525">
                      <a:noFill/>
                      <a:miter lim="800000"/>
                      <a:headEnd/>
                      <a:tailEnd/>
                    </a:ln>
                  </pic:spPr>
                </pic:pic>
              </a:graphicData>
            </a:graphic>
          </wp:inline>
        </w:drawing>
      </w:r>
    </w:p>
    <w:p w:rsidR="00BB3643" w:rsidRDefault="00BB3643">
      <w:pPr>
        <w:pStyle w:val="AlphaLevel4MUX"/>
        <w:numPr>
          <w:ilvl w:val="0"/>
          <w:numId w:val="54"/>
        </w:numPr>
      </w:pPr>
      <w:r>
        <w:t>NPAC SMS sends the M-DELETE request to the EDR Local SMS for SV1.</w:t>
      </w:r>
    </w:p>
    <w:p w:rsidR="00BB3643" w:rsidRDefault="00BB3643">
      <w:pPr>
        <w:pStyle w:val="AlphaLevel4MUX"/>
        <w:numPr>
          <w:ilvl w:val="0"/>
          <w:numId w:val="54"/>
        </w:numPr>
      </w:pPr>
      <w:r>
        <w:t>At the same time as step 1, the NPAC SMS sends the M-CREATE request to the non-EDR Local SMS for SV2.</w:t>
      </w:r>
    </w:p>
    <w:p w:rsidR="00BB3643" w:rsidRDefault="00BB3643">
      <w:pPr>
        <w:pStyle w:val="AlphaLevel4MUX"/>
        <w:numPr>
          <w:ilvl w:val="0"/>
          <w:numId w:val="54"/>
        </w:numPr>
      </w:pPr>
      <w:r>
        <w:t>The EDR Local SMS responds to the M-DELETE.</w:t>
      </w:r>
    </w:p>
    <w:p w:rsidR="00BB3643" w:rsidRDefault="00BB3643">
      <w:pPr>
        <w:pStyle w:val="AlphaLevel4MUX"/>
        <w:numPr>
          <w:ilvl w:val="0"/>
          <w:numId w:val="54"/>
        </w:numPr>
      </w:pPr>
      <w:r>
        <w:t>The non-EDR Local SMS responds to the M-CREATE.</w:t>
      </w:r>
    </w:p>
    <w:p w:rsidR="00BB3643" w:rsidRDefault="00BB3643"/>
    <w:p w:rsidR="00BB3643" w:rsidRDefault="00BB3643">
      <w:r>
        <w:t>NPAC SMS waits for responses from all Local SMSs.</w:t>
      </w:r>
    </w:p>
    <w:p w:rsidR="00BB3643" w:rsidRDefault="00BB3643"/>
    <w:p w:rsidR="00BB3643" w:rsidRDefault="00BB3643">
      <w:r>
        <w:t>NPAC SMS retries each Local SMS that has not responded.</w:t>
      </w:r>
    </w:p>
    <w:p w:rsidR="00BB3643" w:rsidRDefault="00BB3643">
      <w:pPr>
        <w:pStyle w:val="Heading5"/>
      </w:pPr>
      <w:r>
        <w:br w:type="page"/>
      </w:r>
      <w:bookmarkStart w:id="4038" w:name="_Toc483807907"/>
      <w:bookmarkStart w:id="4039" w:name="_Toc16523170"/>
      <w:bookmarkStart w:id="4040" w:name="_Toc271026993"/>
      <w:bookmarkStart w:id="4041" w:name="_Toc271027682"/>
      <w:r>
        <w:lastRenderedPageBreak/>
        <w:t>Subscription Version Disconnect of a Ported Pooled TN Partial Failure Broadcast NPAC SMS Updates  (previously NNP flow 4.4.2)</w:t>
      </w:r>
      <w:bookmarkEnd w:id="4038"/>
      <w:bookmarkEnd w:id="4039"/>
      <w:bookmarkEnd w:id="4040"/>
      <w:bookmarkEnd w:id="4041"/>
    </w:p>
    <w:p w:rsidR="00BB3643" w:rsidRDefault="00BB3643">
      <w:pPr>
        <w:pStyle w:val="FlowDescription"/>
        <w:ind w:left="0"/>
      </w:pPr>
      <w:r>
        <w:t>NPAC SMS is attempting to disconnect a subscription version whose TN is a part of a number pool block.</w:t>
      </w:r>
    </w:p>
    <w:p w:rsidR="00BB3643" w:rsidRDefault="0021008C">
      <w:r>
        <w:rPr>
          <w:noProof/>
        </w:rPr>
        <w:drawing>
          <wp:inline distT="0" distB="0" distL="0" distR="0">
            <wp:extent cx="5943600" cy="6105525"/>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92" cstate="print"/>
                    <a:srcRect/>
                    <a:stretch>
                      <a:fillRect/>
                    </a:stretch>
                  </pic:blipFill>
                  <pic:spPr bwMode="auto">
                    <a:xfrm>
                      <a:off x="0" y="0"/>
                      <a:ext cx="5943600" cy="6105525"/>
                    </a:xfrm>
                    <a:prstGeom prst="rect">
                      <a:avLst/>
                    </a:prstGeom>
                    <a:noFill/>
                    <a:ln w="9525">
                      <a:noFill/>
                      <a:miter lim="800000"/>
                      <a:headEnd/>
                      <a:tailEnd/>
                    </a:ln>
                  </pic:spPr>
                </pic:pic>
              </a:graphicData>
            </a:graphic>
          </wp:inline>
        </w:drawing>
      </w:r>
    </w:p>
    <w:p w:rsidR="00BB3643" w:rsidRDefault="00BB3643">
      <w:r>
        <w:t>A response does not occur from at least one, but not all Local SMSs and/or at least one, but not all, Local SMSs respond with an error to the M-DELETE or M-CREATE request.</w:t>
      </w:r>
    </w:p>
    <w:p w:rsidR="00BB3643" w:rsidRDefault="00BB3643"/>
    <w:p w:rsidR="00BB3643" w:rsidRDefault="00BB3643">
      <w:pPr>
        <w:numPr>
          <w:ilvl w:val="0"/>
          <w:numId w:val="30"/>
        </w:numPr>
      </w:pPr>
      <w:r>
        <w:t>NPAC SMS issues the M-SET to update the SV2 subscriptionVersionStatus from “sending” to “partially-failed”. The subscriptionModifiedTimeStamp and subscriptionActivationTimeStamp are also set.</w:t>
      </w:r>
    </w:p>
    <w:p w:rsidR="00BB3643" w:rsidRDefault="00BB3643">
      <w:pPr>
        <w:numPr>
          <w:ilvl w:val="0"/>
          <w:numId w:val="30"/>
        </w:numPr>
      </w:pPr>
      <w:r>
        <w:t>NPAC SMS responds to the M-SET.</w:t>
      </w:r>
    </w:p>
    <w:p w:rsidR="00BB3643" w:rsidRDefault="00BB3643">
      <w:pPr>
        <w:numPr>
          <w:ilvl w:val="0"/>
          <w:numId w:val="30"/>
        </w:numPr>
      </w:pPr>
      <w:r>
        <w:t xml:space="preserve">NPAC SMS issues the M-SET to update the SV1 subscriptionVersionStatus from “sending” to “old”. It also updates the subscriptionFailed-SP-List with the service provider ID and name of all the non-EDR and EDR </w:t>
      </w:r>
      <w:r>
        <w:lastRenderedPageBreak/>
        <w:t>Local SMSs that failed the broadcast. The subscriptionModifiedTimeStamp is also set.  The subscriptionDisconnectCompleteTimeStamp is set when the first successful response is received.</w:t>
      </w:r>
    </w:p>
    <w:p w:rsidR="00BB3643" w:rsidRDefault="00BB3643">
      <w:pPr>
        <w:numPr>
          <w:ilvl w:val="0"/>
          <w:numId w:val="30"/>
        </w:numPr>
      </w:pPr>
      <w:r>
        <w:t>NPAC SMS responds to the M-SET.</w:t>
      </w:r>
    </w:p>
    <w:p w:rsidR="00BB3643" w:rsidRDefault="00BB3643">
      <w:pPr>
        <w:numPr>
          <w:ilvl w:val="0"/>
          <w:numId w:val="30"/>
        </w:numPr>
      </w:pPr>
      <w:r>
        <w:t>NPAC SMS sends, depending upon the current service provider’s TN Range Notification Indicator, a subscriptionVersionStatusAttributeValueChange or subscriptionVersionRangeStatusAttributeValueChange M-EVENT-REPORT to the current service provider SOA with the status of ‘old’ for SV1 along with the subscriptionFailed-SP-List.</w:t>
      </w:r>
    </w:p>
    <w:p w:rsidR="00BB3643" w:rsidRDefault="00BB3643">
      <w:pPr>
        <w:numPr>
          <w:ilvl w:val="0"/>
          <w:numId w:val="30"/>
        </w:numPr>
      </w:pPr>
      <w:r>
        <w:t>Current service provider SOA issues the M-EVENT-REPORT confirmation.</w:t>
      </w:r>
    </w:p>
    <w:p w:rsidR="00BB3643" w:rsidRDefault="00BB3643">
      <w:pPr>
        <w:pStyle w:val="Heading5"/>
      </w:pPr>
      <w:r>
        <w:br w:type="page"/>
      </w:r>
      <w:bookmarkStart w:id="4042" w:name="_Toc438542076"/>
      <w:bookmarkStart w:id="4043" w:name="_Toc483807908"/>
      <w:bookmarkStart w:id="4044" w:name="_Toc16523171"/>
      <w:bookmarkStart w:id="4045" w:name="_Toc271026994"/>
      <w:bookmarkStart w:id="4046" w:name="_Toc271027683"/>
      <w:r>
        <w:lastRenderedPageBreak/>
        <w:t>Subscription Version Disconnect of a Ported Pooled TN: Resend Successful to Local SMS</w:t>
      </w:r>
      <w:bookmarkEnd w:id="4042"/>
      <w:r>
        <w:t xml:space="preserve"> (previously NNP flow 4.5.1)</w:t>
      </w:r>
      <w:bookmarkEnd w:id="4043"/>
      <w:bookmarkEnd w:id="4044"/>
      <w:bookmarkEnd w:id="4045"/>
      <w:bookmarkEnd w:id="4046"/>
    </w:p>
    <w:p w:rsidR="00BB3643" w:rsidRDefault="00BB3643">
      <w:pPr>
        <w:pStyle w:val="FlowDescription"/>
        <w:ind w:left="0"/>
      </w:pPr>
      <w:r>
        <w:t>This scenario shows a successful resend of a disconnect for a subscription that fails to one or more of the Local SMSs. The resend of a failed disconnect can only be performed by authorized NPAC personnel. In this scenario:</w:t>
      </w:r>
    </w:p>
    <w:p w:rsidR="00BB3643" w:rsidRDefault="00BB3643">
      <w:pPr>
        <w:pStyle w:val="FlowDescription"/>
        <w:numPr>
          <w:ilvl w:val="0"/>
          <w:numId w:val="168"/>
        </w:numPr>
      </w:pPr>
      <w:r>
        <w:t>SV1 is the currently active Subscription Version.</w:t>
      </w:r>
    </w:p>
    <w:p w:rsidR="00BB3643" w:rsidRDefault="00BB3643">
      <w:pPr>
        <w:pStyle w:val="FlowDescription"/>
        <w:numPr>
          <w:ilvl w:val="0"/>
          <w:numId w:val="168"/>
        </w:numPr>
      </w:pPr>
      <w:r>
        <w:t>SV2 is the pool reinstatement Subscription Version with LNP type = pool that reinstates default routing to the block holder.</w:t>
      </w:r>
    </w:p>
    <w:p w:rsidR="00BB3643" w:rsidRDefault="00BB3643">
      <w:pPr>
        <w:pStyle w:val="FlowDescription"/>
        <w:ind w:left="0"/>
      </w:pPr>
      <w:r>
        <w:t>NPAC Personnel take action to resend a failed disconnect for a subscription version (SV1) that took place after the activation of the number pool block.</w:t>
      </w:r>
    </w:p>
    <w:p w:rsidR="00BB3643" w:rsidRDefault="0021008C">
      <w:pPr>
        <w:pStyle w:val="FlowDescription"/>
        <w:ind w:left="0"/>
      </w:pPr>
      <w:r>
        <w:rPr>
          <w:noProof/>
        </w:rPr>
        <w:drawing>
          <wp:inline distT="0" distB="0" distL="0" distR="0">
            <wp:extent cx="5934075" cy="6162675"/>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93" cstate="print"/>
                    <a:srcRect/>
                    <a:stretch>
                      <a:fillRect/>
                    </a:stretch>
                  </pic:blipFill>
                  <pic:spPr bwMode="auto">
                    <a:xfrm>
                      <a:off x="0" y="0"/>
                      <a:ext cx="5934075" cy="6162675"/>
                    </a:xfrm>
                    <a:prstGeom prst="rect">
                      <a:avLst/>
                    </a:prstGeom>
                    <a:noFill/>
                    <a:ln w="9525">
                      <a:noFill/>
                      <a:miter lim="800000"/>
                      <a:headEnd/>
                      <a:tailEnd/>
                    </a:ln>
                  </pic:spPr>
                </pic:pic>
              </a:graphicData>
            </a:graphic>
          </wp:inline>
        </w:drawing>
      </w:r>
    </w:p>
    <w:p w:rsidR="00BB3643" w:rsidRDefault="00BB3643">
      <w:pPr>
        <w:numPr>
          <w:ilvl w:val="0"/>
          <w:numId w:val="31"/>
        </w:numPr>
      </w:pPr>
      <w:r>
        <w:lastRenderedPageBreak/>
        <w:t>NPAC SMS issues an M-SET to the existing subscriptionVersionNPAC object to set the status to “sending” for SV1 and set the subscriptionModifiedTimeStamp.</w:t>
      </w:r>
    </w:p>
    <w:p w:rsidR="00BB3643" w:rsidRDefault="00BB3643">
      <w:pPr>
        <w:numPr>
          <w:ilvl w:val="0"/>
          <w:numId w:val="31"/>
        </w:numPr>
      </w:pPr>
      <w:r>
        <w:t>NPAC SMS responds to the M-SET.</w:t>
      </w:r>
    </w:p>
    <w:p w:rsidR="00BB3643" w:rsidRDefault="00BB3643">
      <w:pPr>
        <w:numPr>
          <w:ilvl w:val="0"/>
          <w:numId w:val="31"/>
        </w:numPr>
      </w:pPr>
      <w:r>
        <w:t>NPAC SMS issues an M-SET to update the subscriptionVersionNPAC object for SV2. The subscriptionVersionStatus is set to “sending” for SV2 and the subscriptionModifiedTimeStamp is updated.</w:t>
      </w:r>
    </w:p>
    <w:p w:rsidR="00BB3643" w:rsidRDefault="00BB3643">
      <w:pPr>
        <w:numPr>
          <w:ilvl w:val="0"/>
          <w:numId w:val="31"/>
        </w:numPr>
      </w:pPr>
      <w:r>
        <w:t>NPAC SMS responds to the M-SET.</w:t>
      </w:r>
    </w:p>
    <w:p w:rsidR="00BB3643" w:rsidRDefault="00BB3643">
      <w:pPr>
        <w:numPr>
          <w:ilvl w:val="0"/>
          <w:numId w:val="31"/>
        </w:numPr>
      </w:pPr>
      <w:r>
        <w:t>NPAC SMS issues an M-DELETE on the subscriptionVersion SV1 to all previously failed EDR Local SMSs that are accepting downloads for the NPA-NXX of the subscriptionVersion SV1 TN.</w:t>
      </w:r>
    </w:p>
    <w:p w:rsidR="00BB3643" w:rsidRDefault="00BB3643">
      <w:pPr>
        <w:numPr>
          <w:ilvl w:val="0"/>
          <w:numId w:val="31"/>
        </w:numPr>
      </w:pPr>
      <w:r>
        <w:t>At the same time as step 5, the NPAC SMS issues an M-CREATE on the subscription version SV2 to all non-EDR Local SMSs that are accepting downloads for the NPA-NXX and had previously failed.</w:t>
      </w:r>
    </w:p>
    <w:p w:rsidR="00BB3643" w:rsidRDefault="00BB3643">
      <w:pPr>
        <w:numPr>
          <w:ilvl w:val="0"/>
          <w:numId w:val="31"/>
        </w:numPr>
      </w:pPr>
      <w:r>
        <w:t>EDR Local SMS responds successfully to the M-DELETE on SV1.</w:t>
      </w:r>
    </w:p>
    <w:p w:rsidR="00BB3643" w:rsidRDefault="00BB3643">
      <w:pPr>
        <w:numPr>
          <w:ilvl w:val="0"/>
          <w:numId w:val="31"/>
        </w:numPr>
      </w:pPr>
      <w:r>
        <w:t>Each non-EDR Local SMS responds successfully to the M-CREATE on SV2.</w:t>
      </w:r>
    </w:p>
    <w:p w:rsidR="00BB3643" w:rsidRDefault="00BB3643">
      <w:pPr>
        <w:pStyle w:val="Heading5"/>
      </w:pPr>
      <w:r>
        <w:br w:type="page"/>
      </w:r>
      <w:bookmarkStart w:id="4047" w:name="_Toc483807909"/>
      <w:bookmarkStart w:id="4048" w:name="_Toc16523172"/>
      <w:bookmarkStart w:id="4049" w:name="_Toc271026995"/>
      <w:bookmarkStart w:id="4050" w:name="_Toc271027684"/>
      <w:r>
        <w:lastRenderedPageBreak/>
        <w:t>Subscription Version Disconnect of a Ported Pooled TN Resend Successful NPAC SMS Updates   (previously NNP flow 4.5.2)</w:t>
      </w:r>
      <w:bookmarkEnd w:id="4047"/>
      <w:bookmarkEnd w:id="4048"/>
      <w:bookmarkEnd w:id="4049"/>
      <w:bookmarkEnd w:id="4050"/>
    </w:p>
    <w:p w:rsidR="00BB3643" w:rsidRDefault="00BB3643">
      <w:pPr>
        <w:pStyle w:val="FlowDescription"/>
        <w:ind w:left="0"/>
        <w:rPr>
          <w:noProof/>
        </w:rPr>
      </w:pPr>
      <w:r>
        <w:rPr>
          <w:noProof/>
        </w:rPr>
        <w:t>All non-EDR Local SMSs have responded successfully to the M-CREATE for SV2 and all EDR Local SMSs have responded successfully to the M-DELETE for SV1.</w:t>
      </w:r>
    </w:p>
    <w:p w:rsidR="00BB3643" w:rsidRDefault="0021008C">
      <w:pPr>
        <w:pStyle w:val="FlowDescription"/>
        <w:ind w:left="0"/>
        <w:rPr>
          <w:noProof/>
        </w:rPr>
      </w:pPr>
      <w:r>
        <w:rPr>
          <w:noProof/>
        </w:rPr>
        <w:drawing>
          <wp:inline distT="0" distB="0" distL="0" distR="0">
            <wp:extent cx="5934075" cy="5086350"/>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94" cstate="print"/>
                    <a:srcRect/>
                    <a:stretch>
                      <a:fillRect/>
                    </a:stretch>
                  </pic:blipFill>
                  <pic:spPr bwMode="auto">
                    <a:xfrm>
                      <a:off x="0" y="0"/>
                      <a:ext cx="5934075" cy="5086350"/>
                    </a:xfrm>
                    <a:prstGeom prst="rect">
                      <a:avLst/>
                    </a:prstGeom>
                    <a:noFill/>
                    <a:ln w="9525">
                      <a:noFill/>
                      <a:miter lim="800000"/>
                      <a:headEnd/>
                      <a:tailEnd/>
                    </a:ln>
                  </pic:spPr>
                </pic:pic>
              </a:graphicData>
            </a:graphic>
          </wp:inline>
        </w:drawing>
      </w:r>
    </w:p>
    <w:p w:rsidR="00BB3643" w:rsidRDefault="00BB3643">
      <w:pPr>
        <w:numPr>
          <w:ilvl w:val="0"/>
          <w:numId w:val="32"/>
        </w:numPr>
      </w:pPr>
      <w:r>
        <w:t>NPAC SMS issues M-SET updating the subscriptionVersionStatus to ‘active’ for SV2. The subscriptionModifiedTimeStamp is also set.</w:t>
      </w:r>
    </w:p>
    <w:p w:rsidR="00BB3643" w:rsidRDefault="00BB3643">
      <w:pPr>
        <w:numPr>
          <w:ilvl w:val="0"/>
          <w:numId w:val="32"/>
        </w:numPr>
      </w:pPr>
      <w:r>
        <w:t>NPAC SMS responds to M-SET.</w:t>
      </w:r>
    </w:p>
    <w:p w:rsidR="00BB3643" w:rsidRDefault="00BB3643">
      <w:pPr>
        <w:numPr>
          <w:ilvl w:val="0"/>
          <w:numId w:val="32"/>
        </w:numPr>
      </w:pPr>
      <w:r>
        <w:t>NPAC SMS issues M-SET updating the subscriptionVersionStatus to ‘old’ for SV1. The subscriptionModifiedTimeStamp is also set.</w:t>
      </w:r>
    </w:p>
    <w:p w:rsidR="00BB3643" w:rsidRDefault="00BB3643">
      <w:pPr>
        <w:numPr>
          <w:ilvl w:val="0"/>
          <w:numId w:val="32"/>
        </w:numPr>
      </w:pPr>
      <w:r>
        <w:t>NPAC SMS responds to M-SET.</w:t>
      </w:r>
    </w:p>
    <w:p w:rsidR="00BB3643" w:rsidRDefault="00BB3643">
      <w:pPr>
        <w:numPr>
          <w:ilvl w:val="0"/>
          <w:numId w:val="32"/>
        </w:numPr>
      </w:pPr>
      <w:r>
        <w:t>NPAC SMS issues, depending upon the current service provider’s TN Range Notification Indicator, a subscriptionVersionStatusAttributeValueChange or subscriptionVersionRangeStatusAttributeValueChange M-EVENT-REPORT to the current service provider for SV1 with the subscriptionVersionStatus set to ‘old’.</w:t>
      </w:r>
    </w:p>
    <w:p w:rsidR="00BB3643" w:rsidRDefault="00BB3643">
      <w:pPr>
        <w:numPr>
          <w:ilvl w:val="0"/>
          <w:numId w:val="32"/>
        </w:numPr>
      </w:pPr>
      <w:r>
        <w:t>Current service provider confirms the M-EVENT-REPORT.</w:t>
      </w:r>
    </w:p>
    <w:p w:rsidR="00BB3643" w:rsidRDefault="00BB3643">
      <w:pPr>
        <w:pStyle w:val="Heading5"/>
      </w:pPr>
      <w:bookmarkStart w:id="4051" w:name="_Toc438542077"/>
      <w:r>
        <w:br w:type="page"/>
      </w:r>
      <w:bookmarkStart w:id="4052" w:name="_Toc483807910"/>
      <w:bookmarkStart w:id="4053" w:name="_Toc16523173"/>
      <w:bookmarkStart w:id="4054" w:name="_Toc271026996"/>
      <w:bookmarkStart w:id="4055" w:name="_Toc271027685"/>
      <w:r>
        <w:lastRenderedPageBreak/>
        <w:t>Subscription Version Disconnect of a Ported Pooled TN: Resend Failure to Local SMS</w:t>
      </w:r>
      <w:bookmarkEnd w:id="4051"/>
      <w:r>
        <w:t xml:space="preserve">  (previously NNP flow 4.6.1)</w:t>
      </w:r>
      <w:bookmarkEnd w:id="4052"/>
      <w:bookmarkEnd w:id="4053"/>
      <w:bookmarkEnd w:id="4054"/>
      <w:bookmarkEnd w:id="4055"/>
    </w:p>
    <w:p w:rsidR="00BB3643" w:rsidRDefault="00BB3643">
      <w:pPr>
        <w:pStyle w:val="FlowDescription"/>
        <w:ind w:left="0"/>
      </w:pPr>
      <w:r>
        <w:t>This scenario shows an unsuccessful resend of a disconnect for a subscription that fails to one or more of the Local SMSs. the resend of a failed disconnect can only be performed by NPAC personnel. In this scenario:</w:t>
      </w:r>
    </w:p>
    <w:p w:rsidR="00BB3643" w:rsidRDefault="00BB3643">
      <w:pPr>
        <w:pStyle w:val="FlowDescription"/>
        <w:numPr>
          <w:ilvl w:val="0"/>
          <w:numId w:val="169"/>
        </w:numPr>
      </w:pPr>
      <w:r>
        <w:t>SV1 is the currently active Subscription Version.</w:t>
      </w:r>
    </w:p>
    <w:p w:rsidR="00BB3643" w:rsidRDefault="00BB3643">
      <w:pPr>
        <w:pStyle w:val="FlowDescription"/>
        <w:numPr>
          <w:ilvl w:val="0"/>
          <w:numId w:val="169"/>
        </w:numPr>
      </w:pPr>
      <w:r>
        <w:t>SV2 is the pool reinstatement Subscription Version with LNP type = pool that reinstates default routing to the block holder with a status of failed.</w:t>
      </w:r>
    </w:p>
    <w:p w:rsidR="00BB3643" w:rsidRDefault="00BB3643">
      <w:pPr>
        <w:pStyle w:val="BodyText"/>
      </w:pPr>
      <w:r>
        <w:t>NPAC Personnel take action to resend a failed disconnect for a subscription version (SV1). This rebroadcast will result in failure again.</w:t>
      </w:r>
    </w:p>
    <w:p w:rsidR="00BB3643" w:rsidRDefault="0021008C">
      <w:pPr>
        <w:pStyle w:val="BodyText"/>
      </w:pPr>
      <w:r>
        <w:rPr>
          <w:noProof/>
        </w:rPr>
        <w:drawing>
          <wp:inline distT="0" distB="0" distL="0" distR="0">
            <wp:extent cx="5943600" cy="5791200"/>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95" cstate="print"/>
                    <a:srcRect/>
                    <a:stretch>
                      <a:fillRect/>
                    </a:stretch>
                  </pic:blipFill>
                  <pic:spPr bwMode="auto">
                    <a:xfrm>
                      <a:off x="0" y="0"/>
                      <a:ext cx="5943600" cy="5791200"/>
                    </a:xfrm>
                    <a:prstGeom prst="rect">
                      <a:avLst/>
                    </a:prstGeom>
                    <a:noFill/>
                    <a:ln w="9525">
                      <a:noFill/>
                      <a:miter lim="800000"/>
                      <a:headEnd/>
                      <a:tailEnd/>
                    </a:ln>
                  </pic:spPr>
                </pic:pic>
              </a:graphicData>
            </a:graphic>
          </wp:inline>
        </w:drawing>
      </w:r>
    </w:p>
    <w:p w:rsidR="00BB3643" w:rsidRDefault="00BB3643"/>
    <w:p w:rsidR="00BB3643" w:rsidRDefault="00BB3643">
      <w:pPr>
        <w:numPr>
          <w:ilvl w:val="0"/>
          <w:numId w:val="34"/>
        </w:numPr>
      </w:pPr>
      <w:r>
        <w:t>NPAC SMS issues an M-SET to the existing subscriptionVersionNPAC object to set the status to “sending” for SV1 and set the subscriptionModifiedTimeStamp.</w:t>
      </w:r>
    </w:p>
    <w:p w:rsidR="00BB3643" w:rsidRDefault="00BB3643">
      <w:pPr>
        <w:numPr>
          <w:ilvl w:val="0"/>
          <w:numId w:val="34"/>
        </w:numPr>
      </w:pPr>
      <w:r>
        <w:lastRenderedPageBreak/>
        <w:t>NPAC SMS responds to the M-SET.</w:t>
      </w:r>
    </w:p>
    <w:p w:rsidR="00BB3643" w:rsidRDefault="00BB3643">
      <w:pPr>
        <w:numPr>
          <w:ilvl w:val="0"/>
          <w:numId w:val="34"/>
        </w:numPr>
      </w:pPr>
      <w:r>
        <w:t>NPAC SMS issues an M-SET to the existing subscriptionVersionNPAC object to set the status to “sending” for SV2 and the subscriptionModifiedTimeStamp.</w:t>
      </w:r>
    </w:p>
    <w:p w:rsidR="00BB3643" w:rsidRDefault="00BB3643">
      <w:pPr>
        <w:numPr>
          <w:ilvl w:val="0"/>
          <w:numId w:val="34"/>
        </w:numPr>
      </w:pPr>
      <w:r>
        <w:t>NPAC SMS responds to the M-SET.</w:t>
      </w:r>
    </w:p>
    <w:p w:rsidR="00BB3643" w:rsidRDefault="00BB3643">
      <w:pPr>
        <w:numPr>
          <w:ilvl w:val="0"/>
          <w:numId w:val="34"/>
        </w:numPr>
      </w:pPr>
      <w:r>
        <w:t>NPAC SMS issues an M-DELETE on the subscriptionVersion SV1 to all previously failed EDR Local SMSs that are accepting downloads for the NPA-NXX of the subscriptionVersion SV1 TN.</w:t>
      </w:r>
    </w:p>
    <w:p w:rsidR="00BB3643" w:rsidRDefault="00BB3643">
      <w:pPr>
        <w:numPr>
          <w:ilvl w:val="0"/>
          <w:numId w:val="34"/>
        </w:numPr>
      </w:pPr>
      <w:r>
        <w:t xml:space="preserve">At the same time as step 5, the NPAC SMS issues an M-CREATE on the subscriptionVersion SV2 to all previously failed non-EDR Local SMSs that are accepting downloads for the NPA-NXX of the subscriptionVersion SV2 TN. </w:t>
      </w:r>
    </w:p>
    <w:p w:rsidR="00BB3643" w:rsidRDefault="00BB3643"/>
    <w:p w:rsidR="00BB3643" w:rsidRDefault="00BB3643">
      <w:r>
        <w:t>NPAC SMS waits for responses from all Local SMSs.</w:t>
      </w:r>
    </w:p>
    <w:p w:rsidR="00BB3643" w:rsidRDefault="00BB3643"/>
    <w:p w:rsidR="00BB3643" w:rsidRDefault="00BB3643">
      <w:r>
        <w:t>NPAC SMS retries each Local SMS that has not responded.</w:t>
      </w:r>
    </w:p>
    <w:p w:rsidR="00BB3643" w:rsidRDefault="00BB3643"/>
    <w:p w:rsidR="00BB3643" w:rsidRDefault="00BB3643">
      <w:pPr>
        <w:pStyle w:val="Heading5"/>
      </w:pPr>
      <w:r>
        <w:br w:type="page"/>
      </w:r>
      <w:bookmarkStart w:id="4056" w:name="_Toc483807911"/>
      <w:bookmarkStart w:id="4057" w:name="_Toc16523174"/>
      <w:bookmarkStart w:id="4058" w:name="_Toc271026997"/>
      <w:bookmarkStart w:id="4059" w:name="_Toc271027686"/>
      <w:r>
        <w:lastRenderedPageBreak/>
        <w:t>Subscription Version Disconnect of a Ported Pooled TN Resend Failure NPAC SMS Updates  (previously NNP flow 4.6.2)</w:t>
      </w:r>
      <w:bookmarkEnd w:id="4056"/>
      <w:bookmarkEnd w:id="4057"/>
      <w:bookmarkEnd w:id="4058"/>
      <w:bookmarkEnd w:id="4059"/>
    </w:p>
    <w:p w:rsidR="00BB3643" w:rsidRDefault="00BB3643">
      <w:pPr>
        <w:pStyle w:val="FlowDescription"/>
        <w:ind w:left="0"/>
        <w:rPr>
          <w:noProof/>
        </w:rPr>
      </w:pPr>
      <w:r>
        <w:rPr>
          <w:noProof/>
        </w:rPr>
        <w:t>None of the non-EDR Local SMSs has responded successfully to the M-CREATE and none of the EDR Local SMSs responded successfully to the M-DELETE.</w:t>
      </w:r>
    </w:p>
    <w:p w:rsidR="00BB3643" w:rsidRDefault="0021008C">
      <w:pPr>
        <w:pStyle w:val="FlowDescription"/>
        <w:ind w:left="0"/>
        <w:rPr>
          <w:noProof/>
        </w:rPr>
      </w:pPr>
      <w:r>
        <w:rPr>
          <w:noProof/>
        </w:rPr>
        <w:drawing>
          <wp:inline distT="0" distB="0" distL="0" distR="0">
            <wp:extent cx="5943600" cy="5514975"/>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96" cstate="print"/>
                    <a:srcRect/>
                    <a:stretch>
                      <a:fillRect/>
                    </a:stretch>
                  </pic:blipFill>
                  <pic:spPr bwMode="auto">
                    <a:xfrm>
                      <a:off x="0" y="0"/>
                      <a:ext cx="5943600" cy="5514975"/>
                    </a:xfrm>
                    <a:prstGeom prst="rect">
                      <a:avLst/>
                    </a:prstGeom>
                    <a:noFill/>
                    <a:ln w="9525">
                      <a:noFill/>
                      <a:miter lim="800000"/>
                      <a:headEnd/>
                      <a:tailEnd/>
                    </a:ln>
                  </pic:spPr>
                </pic:pic>
              </a:graphicData>
            </a:graphic>
          </wp:inline>
        </w:drawing>
      </w:r>
    </w:p>
    <w:p w:rsidR="00BB3643" w:rsidRDefault="00BB3643">
      <w:pPr>
        <w:numPr>
          <w:ilvl w:val="0"/>
          <w:numId w:val="33"/>
        </w:numPr>
      </w:pPr>
      <w:r>
        <w:t>NPAC SMS issues M-SET updating the subscriptionVersionStatus to failed for SV2. The subscriptionModifiedTimeStamp is also set.</w:t>
      </w:r>
    </w:p>
    <w:p w:rsidR="00BB3643" w:rsidRDefault="00BB3643">
      <w:pPr>
        <w:numPr>
          <w:ilvl w:val="0"/>
          <w:numId w:val="33"/>
        </w:numPr>
      </w:pPr>
      <w:r>
        <w:t>NPAC SMS responds to M-SET.</w:t>
      </w:r>
    </w:p>
    <w:p w:rsidR="00BB3643" w:rsidRDefault="00BB3643">
      <w:pPr>
        <w:numPr>
          <w:ilvl w:val="0"/>
          <w:numId w:val="33"/>
        </w:numPr>
      </w:pPr>
      <w:r>
        <w:t>NPAC SMS issues M-SET updating the subscriptionVersionStatus to active for SV1. The subscriptionFailed-SP-List and subscriptionModifiedTimeStamp is also set.</w:t>
      </w:r>
    </w:p>
    <w:p w:rsidR="00BB3643" w:rsidRDefault="00BB3643">
      <w:pPr>
        <w:numPr>
          <w:ilvl w:val="0"/>
          <w:numId w:val="33"/>
        </w:numPr>
      </w:pPr>
      <w:r>
        <w:t>NPAC SMS responds to M-SET.</w:t>
      </w:r>
    </w:p>
    <w:p w:rsidR="00BB3643" w:rsidRDefault="00BB3643">
      <w:pPr>
        <w:numPr>
          <w:ilvl w:val="0"/>
          <w:numId w:val="33"/>
        </w:numPr>
      </w:pPr>
      <w:r>
        <w:t>NPAC SMS issues, depending upon the current service provider’s TN Range Notification Indicator, a subscriptionVersionStatusAttributeValueChange or subscriptionVersionRangeStatusAttributeValueChange M-EVENT-REPORT to the current service provider for SV1 with the subscriptionVersionStatus set to ‘active’ and the subscriptionFailed-SP-List.</w:t>
      </w:r>
    </w:p>
    <w:p w:rsidR="00BB3643" w:rsidRDefault="00BB3643">
      <w:pPr>
        <w:numPr>
          <w:ilvl w:val="0"/>
          <w:numId w:val="33"/>
        </w:numPr>
      </w:pPr>
      <w:r>
        <w:t>Current service provider confirms the M-EVENT-REPORT.</w:t>
      </w:r>
    </w:p>
    <w:p w:rsidR="00BB3643" w:rsidRDefault="00BB3643">
      <w:r>
        <w:br w:type="page"/>
      </w:r>
    </w:p>
    <w:p w:rsidR="00BB3643" w:rsidRDefault="00BB3643">
      <w:pPr>
        <w:pStyle w:val="Heading5"/>
      </w:pPr>
      <w:bookmarkStart w:id="4060" w:name="_Toc438542078"/>
      <w:bookmarkStart w:id="4061" w:name="_Toc483807912"/>
      <w:bookmarkStart w:id="4062" w:name="_Toc16523175"/>
      <w:bookmarkStart w:id="4063" w:name="_Toc271026998"/>
      <w:bookmarkStart w:id="4064" w:name="_Toc271027687"/>
      <w:r>
        <w:lastRenderedPageBreak/>
        <w:t>Subscription Version Disconnect of a Ported Pooled TN: Resend Partial Failure to Local SMS</w:t>
      </w:r>
      <w:bookmarkEnd w:id="4060"/>
      <w:r>
        <w:t xml:space="preserve">  (previously NNP flow 4.7.1)</w:t>
      </w:r>
      <w:bookmarkEnd w:id="4061"/>
      <w:bookmarkEnd w:id="4062"/>
      <w:bookmarkEnd w:id="4063"/>
      <w:bookmarkEnd w:id="4064"/>
    </w:p>
    <w:p w:rsidR="00BB3643" w:rsidRDefault="00BB3643">
      <w:pPr>
        <w:pStyle w:val="FlowDescription"/>
        <w:ind w:left="0"/>
      </w:pPr>
      <w:r>
        <w:t>This scenario shows an unsuccessful resend of a disconnect for a subscription that fails to one or more of the Local SMSs. the resend of a failed disconnect can only be performed by NPAC personnel. In this scenario:</w:t>
      </w:r>
    </w:p>
    <w:p w:rsidR="00BB3643" w:rsidRDefault="00BB3643">
      <w:pPr>
        <w:pStyle w:val="FlowDescription"/>
        <w:numPr>
          <w:ilvl w:val="0"/>
          <w:numId w:val="170"/>
        </w:numPr>
      </w:pPr>
      <w:r>
        <w:t>SV1 is the previously active Subscription Version now with a status of old.</w:t>
      </w:r>
    </w:p>
    <w:p w:rsidR="00BB3643" w:rsidRDefault="00BB3643">
      <w:pPr>
        <w:pStyle w:val="FlowDescription"/>
        <w:numPr>
          <w:ilvl w:val="0"/>
          <w:numId w:val="170"/>
        </w:numPr>
      </w:pPr>
      <w:r>
        <w:t>SV2 is the pool reinstatement Subscription Version with LNP type = pool that reinstates default routing to the block holder with a status of partially failed.</w:t>
      </w:r>
    </w:p>
    <w:p w:rsidR="00BB3643" w:rsidRDefault="00BB3643">
      <w:pPr>
        <w:pStyle w:val="FlowDescription"/>
        <w:ind w:left="0"/>
      </w:pPr>
      <w:r>
        <w:t>The NPAC SMS is initiating the resend of a previously partially failed disconnect of a ported, pooled TN for a number pool block that was active at the time of the initial broadcast.</w:t>
      </w:r>
    </w:p>
    <w:p w:rsidR="00BB3643" w:rsidRDefault="0021008C">
      <w:pPr>
        <w:pStyle w:val="FlowDescription"/>
        <w:ind w:left="0"/>
      </w:pPr>
      <w:r>
        <w:rPr>
          <w:noProof/>
        </w:rPr>
        <w:lastRenderedPageBreak/>
        <w:drawing>
          <wp:inline distT="0" distB="0" distL="0" distR="0">
            <wp:extent cx="5943600" cy="6657975"/>
            <wp:effectExtent l="0" t="0" r="0"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97" cstate="print"/>
                    <a:srcRect/>
                    <a:stretch>
                      <a:fillRect/>
                    </a:stretch>
                  </pic:blipFill>
                  <pic:spPr bwMode="auto">
                    <a:xfrm>
                      <a:off x="0" y="0"/>
                      <a:ext cx="5943600" cy="6657975"/>
                    </a:xfrm>
                    <a:prstGeom prst="rect">
                      <a:avLst/>
                    </a:prstGeom>
                    <a:noFill/>
                    <a:ln w="9525">
                      <a:noFill/>
                      <a:miter lim="800000"/>
                      <a:headEnd/>
                      <a:tailEnd/>
                    </a:ln>
                  </pic:spPr>
                </pic:pic>
              </a:graphicData>
            </a:graphic>
          </wp:inline>
        </w:drawing>
      </w:r>
    </w:p>
    <w:p w:rsidR="00BB3643" w:rsidRDefault="00BB3643">
      <w:pPr>
        <w:numPr>
          <w:ilvl w:val="0"/>
          <w:numId w:val="55"/>
        </w:numPr>
      </w:pPr>
      <w:r>
        <w:t>If a non-EDR Local SMS failed the broadcast, the NPAC SMS issues an M-SET to the existing subscriptionVersionNPAC object to set the status to “sending” for SV1 and set the subscriptionModifiedTimeStamp.</w:t>
      </w:r>
    </w:p>
    <w:p w:rsidR="00BB3643" w:rsidRDefault="00BB3643">
      <w:pPr>
        <w:numPr>
          <w:ilvl w:val="0"/>
          <w:numId w:val="55"/>
        </w:numPr>
      </w:pPr>
      <w:r>
        <w:t>NPAC SMS responds to the M-SET.</w:t>
      </w:r>
    </w:p>
    <w:p w:rsidR="00BB3643" w:rsidRDefault="00BB3643">
      <w:pPr>
        <w:numPr>
          <w:ilvl w:val="0"/>
          <w:numId w:val="55"/>
        </w:numPr>
      </w:pPr>
      <w:r>
        <w:t>If an EDR Local SMS failed the broadcast, the NPAC SMS issues an M-SET to the existing subscriptionVersionNPAC object to set the status to “sending” for SV2 and the subscriptionModifiedTimeStamp.</w:t>
      </w:r>
    </w:p>
    <w:p w:rsidR="00BB3643" w:rsidRDefault="00BB3643">
      <w:pPr>
        <w:numPr>
          <w:ilvl w:val="0"/>
          <w:numId w:val="55"/>
        </w:numPr>
      </w:pPr>
      <w:r>
        <w:t>NPAC SMS responds to the M-SET.</w:t>
      </w:r>
    </w:p>
    <w:p w:rsidR="00BB3643" w:rsidRDefault="00BB3643">
      <w:pPr>
        <w:numPr>
          <w:ilvl w:val="0"/>
          <w:numId w:val="55"/>
        </w:numPr>
      </w:pPr>
      <w:r>
        <w:lastRenderedPageBreak/>
        <w:t>If the status of SV1 is set to sending, the NPAC SMS issues an M-DELETE on the subscriptionVersion SV1 to all previously failed EDR Local SMSs that are accepting downloads for the NPA-NXX of the subscriptionVersion SV1 TN.</w:t>
      </w:r>
    </w:p>
    <w:p w:rsidR="00BB3643" w:rsidRDefault="00BB3643">
      <w:pPr>
        <w:numPr>
          <w:ilvl w:val="0"/>
          <w:numId w:val="55"/>
        </w:numPr>
      </w:pPr>
      <w:r>
        <w:t>At the same time as step 5 and if the status of SV2 is set to sending, the NPAC SMS issues an M-CREATE on the subscriptionVersion SV2 to all previously failed non-EDR Local SMSs that are accepting downloads for the NPA-NXX of the subscriptionVersion SV2 TN.</w:t>
      </w:r>
    </w:p>
    <w:p w:rsidR="00BB3643" w:rsidRDefault="00BB3643">
      <w:pPr>
        <w:numPr>
          <w:ilvl w:val="0"/>
          <w:numId w:val="55"/>
        </w:numPr>
      </w:pPr>
      <w:r>
        <w:t>The EDR Local SMS responds to the M-DELETE request.</w:t>
      </w:r>
    </w:p>
    <w:p w:rsidR="00BB3643" w:rsidRDefault="00BB3643">
      <w:pPr>
        <w:numPr>
          <w:ilvl w:val="0"/>
          <w:numId w:val="55"/>
        </w:numPr>
      </w:pPr>
      <w:r>
        <w:t>The non-EDR Local SMS responds to the M-CREATE request.</w:t>
      </w:r>
    </w:p>
    <w:p w:rsidR="00BB3643" w:rsidRDefault="00BB3643"/>
    <w:p w:rsidR="00BB3643" w:rsidRDefault="00BB3643">
      <w:r>
        <w:t>NPAC SMS waits for responses from all Local SMSs.</w:t>
      </w:r>
    </w:p>
    <w:p w:rsidR="00BB3643" w:rsidRDefault="00BB3643"/>
    <w:p w:rsidR="00BB3643" w:rsidRDefault="00BB3643">
      <w:r>
        <w:t>NPAC SMS retries each Local SMS that has not responded.</w:t>
      </w:r>
    </w:p>
    <w:p w:rsidR="00BB3643" w:rsidRDefault="00BB3643">
      <w:r>
        <w:br w:type="page"/>
      </w:r>
    </w:p>
    <w:p w:rsidR="00BB3643" w:rsidRDefault="00BB3643">
      <w:pPr>
        <w:pStyle w:val="Heading5"/>
      </w:pPr>
      <w:bookmarkStart w:id="4065" w:name="_Toc483807913"/>
      <w:bookmarkStart w:id="4066" w:name="_Toc16523176"/>
      <w:bookmarkStart w:id="4067" w:name="_Toc271026999"/>
      <w:bookmarkStart w:id="4068" w:name="_Toc271027688"/>
      <w:r>
        <w:lastRenderedPageBreak/>
        <w:t>Subscription Version Disconnect of a Ported Pooled TN Resend Partial Failure Broadcast NPAC SMS Updates  (previously NNP flow 4.7.2)</w:t>
      </w:r>
      <w:bookmarkEnd w:id="4065"/>
      <w:bookmarkEnd w:id="4066"/>
      <w:bookmarkEnd w:id="4067"/>
      <w:bookmarkEnd w:id="4068"/>
    </w:p>
    <w:p w:rsidR="00BB3643" w:rsidRDefault="00BB3643">
      <w:pPr>
        <w:pStyle w:val="FlowDescription"/>
        <w:ind w:left="0"/>
        <w:rPr>
          <w:noProof/>
        </w:rPr>
      </w:pPr>
      <w:r>
        <w:rPr>
          <w:noProof/>
        </w:rPr>
        <w:t>At least one of the non-EDR Local SMSs has not responded successfully to the M-CREATE and/or at least one of the EDR Local SMSs has not responded successfully to the M-DELETE.</w:t>
      </w:r>
    </w:p>
    <w:p w:rsidR="00BB3643" w:rsidRDefault="0021008C">
      <w:pPr>
        <w:pStyle w:val="FlowDescription"/>
        <w:ind w:left="0"/>
        <w:rPr>
          <w:noProof/>
        </w:rPr>
      </w:pPr>
      <w:r>
        <w:rPr>
          <w:noProof/>
        </w:rPr>
        <w:drawing>
          <wp:inline distT="0" distB="0" distL="0" distR="0">
            <wp:extent cx="5943600" cy="5476875"/>
            <wp:effectExtent l="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98" cstate="print"/>
                    <a:srcRect/>
                    <a:stretch>
                      <a:fillRect/>
                    </a:stretch>
                  </pic:blipFill>
                  <pic:spPr bwMode="auto">
                    <a:xfrm>
                      <a:off x="0" y="0"/>
                      <a:ext cx="5943600" cy="5476875"/>
                    </a:xfrm>
                    <a:prstGeom prst="rect">
                      <a:avLst/>
                    </a:prstGeom>
                    <a:noFill/>
                    <a:ln w="9525">
                      <a:noFill/>
                      <a:miter lim="800000"/>
                      <a:headEnd/>
                      <a:tailEnd/>
                    </a:ln>
                  </pic:spPr>
                </pic:pic>
              </a:graphicData>
            </a:graphic>
          </wp:inline>
        </w:drawing>
      </w:r>
    </w:p>
    <w:p w:rsidR="00BB3643" w:rsidRDefault="00BB3643">
      <w:pPr>
        <w:numPr>
          <w:ilvl w:val="0"/>
          <w:numId w:val="184"/>
        </w:numPr>
      </w:pPr>
      <w:r>
        <w:t>NPAC SMS issues M-SET updating the subscriptionVersionStatus to partially-failed for SV2. The subscriptionModifiedTimeStamp is also set.</w:t>
      </w:r>
    </w:p>
    <w:p w:rsidR="00BB3643" w:rsidRDefault="00BB3643">
      <w:pPr>
        <w:numPr>
          <w:ilvl w:val="0"/>
          <w:numId w:val="184"/>
        </w:numPr>
      </w:pPr>
      <w:r>
        <w:t>NPAC SMS responds to M-SET.</w:t>
      </w:r>
    </w:p>
    <w:p w:rsidR="00BB3643" w:rsidRDefault="00BB3643">
      <w:pPr>
        <w:numPr>
          <w:ilvl w:val="0"/>
          <w:numId w:val="184"/>
        </w:numPr>
      </w:pPr>
      <w:r>
        <w:t>NPAC SMS issues M-SET updating the subscriptionVersionStatus to old for SV1. The subscriptionFailed-SP-List and subscriptionModifiedTimeStamp is also set.</w:t>
      </w:r>
    </w:p>
    <w:p w:rsidR="00BB3643" w:rsidRDefault="00BB3643">
      <w:pPr>
        <w:pStyle w:val="Alpha"/>
        <w:numPr>
          <w:ilvl w:val="0"/>
          <w:numId w:val="184"/>
        </w:numPr>
      </w:pPr>
      <w:r>
        <w:t>NPAC SMS responds to M-SET.</w:t>
      </w:r>
    </w:p>
    <w:p w:rsidR="00BB3643" w:rsidRDefault="00BB3643">
      <w:pPr>
        <w:pStyle w:val="Alpha"/>
        <w:numPr>
          <w:ilvl w:val="0"/>
          <w:numId w:val="184"/>
        </w:numPr>
      </w:pPr>
      <w:r>
        <w:t>NPAC SMS issues, depending upon the current service provider’s TN Range Notification Indicator, a subscriptionVersionStatusAttributeValueChange or subscriptionVersionRangeStatusAttributeValueChange M-EVENT-REPORT to the current service provider for SV1 with the subscriptionVersionStatus set to ‘old’ along with the subscriptionFailed-SP-List.</w:t>
      </w:r>
    </w:p>
    <w:p w:rsidR="00BB3643" w:rsidRDefault="00BB3643">
      <w:pPr>
        <w:numPr>
          <w:ilvl w:val="0"/>
          <w:numId w:val="184"/>
        </w:numPr>
      </w:pPr>
      <w:r>
        <w:t>Current service provider confirms the M-EVENT-REPORT.</w:t>
      </w:r>
    </w:p>
    <w:p w:rsidR="00BB3643" w:rsidRDefault="00BB3643">
      <w:pPr>
        <w:pStyle w:val="Heading5"/>
      </w:pPr>
      <w:r>
        <w:br w:type="page"/>
      </w:r>
      <w:bookmarkStart w:id="4069" w:name="_Toc438542079"/>
      <w:bookmarkStart w:id="4070" w:name="_Toc483807914"/>
      <w:bookmarkStart w:id="4071" w:name="_Toc16523177"/>
      <w:bookmarkStart w:id="4072" w:name="_Toc271027000"/>
      <w:bookmarkStart w:id="4073" w:name="_Toc271027689"/>
      <w:r>
        <w:lastRenderedPageBreak/>
        <w:t>Subscription Version Immediate Disconnect of a Contaminated Pooled TN Prior to Block Activation (after Effective Date)</w:t>
      </w:r>
      <w:bookmarkEnd w:id="4069"/>
      <w:r>
        <w:t xml:space="preserve">  (previously NNP flow 4.8)</w:t>
      </w:r>
      <w:bookmarkEnd w:id="4070"/>
      <w:bookmarkEnd w:id="4071"/>
      <w:bookmarkEnd w:id="4072"/>
      <w:bookmarkEnd w:id="4073"/>
    </w:p>
    <w:p w:rsidR="00BB3643" w:rsidRDefault="00BB3643">
      <w:pPr>
        <w:pStyle w:val="FlowDescription"/>
        <w:ind w:left="0"/>
      </w:pPr>
      <w:r>
        <w:t>In this scenario, the current service provider disconnects an active subscription version that will return to the block holder. However, the NPA-NXX-X is past the effective date, but has not yet been activated.</w:t>
      </w:r>
    </w:p>
    <w:p w:rsidR="00BB3643" w:rsidRDefault="0021008C">
      <w:pPr>
        <w:pStyle w:val="BodyText"/>
      </w:pPr>
      <w:r>
        <w:rPr>
          <w:noProof/>
        </w:rPr>
        <w:drawing>
          <wp:inline distT="0" distB="0" distL="0" distR="0">
            <wp:extent cx="5934075" cy="6991350"/>
            <wp:effectExtent l="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99" cstate="print"/>
                    <a:srcRect/>
                    <a:stretch>
                      <a:fillRect/>
                    </a:stretch>
                  </pic:blipFill>
                  <pic:spPr bwMode="auto">
                    <a:xfrm>
                      <a:off x="0" y="0"/>
                      <a:ext cx="5934075" cy="6991350"/>
                    </a:xfrm>
                    <a:prstGeom prst="rect">
                      <a:avLst/>
                    </a:prstGeom>
                    <a:noFill/>
                    <a:ln w="9525">
                      <a:noFill/>
                      <a:miter lim="800000"/>
                      <a:headEnd/>
                      <a:tailEnd/>
                    </a:ln>
                  </pic:spPr>
                </pic:pic>
              </a:graphicData>
            </a:graphic>
          </wp:inline>
        </w:drawing>
      </w:r>
    </w:p>
    <w:p w:rsidR="00BB3643" w:rsidRDefault="00BB3643">
      <w:pPr>
        <w:pStyle w:val="AlphaLevel4"/>
        <w:ind w:left="0" w:firstLine="0"/>
      </w:pPr>
      <w:r>
        <w:t>Current service provider SOA personnel take action to disconnect a subscription version.</w:t>
      </w:r>
    </w:p>
    <w:p w:rsidR="00BB3643" w:rsidRDefault="00BB3643">
      <w:pPr>
        <w:pStyle w:val="AlphaLevel4"/>
        <w:numPr>
          <w:ilvl w:val="0"/>
          <w:numId w:val="57"/>
        </w:numPr>
      </w:pPr>
      <w:r>
        <w:lastRenderedPageBreak/>
        <w:t>Service provider SOA issues an M-ACTION request to disconnect to the lnpSubscriptions object.  The M-ACTION specifies either the subscriptionVersionId, or subscriptionTN or range of TNs, and also has NOT future dated (i.e., used the current date) the subscriptionEffectiveReleaseDate and the subscriptionCustomerDisconnectDate.  The subscription version status must be active and no pending, failed, conflict or cancel-pending versions can exist.</w:t>
      </w:r>
    </w:p>
    <w:p w:rsidR="00BB3643" w:rsidRDefault="00BB3643">
      <w:pPr>
        <w:pStyle w:val="AlphaLevel4"/>
        <w:numPr>
          <w:ilvl w:val="0"/>
          <w:numId w:val="57"/>
        </w:numPr>
      </w:pPr>
      <w:r>
        <w:t>NPAC SMS issues an M-SET to set the subscriptionCustomerDisconnectDate according to the disconnect action for SV1.  The subscriptionVersionStatus for SV1 goes to “sending ”.  The subscriptionModifiedTimeStamp and subscriptionBroadcastTimeStamp are set accordingly.</w:t>
      </w:r>
    </w:p>
    <w:p w:rsidR="00BB3643" w:rsidRDefault="00BB3643">
      <w:pPr>
        <w:pStyle w:val="AlphaLevel4"/>
        <w:numPr>
          <w:ilvl w:val="0"/>
          <w:numId w:val="57"/>
        </w:numPr>
      </w:pPr>
      <w:r>
        <w:t>NPAC SMS responds to whether M-SET was successful.</w:t>
      </w:r>
    </w:p>
    <w:p w:rsidR="00BB3643" w:rsidRDefault="00BB3643">
      <w:pPr>
        <w:pStyle w:val="AlphaLevel4"/>
        <w:numPr>
          <w:ilvl w:val="0"/>
          <w:numId w:val="57"/>
        </w:numPr>
      </w:pPr>
      <w:r>
        <w:t>NPAC SMS responds to the M-ACTION. If the action failed, an error will be returned and processing will stop on this flow.</w:t>
      </w:r>
    </w:p>
    <w:p w:rsidR="00BB3643" w:rsidRDefault="00BB3643">
      <w:pPr>
        <w:pStyle w:val="AlphaLevel4"/>
        <w:numPr>
          <w:ilvl w:val="0"/>
          <w:numId w:val="57"/>
        </w:numPr>
      </w:pPr>
      <w:r>
        <w:t>NPAC SMS sends, depending upon the donor service provider’s TN Range Notification Indicator, a subscriptionVersionDonorSP-CustomerDisconnectDate or subscriptionVersionRangeDonorSP-CustomerDisconnectDate notification to the Donor service provider SOA that the subscription version is being disconnected with the customer disconnect date.  This SOA is the block holder SOA.</w:t>
      </w:r>
    </w:p>
    <w:p w:rsidR="00BB3643" w:rsidRDefault="00BB3643">
      <w:pPr>
        <w:pStyle w:val="AlphaLevel4"/>
        <w:numPr>
          <w:ilvl w:val="0"/>
          <w:numId w:val="57"/>
        </w:numPr>
      </w:pPr>
      <w:r>
        <w:t>The donor service provider SOA confirms the M-EVENT-REPORT.</w:t>
      </w:r>
    </w:p>
    <w:p w:rsidR="00BB3643" w:rsidRDefault="00BB3643">
      <w:pPr>
        <w:pStyle w:val="AlphaLevel4"/>
        <w:numPr>
          <w:ilvl w:val="0"/>
          <w:numId w:val="57"/>
        </w:numPr>
      </w:pPr>
      <w:r>
        <w:t>NPAC SMS sends the M-DELETE request to the Local SMS to delete the existing subscription version.</w:t>
      </w:r>
    </w:p>
    <w:p w:rsidR="00BB3643" w:rsidRDefault="00BB3643">
      <w:pPr>
        <w:pStyle w:val="AlphaLevel4"/>
        <w:numPr>
          <w:ilvl w:val="0"/>
          <w:numId w:val="57"/>
        </w:numPr>
      </w:pPr>
      <w:r>
        <w:t>Local SMS sends its M-DELETE reply.</w:t>
      </w:r>
    </w:p>
    <w:p w:rsidR="00BB3643" w:rsidRDefault="00BB3643">
      <w:pPr>
        <w:pStyle w:val="AlphaLevel4"/>
        <w:ind w:left="0" w:firstLine="0"/>
      </w:pPr>
      <w:r>
        <w:t>All Local SMSs have responded successfully.</w:t>
      </w:r>
    </w:p>
    <w:p w:rsidR="00BB3643" w:rsidRDefault="00BB3643">
      <w:pPr>
        <w:pStyle w:val="AlphaLevel4"/>
        <w:numPr>
          <w:ilvl w:val="0"/>
          <w:numId w:val="57"/>
        </w:numPr>
      </w:pPr>
      <w:r>
        <w:t>NPAC SMS sets the subscriptionVersionStatus to ‘old’ and sets the subscriptionModifiedTimeStamp. The subscriptionDisconnectCompleteTimeStamp is set when the first successful response is received.</w:t>
      </w:r>
    </w:p>
    <w:p w:rsidR="00BB3643" w:rsidRDefault="00BB3643">
      <w:pPr>
        <w:pStyle w:val="AlphaLevel4"/>
        <w:numPr>
          <w:ilvl w:val="0"/>
          <w:numId w:val="57"/>
        </w:numPr>
      </w:pPr>
      <w:r>
        <w:t>NPAC SMS responds to the M-SET.</w:t>
      </w:r>
    </w:p>
    <w:p w:rsidR="00BB3643" w:rsidRDefault="00BB3643">
      <w:pPr>
        <w:pStyle w:val="AlphaLevel4"/>
        <w:numPr>
          <w:ilvl w:val="0"/>
          <w:numId w:val="57"/>
        </w:numPr>
      </w:pPr>
      <w:r>
        <w:t>NPAC SMS sends, depending upon the current service provider’s TN Range Notification Indicator, a subscriptionVersionStatusAttributeValueChange or subscriptionVersionRangeStatusAttributeValueChange notification to the current service provider’s SOA with the subscriptionVersionStatus set to ‘old’.</w:t>
      </w:r>
    </w:p>
    <w:p w:rsidR="00BB3643" w:rsidRDefault="00BB3643">
      <w:pPr>
        <w:pStyle w:val="AlphaLevel4"/>
        <w:numPr>
          <w:ilvl w:val="0"/>
          <w:numId w:val="57"/>
        </w:numPr>
      </w:pPr>
      <w:r>
        <w:t>Service provider SOA confirms the M-EVENT-REPORT.</w:t>
      </w:r>
    </w:p>
    <w:p w:rsidR="00722359" w:rsidRDefault="00BB3643" w:rsidP="00722359">
      <w:pPr>
        <w:pStyle w:val="Heading4"/>
        <w:rPr>
          <w:ins w:id="4074" w:author="Nakamura, John" w:date="2010-08-31T10:17:00Z"/>
        </w:rPr>
      </w:pPr>
      <w:r>
        <w:br w:type="page"/>
      </w:r>
      <w:bookmarkStart w:id="4075" w:name="_Toc387211439"/>
      <w:bookmarkStart w:id="4076" w:name="_Toc387214352"/>
      <w:bookmarkStart w:id="4077" w:name="_Toc387214637"/>
      <w:bookmarkStart w:id="4078" w:name="_Toc387655332"/>
      <w:bookmarkStart w:id="4079" w:name="_Toc387722744"/>
      <w:bookmarkStart w:id="4080" w:name="_Toc411837874"/>
      <w:bookmarkStart w:id="4081" w:name="_Toc438528830"/>
      <w:bookmarkStart w:id="4082" w:name="_Toc472995401"/>
      <w:bookmarkStart w:id="4083" w:name="_Toc483807915"/>
      <w:bookmarkStart w:id="4084" w:name="_Toc16523178"/>
      <w:bookmarkStart w:id="4085" w:name="_Toc271027001"/>
      <w:bookmarkStart w:id="4086" w:name="_Toc271027690"/>
      <w:ins w:id="4087" w:author="Nakamura, John" w:date="2010-08-31T10:17:00Z">
        <w:r w:rsidR="00722359">
          <w:lastRenderedPageBreak/>
          <w:t>SubscriptionVersion Disconnect of Pseudo-LRN SV</w:t>
        </w:r>
        <w:bookmarkEnd w:id="4085"/>
        <w:bookmarkEnd w:id="4086"/>
      </w:ins>
    </w:p>
    <w:p w:rsidR="00722359" w:rsidRDefault="00722359" w:rsidP="00722359">
      <w:pPr>
        <w:pStyle w:val="FlowDescription"/>
        <w:ind w:left="0"/>
        <w:rPr>
          <w:ins w:id="4088" w:author="Nakamura, John" w:date="2010-08-31T10:17:00Z"/>
        </w:rPr>
      </w:pPr>
      <w:ins w:id="4089" w:author="Nakamura, John" w:date="2010-08-31T10:17:00Z">
        <w:r>
          <w:t xml:space="preserve">The current service provider can disconnect </w:t>
        </w:r>
      </w:ins>
      <w:ins w:id="4090" w:author="Nakamura, John" w:date="2010-08-31T10:18:00Z">
        <w:r>
          <w:t xml:space="preserve">a pseudo-LRN </w:t>
        </w:r>
      </w:ins>
      <w:ins w:id="4091" w:author="Nakamura, John" w:date="2010-08-31T10:17:00Z">
        <w:r>
          <w:t>subscription version.</w:t>
        </w:r>
      </w:ins>
    </w:p>
    <w:p w:rsidR="00722359" w:rsidRDefault="00722359" w:rsidP="00722359">
      <w:pPr>
        <w:pStyle w:val="AlphaLevel4"/>
        <w:ind w:left="0" w:firstLine="0"/>
        <w:rPr>
          <w:ins w:id="4092" w:author="Nakamura, John" w:date="2010-08-31T10:17:00Z"/>
        </w:rPr>
      </w:pPr>
    </w:p>
    <w:p w:rsidR="00722359" w:rsidRDefault="00722359" w:rsidP="00722359">
      <w:pPr>
        <w:pStyle w:val="AlphaLevel4"/>
        <w:ind w:left="0" w:firstLine="0"/>
        <w:rPr>
          <w:ins w:id="4093" w:author="Nakamura, John" w:date="2010-08-31T10:17:00Z"/>
        </w:rPr>
      </w:pPr>
      <w:ins w:id="4094" w:author="Nakamura, John" w:date="2010-08-31T10:17:00Z">
        <w:r>
          <w:object w:dxaOrig="11954" w:dyaOrig="8274">
            <v:shape id="_x0000_i1058" type="#_x0000_t75" style="width:468pt;height:324pt" o:ole="">
              <v:imagedata r:id="rId177" o:title=""/>
            </v:shape>
            <o:OLEObject Type="Embed" ProgID="Visio.Drawing.11" ShapeID="_x0000_i1058" DrawAspect="Content" ObjectID="_1344769598" r:id="rId200"/>
          </w:object>
        </w:r>
      </w:ins>
    </w:p>
    <w:p w:rsidR="00B7229C" w:rsidRDefault="00722359">
      <w:pPr>
        <w:pStyle w:val="AlphaLevel4"/>
        <w:numPr>
          <w:ilvl w:val="0"/>
          <w:numId w:val="210"/>
        </w:numPr>
        <w:rPr>
          <w:ins w:id="4095" w:author="Nakamura, John" w:date="2010-08-31T10:17:00Z"/>
        </w:rPr>
        <w:pPrChange w:id="4096" w:author="Nakamura, John" w:date="2010-08-31T10:23:00Z">
          <w:pPr>
            <w:pStyle w:val="AlphaLevel4"/>
            <w:numPr>
              <w:numId w:val="181"/>
            </w:numPr>
            <w:tabs>
              <w:tab w:val="num" w:pos="360"/>
            </w:tabs>
            <w:ind w:left="360"/>
          </w:pPr>
        </w:pPrChange>
      </w:pPr>
      <w:ins w:id="4097" w:author="Nakamura, John" w:date="2010-08-31T10:17:00Z">
        <w:r>
          <w:t>NPAC SMS sends out an M-DELETE on the subscriptionVersion to all Local SMSs, that are accepting downloads for the NPA-NXX of the subscriptionVersion</w:t>
        </w:r>
      </w:ins>
      <w:ins w:id="4098" w:author="Nakamura, John" w:date="2010-08-31T10:20:00Z">
        <w:r w:rsidR="00BF1CAA">
          <w:t xml:space="preserve"> </w:t>
        </w:r>
        <w:r w:rsidR="00BF1CAA" w:rsidRPr="00063B74">
          <w:rPr>
            <w:szCs w:val="24"/>
          </w:rPr>
          <w:t xml:space="preserve">(from NPAC SMS to LSMS if SP </w:t>
        </w:r>
        <w:r w:rsidR="00BF1CAA">
          <w:rPr>
            <w:szCs w:val="24"/>
          </w:rPr>
          <w:t xml:space="preserve">Pseudo-LRN </w:t>
        </w:r>
        <w:r w:rsidR="00BF1CAA" w:rsidRPr="00063B74">
          <w:rPr>
            <w:szCs w:val="24"/>
          </w:rPr>
          <w:t>LSMS tunable TRUE</w:t>
        </w:r>
        <w:r w:rsidR="00BF1CAA" w:rsidRPr="00290FC1">
          <w:t xml:space="preserve"> and the New Service Provider value in the pseudo-LRN record is contained in the </w:t>
        </w:r>
        <w:r w:rsidR="00BF1CAA" w:rsidRPr="00290FC1">
          <w:rPr>
            <w:szCs w:val="22"/>
          </w:rPr>
          <w:t>Pseudo-LRN Accepted SPID List</w:t>
        </w:r>
        <w:r w:rsidR="00BF1CAA" w:rsidRPr="00063B74">
          <w:rPr>
            <w:szCs w:val="24"/>
          </w:rPr>
          <w:t>)</w:t>
        </w:r>
        <w:r w:rsidR="00BF1CAA">
          <w:rPr>
            <w:szCs w:val="24"/>
          </w:rPr>
          <w:t>,</w:t>
        </w:r>
        <w:r w:rsidR="00BF1CAA" w:rsidRPr="00063B74">
          <w:rPr>
            <w:szCs w:val="24"/>
          </w:rPr>
          <w:t xml:space="preserve"> or </w:t>
        </w:r>
        <w:r w:rsidR="00BF1CAA">
          <w:rPr>
            <w:szCs w:val="24"/>
          </w:rPr>
          <w:t xml:space="preserve">no download </w:t>
        </w:r>
        <w:r w:rsidR="00BF1CAA" w:rsidRPr="00063B74">
          <w:rPr>
            <w:szCs w:val="24"/>
          </w:rPr>
          <w:t xml:space="preserve">(from NPAC SMS to LSMS if SP </w:t>
        </w:r>
        <w:r w:rsidR="00BF1CAA">
          <w:rPr>
            <w:szCs w:val="24"/>
          </w:rPr>
          <w:t xml:space="preserve">Pseudo-LRN </w:t>
        </w:r>
        <w:r w:rsidR="00BF1CAA" w:rsidRPr="00063B74">
          <w:rPr>
            <w:szCs w:val="24"/>
          </w:rPr>
          <w:t>LSMS tunable FALSE</w:t>
        </w:r>
        <w:r w:rsidR="00BF1CAA">
          <w:rPr>
            <w:szCs w:val="24"/>
          </w:rPr>
          <w:t xml:space="preserve"> or </w:t>
        </w:r>
        <w:r w:rsidR="00BF1CAA" w:rsidRPr="00290FC1">
          <w:t xml:space="preserve">the New Service Provider value in the pseudo-LRN record is </w:t>
        </w:r>
        <w:r w:rsidR="00BF1CAA">
          <w:t xml:space="preserve">NOT </w:t>
        </w:r>
        <w:r w:rsidR="00BF1CAA" w:rsidRPr="00290FC1">
          <w:t xml:space="preserve">contained in the </w:t>
        </w:r>
        <w:r w:rsidR="00BF1CAA" w:rsidRPr="00290FC1">
          <w:rPr>
            <w:szCs w:val="22"/>
          </w:rPr>
          <w:t>Pseudo-LRN Accepted SPID List</w:t>
        </w:r>
        <w:r w:rsidR="00BF1CAA" w:rsidRPr="00063B74">
          <w:rPr>
            <w:szCs w:val="24"/>
          </w:rPr>
          <w:t>)</w:t>
        </w:r>
      </w:ins>
      <w:ins w:id="4099" w:author="Nakamura, John" w:date="2010-08-31T10:17:00Z">
        <w:r>
          <w:t>.  If the M-DELETE is for multiple subscription versions, a scoped and filtered operation will be sent.</w:t>
        </w:r>
      </w:ins>
    </w:p>
    <w:p w:rsidR="00B7229C" w:rsidRDefault="00722359">
      <w:pPr>
        <w:pStyle w:val="AlphaLevel4"/>
        <w:numPr>
          <w:ilvl w:val="0"/>
          <w:numId w:val="210"/>
        </w:numPr>
        <w:rPr>
          <w:ins w:id="4100" w:author="Nakamura, John" w:date="2010-08-31T10:17:00Z"/>
        </w:rPr>
        <w:pPrChange w:id="4101" w:author="Nakamura, John" w:date="2010-08-31T10:23:00Z">
          <w:pPr>
            <w:pStyle w:val="AlphaLevel4"/>
            <w:numPr>
              <w:numId w:val="181"/>
            </w:numPr>
            <w:tabs>
              <w:tab w:val="num" w:pos="360"/>
            </w:tabs>
            <w:ind w:left="360"/>
          </w:pPr>
        </w:pPrChange>
      </w:pPr>
      <w:ins w:id="4102" w:author="Nakamura, John" w:date="2010-08-31T10:17:00Z">
        <w:r>
          <w:t>Each Local SMS responds with a successful M-DELETE reply</w:t>
        </w:r>
      </w:ins>
      <w:ins w:id="4103" w:author="Nakamura, John" w:date="2010-08-31T10:20:00Z">
        <w:r w:rsidR="00BF1CAA">
          <w:rPr>
            <w:caps/>
          </w:rPr>
          <w:t xml:space="preserve"> </w:t>
        </w:r>
        <w:r w:rsidR="00BF1CAA" w:rsidRPr="00063B74">
          <w:rPr>
            <w:szCs w:val="24"/>
          </w:rPr>
          <w:t xml:space="preserve">(from </w:t>
        </w:r>
        <w:r w:rsidR="00BF1CAA">
          <w:rPr>
            <w:szCs w:val="24"/>
          </w:rPr>
          <w:t xml:space="preserve">LSMS to </w:t>
        </w:r>
        <w:r w:rsidR="00BF1CAA" w:rsidRPr="00063B74">
          <w:rPr>
            <w:szCs w:val="24"/>
          </w:rPr>
          <w:t xml:space="preserve">NPAC SMS if SP </w:t>
        </w:r>
        <w:r w:rsidR="00BF1CAA">
          <w:rPr>
            <w:szCs w:val="24"/>
          </w:rPr>
          <w:t xml:space="preserve">Pseudo-LRN </w:t>
        </w:r>
        <w:r w:rsidR="00BF1CAA" w:rsidRPr="00063B74">
          <w:rPr>
            <w:szCs w:val="24"/>
          </w:rPr>
          <w:t>LSMS tunable TRUE</w:t>
        </w:r>
        <w:r w:rsidR="00BF1CAA" w:rsidRPr="00290FC1">
          <w:t xml:space="preserve"> and the New Service Provider value in the pseudo-LRN record is contained in the </w:t>
        </w:r>
        <w:r w:rsidR="00BF1CAA" w:rsidRPr="00290FC1">
          <w:rPr>
            <w:szCs w:val="22"/>
          </w:rPr>
          <w:t>Pseudo-LRN Accepted SPID List</w:t>
        </w:r>
        <w:r w:rsidR="00BF1CAA" w:rsidRPr="00063B74">
          <w:rPr>
            <w:szCs w:val="24"/>
          </w:rPr>
          <w:t>)</w:t>
        </w:r>
        <w:r w:rsidR="00BF1CAA">
          <w:rPr>
            <w:szCs w:val="24"/>
          </w:rPr>
          <w:t>,</w:t>
        </w:r>
        <w:r w:rsidR="00BF1CAA" w:rsidRPr="00063B74">
          <w:rPr>
            <w:szCs w:val="24"/>
          </w:rPr>
          <w:t xml:space="preserve"> or </w:t>
        </w:r>
        <w:r w:rsidR="00BF1CAA">
          <w:rPr>
            <w:szCs w:val="24"/>
          </w:rPr>
          <w:t xml:space="preserve">no download response </w:t>
        </w:r>
        <w:r w:rsidR="00BF1CAA" w:rsidRPr="00063B74">
          <w:rPr>
            <w:szCs w:val="24"/>
          </w:rPr>
          <w:t xml:space="preserve">(from </w:t>
        </w:r>
        <w:r w:rsidR="00BF1CAA">
          <w:rPr>
            <w:szCs w:val="24"/>
          </w:rPr>
          <w:t xml:space="preserve">LSMS to </w:t>
        </w:r>
        <w:r w:rsidR="00BF1CAA" w:rsidRPr="00063B74">
          <w:rPr>
            <w:szCs w:val="24"/>
          </w:rPr>
          <w:t xml:space="preserve">NPAC SMS if SP </w:t>
        </w:r>
        <w:r w:rsidR="00BF1CAA">
          <w:rPr>
            <w:szCs w:val="24"/>
          </w:rPr>
          <w:t xml:space="preserve">Pseudo-LRN </w:t>
        </w:r>
        <w:r w:rsidR="00BF1CAA" w:rsidRPr="00063B74">
          <w:rPr>
            <w:szCs w:val="24"/>
          </w:rPr>
          <w:t>LSMS tunable FALSE</w:t>
        </w:r>
        <w:r w:rsidR="00BF1CAA">
          <w:rPr>
            <w:szCs w:val="24"/>
          </w:rPr>
          <w:t xml:space="preserve"> or </w:t>
        </w:r>
        <w:r w:rsidR="00BF1CAA" w:rsidRPr="00290FC1">
          <w:t xml:space="preserve">the New Service Provider value in the pseudo-LRN record is </w:t>
        </w:r>
        <w:r w:rsidR="00BF1CAA">
          <w:t xml:space="preserve">NOT </w:t>
        </w:r>
        <w:r w:rsidR="00BF1CAA" w:rsidRPr="00290FC1">
          <w:t xml:space="preserve">contained in the </w:t>
        </w:r>
        <w:r w:rsidR="00BF1CAA" w:rsidRPr="00290FC1">
          <w:rPr>
            <w:szCs w:val="22"/>
          </w:rPr>
          <w:t>Pseudo-LRN Accepted SPID List</w:t>
        </w:r>
        <w:r w:rsidR="00BF1CAA" w:rsidRPr="00063B74">
          <w:rPr>
            <w:szCs w:val="24"/>
          </w:rPr>
          <w:t>)</w:t>
        </w:r>
      </w:ins>
      <w:ins w:id="4104" w:author="Nakamura, John" w:date="2010-08-31T10:17:00Z">
        <w:r>
          <w:t>.</w:t>
        </w:r>
      </w:ins>
    </w:p>
    <w:p w:rsidR="00722359" w:rsidRDefault="00722359" w:rsidP="00722359">
      <w:pPr>
        <w:pStyle w:val="AlphaLevel4"/>
        <w:ind w:left="0" w:firstLine="360"/>
        <w:rPr>
          <w:ins w:id="4105" w:author="Nakamura, John" w:date="2010-08-31T10:17:00Z"/>
        </w:rPr>
      </w:pPr>
      <w:ins w:id="4106" w:author="Nakamura, John" w:date="2010-08-31T10:17:00Z">
        <w:r>
          <w:t>All Local SMSs respond successfully.</w:t>
        </w:r>
      </w:ins>
    </w:p>
    <w:p w:rsidR="00B7229C" w:rsidRDefault="00722359">
      <w:pPr>
        <w:pStyle w:val="AlphaLevel4"/>
        <w:numPr>
          <w:ilvl w:val="0"/>
          <w:numId w:val="211"/>
        </w:numPr>
        <w:rPr>
          <w:ins w:id="4107" w:author="Nakamura, John" w:date="2010-08-31T10:17:00Z"/>
        </w:rPr>
        <w:pPrChange w:id="4108" w:author="Nakamura, John" w:date="2010-08-31T10:25:00Z">
          <w:pPr>
            <w:pStyle w:val="AlphaLevel4"/>
            <w:numPr>
              <w:numId w:val="181"/>
            </w:numPr>
            <w:tabs>
              <w:tab w:val="num" w:pos="360"/>
            </w:tabs>
            <w:ind w:left="360"/>
          </w:pPr>
        </w:pPrChange>
      </w:pPr>
      <w:ins w:id="4109" w:author="Nakamura, John" w:date="2010-08-31T10:17:00Z">
        <w:r>
          <w:t>NPAC SMS issues an M-EVENT-REPORT subscirptionVersionDonorSP-CustomerDisconnectDate to the Donor SOA indicating the TN is being disconnected</w:t>
        </w:r>
      </w:ins>
      <w:ins w:id="4110" w:author="Nakamura, John" w:date="2010-08-31T10:21:00Z">
        <w:r w:rsidR="00BF1CAA">
          <w:t xml:space="preserve"> </w:t>
        </w:r>
        <w:r w:rsidR="00BF1CAA" w:rsidRPr="00063B74">
          <w:rPr>
            <w:szCs w:val="24"/>
          </w:rPr>
          <w:t xml:space="preserve">(from NPAC SMS to </w:t>
        </w:r>
        <w:r w:rsidR="00BF1CAA">
          <w:rPr>
            <w:szCs w:val="24"/>
          </w:rPr>
          <w:t xml:space="preserve">SOA </w:t>
        </w:r>
        <w:r w:rsidR="00BF1CAA" w:rsidRPr="00063B74">
          <w:rPr>
            <w:szCs w:val="24"/>
          </w:rPr>
          <w:t xml:space="preserve">if SP </w:t>
        </w:r>
        <w:r w:rsidR="00BF1CAA">
          <w:rPr>
            <w:szCs w:val="24"/>
          </w:rPr>
          <w:t xml:space="preserve">Pseudo-LRN SOA </w:t>
        </w:r>
        <w:r w:rsidR="00BF1CAA" w:rsidRPr="00063B74">
          <w:rPr>
            <w:szCs w:val="24"/>
          </w:rPr>
          <w:t>tunable TRUE</w:t>
        </w:r>
        <w:r w:rsidR="00BF1CAA">
          <w:rPr>
            <w:szCs w:val="24"/>
          </w:rPr>
          <w:t xml:space="preserve"> and the SP Pseudo-LRN SOA Notifications tunable TRUE</w:t>
        </w:r>
        <w:r w:rsidR="00BF1CAA" w:rsidRPr="00063B74">
          <w:rPr>
            <w:szCs w:val="24"/>
          </w:rPr>
          <w:t xml:space="preserve">) or </w:t>
        </w:r>
        <w:r w:rsidR="00BF1CAA">
          <w:rPr>
            <w:szCs w:val="24"/>
          </w:rPr>
          <w:t xml:space="preserve">no notification </w:t>
        </w:r>
        <w:r w:rsidR="00BF1CAA" w:rsidRPr="00063B74">
          <w:rPr>
            <w:szCs w:val="24"/>
          </w:rPr>
          <w:t xml:space="preserve">(from NPAC SMS to </w:t>
        </w:r>
        <w:r w:rsidR="00BF1CAA">
          <w:rPr>
            <w:szCs w:val="24"/>
          </w:rPr>
          <w:t xml:space="preserve">SOA </w:t>
        </w:r>
        <w:r w:rsidR="00BF1CAA" w:rsidRPr="00063B74">
          <w:rPr>
            <w:szCs w:val="24"/>
          </w:rPr>
          <w:t xml:space="preserve">if SP </w:t>
        </w:r>
        <w:r w:rsidR="00BF1CAA">
          <w:rPr>
            <w:szCs w:val="24"/>
          </w:rPr>
          <w:t xml:space="preserve">Pseudo-LRN SOA </w:t>
        </w:r>
        <w:r w:rsidR="00BF1CAA" w:rsidRPr="00063B74">
          <w:rPr>
            <w:szCs w:val="24"/>
          </w:rPr>
          <w:t>tunable FALSE</w:t>
        </w:r>
        <w:r w:rsidR="00BF1CAA" w:rsidRPr="0035398B">
          <w:rPr>
            <w:szCs w:val="24"/>
          </w:rPr>
          <w:t xml:space="preserve"> </w:t>
        </w:r>
        <w:r w:rsidR="00BF1CAA">
          <w:rPr>
            <w:szCs w:val="24"/>
          </w:rPr>
          <w:t>or the SP Pseudo-LRN SOA Notifications tunable FALSE</w:t>
        </w:r>
        <w:r w:rsidR="00BF1CAA" w:rsidRPr="00063B74">
          <w:rPr>
            <w:szCs w:val="24"/>
          </w:rPr>
          <w:t>)</w:t>
        </w:r>
      </w:ins>
      <w:ins w:id="4111" w:author="Nakamura, John" w:date="2010-08-31T10:17:00Z">
        <w:r>
          <w:t>.</w:t>
        </w:r>
      </w:ins>
    </w:p>
    <w:p w:rsidR="00B7229C" w:rsidRDefault="00722359">
      <w:pPr>
        <w:pStyle w:val="AlphaLevel4"/>
        <w:numPr>
          <w:ilvl w:val="0"/>
          <w:numId w:val="211"/>
        </w:numPr>
        <w:rPr>
          <w:ins w:id="4112" w:author="Nakamura, John" w:date="2010-08-31T10:17:00Z"/>
        </w:rPr>
        <w:pPrChange w:id="4113" w:author="Nakamura, John" w:date="2010-08-31T10:25:00Z">
          <w:pPr>
            <w:pStyle w:val="AlphaLevel4"/>
            <w:numPr>
              <w:numId w:val="181"/>
            </w:numPr>
            <w:tabs>
              <w:tab w:val="num" w:pos="360"/>
            </w:tabs>
            <w:ind w:left="360"/>
          </w:pPr>
        </w:pPrChange>
      </w:pPr>
      <w:ins w:id="4114" w:author="Nakamura, John" w:date="2010-08-31T10:17:00Z">
        <w:r>
          <w:t>Donor SOA issues an M-EVENT-REPORT confirmation to the NPAC SMS</w:t>
        </w:r>
      </w:ins>
      <w:ins w:id="4115" w:author="Nakamura, John" w:date="2010-08-31T10:21:00Z">
        <w:r w:rsidR="00BF1CAA">
          <w:t xml:space="preserve"> </w:t>
        </w:r>
        <w:r w:rsidR="00BF1CAA" w:rsidRPr="00063B74">
          <w:rPr>
            <w:szCs w:val="24"/>
          </w:rPr>
          <w:t xml:space="preserve">(from </w:t>
        </w:r>
        <w:r w:rsidR="00BF1CAA">
          <w:rPr>
            <w:szCs w:val="24"/>
          </w:rPr>
          <w:t xml:space="preserve">SOA to </w:t>
        </w:r>
        <w:r w:rsidR="00BF1CAA" w:rsidRPr="00063B74">
          <w:rPr>
            <w:szCs w:val="24"/>
          </w:rPr>
          <w:t xml:space="preserve">NPAC SMS if SP </w:t>
        </w:r>
        <w:r w:rsidR="00BF1CAA">
          <w:rPr>
            <w:szCs w:val="24"/>
          </w:rPr>
          <w:t xml:space="preserve">Pseudo-LRN SOA </w:t>
        </w:r>
        <w:r w:rsidR="00BF1CAA" w:rsidRPr="00063B74">
          <w:rPr>
            <w:szCs w:val="24"/>
          </w:rPr>
          <w:t>tunable TRUE</w:t>
        </w:r>
        <w:r w:rsidR="00BF1CAA" w:rsidRPr="0035398B">
          <w:rPr>
            <w:szCs w:val="24"/>
          </w:rPr>
          <w:t xml:space="preserve"> </w:t>
        </w:r>
        <w:r w:rsidR="00BF1CAA">
          <w:rPr>
            <w:szCs w:val="24"/>
          </w:rPr>
          <w:t>and the SP Pseudo-LRN SOA Notifications tunable TRUE</w:t>
        </w:r>
        <w:r w:rsidR="00BF1CAA" w:rsidRPr="00063B74">
          <w:rPr>
            <w:szCs w:val="24"/>
          </w:rPr>
          <w:t xml:space="preserve">) or </w:t>
        </w:r>
        <w:r w:rsidR="00BF1CAA">
          <w:rPr>
            <w:szCs w:val="24"/>
          </w:rPr>
          <w:t xml:space="preserve">no notification response </w:t>
        </w:r>
        <w:r w:rsidR="00BF1CAA" w:rsidRPr="00063B74">
          <w:rPr>
            <w:szCs w:val="24"/>
          </w:rPr>
          <w:t xml:space="preserve">(from </w:t>
        </w:r>
        <w:r w:rsidR="00BF1CAA">
          <w:rPr>
            <w:szCs w:val="24"/>
          </w:rPr>
          <w:t xml:space="preserve">SOA to </w:t>
        </w:r>
        <w:r w:rsidR="00BF1CAA" w:rsidRPr="00063B74">
          <w:rPr>
            <w:szCs w:val="24"/>
          </w:rPr>
          <w:t xml:space="preserve">NPAC SMS if SP </w:t>
        </w:r>
        <w:r w:rsidR="00BF1CAA">
          <w:rPr>
            <w:szCs w:val="24"/>
          </w:rPr>
          <w:t xml:space="preserve">Pseudo-LRN SOA </w:t>
        </w:r>
        <w:r w:rsidR="00BF1CAA" w:rsidRPr="00063B74">
          <w:rPr>
            <w:szCs w:val="24"/>
          </w:rPr>
          <w:t>tunable FALSE</w:t>
        </w:r>
        <w:r w:rsidR="00BF1CAA" w:rsidRPr="0035398B">
          <w:rPr>
            <w:szCs w:val="24"/>
          </w:rPr>
          <w:t xml:space="preserve"> </w:t>
        </w:r>
        <w:r w:rsidR="00BF1CAA">
          <w:rPr>
            <w:szCs w:val="24"/>
          </w:rPr>
          <w:t>or the SP Pseudo-LRN SOA Notifications tunable FALSE</w:t>
        </w:r>
        <w:r w:rsidR="00BF1CAA" w:rsidRPr="00063B74">
          <w:rPr>
            <w:szCs w:val="24"/>
          </w:rPr>
          <w:t>)</w:t>
        </w:r>
      </w:ins>
      <w:ins w:id="4116" w:author="Nakamura, John" w:date="2010-08-31T10:17:00Z">
        <w:r>
          <w:t>.</w:t>
        </w:r>
      </w:ins>
    </w:p>
    <w:p w:rsidR="00B7229C" w:rsidRDefault="00722359">
      <w:pPr>
        <w:pStyle w:val="AlphaLevel4"/>
        <w:numPr>
          <w:ilvl w:val="0"/>
          <w:numId w:val="211"/>
        </w:numPr>
        <w:rPr>
          <w:ins w:id="4117" w:author="Nakamura, John" w:date="2010-08-31T10:17:00Z"/>
        </w:rPr>
        <w:pPrChange w:id="4118" w:author="Nakamura, John" w:date="2010-08-31T10:25:00Z">
          <w:pPr>
            <w:pStyle w:val="AlphaLevel4"/>
            <w:numPr>
              <w:numId w:val="181"/>
            </w:numPr>
            <w:tabs>
              <w:tab w:val="num" w:pos="360"/>
            </w:tabs>
            <w:ind w:left="360"/>
          </w:pPr>
        </w:pPrChange>
      </w:pPr>
      <w:ins w:id="4119" w:author="Nakamura, John" w:date="2010-08-31T10:17:00Z">
        <w:r>
          <w:lastRenderedPageBreak/>
          <w:t>NPAC SMS issues M-SET updating the subscriptionVersionStatus to old for subscriptionVersionNPAC objects. It also sets the subscriptionModifiedTimeStamp and subscriptionDisconnectCompleteTimeStamp.</w:t>
        </w:r>
      </w:ins>
    </w:p>
    <w:p w:rsidR="00B7229C" w:rsidRDefault="00722359">
      <w:pPr>
        <w:pStyle w:val="AlphaLevel4"/>
        <w:numPr>
          <w:ilvl w:val="0"/>
          <w:numId w:val="211"/>
        </w:numPr>
        <w:rPr>
          <w:ins w:id="4120" w:author="Nakamura, John" w:date="2010-08-31T10:17:00Z"/>
        </w:rPr>
        <w:pPrChange w:id="4121" w:author="Nakamura, John" w:date="2010-08-31T10:25:00Z">
          <w:pPr>
            <w:pStyle w:val="AlphaLevel4"/>
            <w:numPr>
              <w:numId w:val="181"/>
            </w:numPr>
            <w:tabs>
              <w:tab w:val="num" w:pos="360"/>
            </w:tabs>
            <w:ind w:left="360"/>
          </w:pPr>
        </w:pPrChange>
      </w:pPr>
      <w:ins w:id="4122" w:author="Nakamura, John" w:date="2010-08-31T10:17:00Z">
        <w:r>
          <w:t>NPAC SMS responds to M-SET.</w:t>
        </w:r>
      </w:ins>
    </w:p>
    <w:p w:rsidR="00B7229C" w:rsidRDefault="00722359">
      <w:pPr>
        <w:pStyle w:val="AlphaLevel4"/>
        <w:numPr>
          <w:ilvl w:val="0"/>
          <w:numId w:val="211"/>
        </w:numPr>
        <w:rPr>
          <w:ins w:id="4123" w:author="Nakamura, John" w:date="2010-08-31T10:17:00Z"/>
        </w:rPr>
        <w:pPrChange w:id="4124" w:author="Nakamura, John" w:date="2010-08-31T10:25:00Z">
          <w:pPr>
            <w:pStyle w:val="AlphaLevel4"/>
            <w:numPr>
              <w:numId w:val="181"/>
            </w:numPr>
            <w:tabs>
              <w:tab w:val="num" w:pos="360"/>
            </w:tabs>
            <w:ind w:left="360"/>
          </w:pPr>
        </w:pPrChange>
      </w:pPr>
      <w:ins w:id="4125" w:author="Nakamura, John" w:date="2010-08-31T10:17:00Z">
        <w:r>
          <w:t>NPAC SMS issues, depending upon the current service provider’s TN Range Notification Indicator, a subscriptionVersionStatusAttributeValueChange or subscriptionVersionRangeStatusAttributeValueChange an M-EVENT-REPORT for the subscriptionVersionStatus equal to “old” to the current service provider SOA</w:t>
        </w:r>
      </w:ins>
      <w:ins w:id="4126" w:author="Nakamura, John" w:date="2010-08-31T10:22:00Z">
        <w:r w:rsidR="00BF1CAA">
          <w:t xml:space="preserve"> </w:t>
        </w:r>
        <w:r w:rsidR="00BF1CAA" w:rsidRPr="00063B74">
          <w:rPr>
            <w:szCs w:val="24"/>
          </w:rPr>
          <w:t xml:space="preserve">(from NPAC SMS to </w:t>
        </w:r>
        <w:r w:rsidR="00BF1CAA">
          <w:rPr>
            <w:szCs w:val="24"/>
          </w:rPr>
          <w:t xml:space="preserve">SOA </w:t>
        </w:r>
        <w:r w:rsidR="00BF1CAA" w:rsidRPr="00063B74">
          <w:rPr>
            <w:szCs w:val="24"/>
          </w:rPr>
          <w:t xml:space="preserve">if SP </w:t>
        </w:r>
        <w:r w:rsidR="00BF1CAA">
          <w:rPr>
            <w:szCs w:val="24"/>
          </w:rPr>
          <w:t xml:space="preserve">Pseudo-LRN SOA </w:t>
        </w:r>
        <w:r w:rsidR="00BF1CAA" w:rsidRPr="00063B74">
          <w:rPr>
            <w:szCs w:val="24"/>
          </w:rPr>
          <w:t>tunable TRUE</w:t>
        </w:r>
        <w:r w:rsidR="00BF1CAA">
          <w:rPr>
            <w:szCs w:val="24"/>
          </w:rPr>
          <w:t xml:space="preserve"> and the SP Pseudo-LRN SOA Notifications tunable TRUE</w:t>
        </w:r>
        <w:r w:rsidR="00BF1CAA" w:rsidRPr="00063B74">
          <w:rPr>
            <w:szCs w:val="24"/>
          </w:rPr>
          <w:t xml:space="preserve">) or </w:t>
        </w:r>
        <w:r w:rsidR="00BF1CAA">
          <w:rPr>
            <w:szCs w:val="24"/>
          </w:rPr>
          <w:t xml:space="preserve">no notification </w:t>
        </w:r>
        <w:r w:rsidR="00BF1CAA" w:rsidRPr="00063B74">
          <w:rPr>
            <w:szCs w:val="24"/>
          </w:rPr>
          <w:t xml:space="preserve">(from NPAC SMS to </w:t>
        </w:r>
        <w:r w:rsidR="00BF1CAA">
          <w:rPr>
            <w:szCs w:val="24"/>
          </w:rPr>
          <w:t xml:space="preserve">SOA </w:t>
        </w:r>
        <w:r w:rsidR="00BF1CAA" w:rsidRPr="00063B74">
          <w:rPr>
            <w:szCs w:val="24"/>
          </w:rPr>
          <w:t xml:space="preserve">if SP </w:t>
        </w:r>
        <w:r w:rsidR="00BF1CAA">
          <w:rPr>
            <w:szCs w:val="24"/>
          </w:rPr>
          <w:t xml:space="preserve">Pseudo-LRN SOA </w:t>
        </w:r>
        <w:r w:rsidR="00BF1CAA" w:rsidRPr="00063B74">
          <w:rPr>
            <w:szCs w:val="24"/>
          </w:rPr>
          <w:t>tunable FALSE</w:t>
        </w:r>
        <w:r w:rsidR="00BF1CAA" w:rsidRPr="0035398B">
          <w:rPr>
            <w:szCs w:val="24"/>
          </w:rPr>
          <w:t xml:space="preserve"> </w:t>
        </w:r>
        <w:r w:rsidR="00BF1CAA">
          <w:rPr>
            <w:szCs w:val="24"/>
          </w:rPr>
          <w:t>or the SP Pseudo-LRN SOA Notifications tunable FALSE</w:t>
        </w:r>
        <w:r w:rsidR="00BF1CAA" w:rsidRPr="00063B74">
          <w:rPr>
            <w:szCs w:val="24"/>
          </w:rPr>
          <w:t>)</w:t>
        </w:r>
      </w:ins>
      <w:ins w:id="4127" w:author="Nakamura, John" w:date="2010-08-31T10:17:00Z">
        <w:r>
          <w:t>.</w:t>
        </w:r>
      </w:ins>
    </w:p>
    <w:p w:rsidR="00B7229C" w:rsidRDefault="00722359">
      <w:pPr>
        <w:pStyle w:val="AlphaLevel4"/>
        <w:numPr>
          <w:ilvl w:val="0"/>
          <w:numId w:val="211"/>
        </w:numPr>
        <w:rPr>
          <w:ins w:id="4128" w:author="Nakamura, John" w:date="2010-08-31T10:17:00Z"/>
        </w:rPr>
        <w:pPrChange w:id="4129" w:author="Nakamura, John" w:date="2010-08-31T10:25:00Z">
          <w:pPr>
            <w:pStyle w:val="AlphaLevel4"/>
            <w:numPr>
              <w:numId w:val="181"/>
            </w:numPr>
            <w:tabs>
              <w:tab w:val="num" w:pos="360"/>
            </w:tabs>
            <w:ind w:left="360"/>
          </w:pPr>
        </w:pPrChange>
      </w:pPr>
      <w:ins w:id="4130" w:author="Nakamura, John" w:date="2010-08-31T10:17:00Z">
        <w:r>
          <w:t>The current service provider SOA responds to M-EVENT-REPORT</w:t>
        </w:r>
      </w:ins>
      <w:ins w:id="4131" w:author="Nakamura, John" w:date="2010-08-31T10:22:00Z">
        <w:r w:rsidR="00BF1CAA">
          <w:t xml:space="preserve"> </w:t>
        </w:r>
        <w:r w:rsidR="00BF1CAA" w:rsidRPr="00063B74">
          <w:rPr>
            <w:szCs w:val="24"/>
          </w:rPr>
          <w:t xml:space="preserve">(from </w:t>
        </w:r>
        <w:r w:rsidR="00BF1CAA">
          <w:rPr>
            <w:szCs w:val="24"/>
          </w:rPr>
          <w:t xml:space="preserve">SOA to </w:t>
        </w:r>
        <w:r w:rsidR="00BF1CAA" w:rsidRPr="00063B74">
          <w:rPr>
            <w:szCs w:val="24"/>
          </w:rPr>
          <w:t xml:space="preserve">NPAC SMS if SP </w:t>
        </w:r>
        <w:r w:rsidR="00BF1CAA">
          <w:rPr>
            <w:szCs w:val="24"/>
          </w:rPr>
          <w:t xml:space="preserve">Pseudo-LRN SOA </w:t>
        </w:r>
        <w:r w:rsidR="00BF1CAA" w:rsidRPr="00063B74">
          <w:rPr>
            <w:szCs w:val="24"/>
          </w:rPr>
          <w:t>tunable TRUE</w:t>
        </w:r>
        <w:r w:rsidR="00BF1CAA" w:rsidRPr="0035398B">
          <w:rPr>
            <w:szCs w:val="24"/>
          </w:rPr>
          <w:t xml:space="preserve"> </w:t>
        </w:r>
        <w:r w:rsidR="00BF1CAA">
          <w:rPr>
            <w:szCs w:val="24"/>
          </w:rPr>
          <w:t>and the SP Pseudo-LRN SOA Notifications tunable TRUE</w:t>
        </w:r>
        <w:r w:rsidR="00BF1CAA" w:rsidRPr="00063B74">
          <w:rPr>
            <w:szCs w:val="24"/>
          </w:rPr>
          <w:t xml:space="preserve">) or </w:t>
        </w:r>
        <w:r w:rsidR="00BF1CAA">
          <w:rPr>
            <w:szCs w:val="24"/>
          </w:rPr>
          <w:t xml:space="preserve">no notification response </w:t>
        </w:r>
        <w:r w:rsidR="00BF1CAA" w:rsidRPr="00063B74">
          <w:rPr>
            <w:szCs w:val="24"/>
          </w:rPr>
          <w:t xml:space="preserve">(from </w:t>
        </w:r>
        <w:r w:rsidR="00BF1CAA">
          <w:rPr>
            <w:szCs w:val="24"/>
          </w:rPr>
          <w:t xml:space="preserve">SOA to </w:t>
        </w:r>
        <w:r w:rsidR="00BF1CAA" w:rsidRPr="00063B74">
          <w:rPr>
            <w:szCs w:val="24"/>
          </w:rPr>
          <w:t xml:space="preserve">NPAC SMS if SP </w:t>
        </w:r>
        <w:r w:rsidR="00BF1CAA">
          <w:rPr>
            <w:szCs w:val="24"/>
          </w:rPr>
          <w:t xml:space="preserve">Pseudo-LRN SOA </w:t>
        </w:r>
        <w:r w:rsidR="00BF1CAA" w:rsidRPr="00063B74">
          <w:rPr>
            <w:szCs w:val="24"/>
          </w:rPr>
          <w:t>tunable FALSE</w:t>
        </w:r>
        <w:r w:rsidR="00BF1CAA" w:rsidRPr="0035398B">
          <w:rPr>
            <w:szCs w:val="24"/>
          </w:rPr>
          <w:t xml:space="preserve"> </w:t>
        </w:r>
        <w:r w:rsidR="00BF1CAA">
          <w:rPr>
            <w:szCs w:val="24"/>
          </w:rPr>
          <w:t>or the SP Pseudo-LRN SOA Notifications tunable FALSE</w:t>
        </w:r>
        <w:r w:rsidR="00BF1CAA" w:rsidRPr="00063B74">
          <w:rPr>
            <w:szCs w:val="24"/>
          </w:rPr>
          <w:t>)</w:t>
        </w:r>
      </w:ins>
      <w:ins w:id="4132" w:author="Nakamura, John" w:date="2010-08-31T10:17:00Z">
        <w:r>
          <w:t>.</w:t>
        </w:r>
      </w:ins>
    </w:p>
    <w:p w:rsidR="00722359" w:rsidRDefault="00722359" w:rsidP="00722359">
      <w:pPr>
        <w:pStyle w:val="AlphaLevel4"/>
        <w:ind w:left="0" w:firstLine="360"/>
        <w:rPr>
          <w:ins w:id="4133" w:author="Nakamura, John" w:date="2010-08-31T10:17:00Z"/>
        </w:rPr>
      </w:pPr>
      <w:ins w:id="4134" w:author="Nakamura, John" w:date="2010-08-31T10:17:00Z">
        <w:r>
          <w:t>After a tunable amount of days, the subscription version is purged by the NPAC SMS housekeeping process.</w:t>
        </w:r>
      </w:ins>
    </w:p>
    <w:p w:rsidR="00BB3643" w:rsidRDefault="00722359" w:rsidP="00722359">
      <w:pPr>
        <w:pStyle w:val="Heading3"/>
      </w:pPr>
      <w:ins w:id="4135" w:author="Nakamura, John" w:date="2010-08-31T10:17:00Z">
        <w:r>
          <w:br w:type="page"/>
        </w:r>
      </w:ins>
      <w:bookmarkStart w:id="4136" w:name="_Toc271027002"/>
      <w:bookmarkStart w:id="4137" w:name="_Toc271027691"/>
      <w:r w:rsidR="00BB3643">
        <w:lastRenderedPageBreak/>
        <w:t>Conflict Scenarios</w:t>
      </w:r>
      <w:bookmarkEnd w:id="3972"/>
      <w:bookmarkEnd w:id="3973"/>
      <w:bookmarkEnd w:id="3974"/>
      <w:bookmarkEnd w:id="4075"/>
      <w:bookmarkEnd w:id="4076"/>
      <w:bookmarkEnd w:id="4077"/>
      <w:bookmarkEnd w:id="4078"/>
      <w:bookmarkEnd w:id="4079"/>
      <w:bookmarkEnd w:id="4080"/>
      <w:bookmarkEnd w:id="4081"/>
      <w:bookmarkEnd w:id="4082"/>
      <w:bookmarkEnd w:id="4083"/>
      <w:bookmarkEnd w:id="4084"/>
      <w:bookmarkEnd w:id="4136"/>
      <w:bookmarkEnd w:id="4137"/>
    </w:p>
    <w:p w:rsidR="00BB3643" w:rsidRDefault="00BB3643">
      <w:pPr>
        <w:pStyle w:val="FlowDescription"/>
        <w:ind w:left="0"/>
      </w:pPr>
      <w:r>
        <w:t>A situation has arisen which causes the NPAC SMS or NPAC personnel to place the subscriptionVersion into conflict.</w:t>
      </w:r>
    </w:p>
    <w:p w:rsidR="00BB3643" w:rsidRDefault="00BB3643">
      <w:pPr>
        <w:pStyle w:val="FlowDescription"/>
        <w:ind w:left="0"/>
      </w:pPr>
      <w:r>
        <w:t>A subscription version can be removed from conflict by the NPAC personnel or the new service provider SOA.</w:t>
      </w:r>
    </w:p>
    <w:p w:rsidR="00BB3643" w:rsidRDefault="00BB3643">
      <w:pPr>
        <w:pStyle w:val="Heading4"/>
      </w:pPr>
      <w:bookmarkStart w:id="4138" w:name="_Toc387211440"/>
      <w:bookmarkStart w:id="4139" w:name="_Toc387214353"/>
      <w:bookmarkStart w:id="4140" w:name="_Toc387214638"/>
      <w:bookmarkStart w:id="4141" w:name="_Toc387655333"/>
      <w:bookmarkStart w:id="4142" w:name="_Toc387722745"/>
      <w:bookmarkStart w:id="4143" w:name="_Toc411837875"/>
      <w:bookmarkStart w:id="4144" w:name="_Toc483807916"/>
      <w:bookmarkStart w:id="4145" w:name="_Toc16523179"/>
      <w:bookmarkStart w:id="4146" w:name="_Toc360606789"/>
      <w:bookmarkStart w:id="4147" w:name="_Toc368488232"/>
      <w:bookmarkStart w:id="4148" w:name="_Toc271027003"/>
      <w:bookmarkStart w:id="4149" w:name="_Toc271027692"/>
      <w:r>
        <w:t>SubscriptionVersion Conflict by the NPAC SMS</w:t>
      </w:r>
      <w:bookmarkEnd w:id="4138"/>
      <w:bookmarkEnd w:id="4139"/>
      <w:bookmarkEnd w:id="4140"/>
      <w:bookmarkEnd w:id="4141"/>
      <w:bookmarkEnd w:id="4142"/>
      <w:bookmarkEnd w:id="4143"/>
      <w:bookmarkEnd w:id="4144"/>
      <w:bookmarkEnd w:id="4145"/>
      <w:bookmarkEnd w:id="4148"/>
      <w:bookmarkEnd w:id="4149"/>
    </w:p>
    <w:p w:rsidR="00BB3643" w:rsidRDefault="00BB3643">
      <w:pPr>
        <w:pStyle w:val="FlowDescription"/>
        <w:ind w:left="0"/>
      </w:pPr>
      <w:r>
        <w:t>This scenario shows a version being placed into conflict by the NPAC personnel.</w:t>
      </w:r>
    </w:p>
    <w:p w:rsidR="00BB3643" w:rsidRDefault="00BB3643">
      <w:pPr>
        <w:pStyle w:val="FlowDescription"/>
        <w:ind w:hanging="1440"/>
      </w:pPr>
      <w:r>
        <w:object w:dxaOrig="9341" w:dyaOrig="10271">
          <v:shape id="_x0000_i1059" type="#_x0000_t75" style="width:467.25pt;height:513.75pt" o:ole="">
            <v:imagedata r:id="rId201" o:title=""/>
          </v:shape>
          <o:OLEObject Type="Embed" ProgID="Word.Picture.8" ShapeID="_x0000_i1059" DrawAspect="Content" ObjectID="_1344769599" r:id="rId202"/>
        </w:object>
      </w:r>
    </w:p>
    <w:p w:rsidR="00BB3643" w:rsidRDefault="00BB3643">
      <w:pPr>
        <w:pStyle w:val="AlphaLevel4"/>
        <w:ind w:left="0" w:firstLine="360"/>
      </w:pPr>
      <w:r>
        <w:t>NPAC personnel or NPAC SMS take action to set the status of a subscription to “conflict.”</w:t>
      </w:r>
    </w:p>
    <w:p w:rsidR="00BB3643" w:rsidRDefault="00BB3643">
      <w:pPr>
        <w:pStyle w:val="AlphaLevel4"/>
        <w:numPr>
          <w:ilvl w:val="0"/>
          <w:numId w:val="143"/>
        </w:numPr>
      </w:pPr>
      <w:r>
        <w:lastRenderedPageBreak/>
        <w:t>NPAC SMS issues M-SET request to update subscriptionVersionStatus to “conflict,” subscriptionConflictTimeStamp, and subscriptionModifiedTimeStamp in the subscriptionVersionNPAC object.</w:t>
      </w:r>
    </w:p>
    <w:p w:rsidR="00BB3643" w:rsidRDefault="00BB3643">
      <w:pPr>
        <w:pStyle w:val="AlphaLevel4"/>
        <w:numPr>
          <w:ilvl w:val="0"/>
          <w:numId w:val="143"/>
        </w:numPr>
      </w:pPr>
      <w:r>
        <w:t>NPAC SMS issues an M-SET response. If the M-SET fails, processing for this scenario stops.</w:t>
      </w:r>
    </w:p>
    <w:p w:rsidR="00BB3643" w:rsidRDefault="00BB3643">
      <w:pPr>
        <w:pStyle w:val="AlphaLevel4"/>
        <w:numPr>
          <w:ilvl w:val="0"/>
          <w:numId w:val="143"/>
        </w:numPr>
      </w:pPr>
      <w:r>
        <w:t>NPAC SMS issues, depending upon the old service provider’s TN Range Notification Indicator, a subscriptionVersionStatusAttributeValueChange or subscriptionVersionRangeStatusAttributeValueChange M-EVENT-REPORT to old service provider SOA.</w:t>
      </w:r>
    </w:p>
    <w:p w:rsidR="00BB3643" w:rsidRDefault="00BB3643">
      <w:pPr>
        <w:pStyle w:val="AlphaLevel4"/>
        <w:numPr>
          <w:ilvl w:val="0"/>
          <w:numId w:val="143"/>
        </w:numPr>
      </w:pPr>
      <w:r>
        <w:t>The old service provider SOA returns an M-EVENT-REPORT confirmation to the NPAC SMS.</w:t>
      </w:r>
    </w:p>
    <w:p w:rsidR="00BB3643" w:rsidRDefault="00BB3643">
      <w:pPr>
        <w:pStyle w:val="AlphaLevel4"/>
        <w:numPr>
          <w:ilvl w:val="0"/>
          <w:numId w:val="143"/>
        </w:numPr>
      </w:pPr>
      <w:r>
        <w:t>NPAC SMS issues, depending upon the new service provider’s TN Range Notification Indicator, a subscriptionVersionStatusAttributeValueChange or subscriptionVersionRangeStatusAttributeValueChange to new service provider SOA.</w:t>
      </w:r>
    </w:p>
    <w:p w:rsidR="00BB3643" w:rsidRDefault="00BB3643">
      <w:pPr>
        <w:pStyle w:val="AlphaLevel4"/>
        <w:numPr>
          <w:ilvl w:val="0"/>
          <w:numId w:val="143"/>
        </w:numPr>
      </w:pPr>
      <w:r>
        <w:t>The new service provider SOA returns an M-EVENT-REPORT confirmation to the NPAC SMS.</w:t>
      </w:r>
    </w:p>
    <w:p w:rsidR="00BB3643" w:rsidRDefault="00BB3643">
      <w:pPr>
        <w:pStyle w:val="AlphaLevel4"/>
        <w:numPr>
          <w:ilvl w:val="0"/>
          <w:numId w:val="143"/>
        </w:numPr>
      </w:pPr>
      <w:r>
        <w:t>NPAC SMS sends, depending upon the old service provider’s TN Range Notification Indicator, an attributeValueChange or subscriptionVersionRangeAttributeValueChange to the old service provider to set the old service provider’s authorization to “FALSE”.  Since the subscriptionVersionStatus was set to conflict, include the subscriptionConflictTimeStamp attribute in the broadcast.</w:t>
      </w:r>
    </w:p>
    <w:p w:rsidR="00BB3643" w:rsidRDefault="00BB3643">
      <w:pPr>
        <w:pStyle w:val="AlphaLevel4"/>
        <w:numPr>
          <w:ilvl w:val="0"/>
          <w:numId w:val="143"/>
        </w:numPr>
      </w:pPr>
      <w:r>
        <w:t>The old service provider SOA returns an M-EVENT-REPORT confirmation to the NPAC SMS.</w:t>
      </w:r>
    </w:p>
    <w:p w:rsidR="00BB3643" w:rsidRDefault="00BB3643">
      <w:pPr>
        <w:pStyle w:val="AlphaLevel4"/>
        <w:numPr>
          <w:ilvl w:val="0"/>
          <w:numId w:val="143"/>
        </w:numPr>
      </w:pPr>
      <w:r>
        <w:t>NPAC SMS sends, depending upon the new service provider’s TN Range Notification Indicator, an attributeValueChange or subscriptionVersionRangeAttributeValueChange to the new service provider to set the old service provider’s authorization to “FALSE”.  Since the subscriptionVersionStatus was set to conflict, include the subscriptionConflictTimeStamp attribute in the broadcast.</w:t>
      </w:r>
    </w:p>
    <w:p w:rsidR="00BB3643" w:rsidRDefault="00BB3643">
      <w:pPr>
        <w:pStyle w:val="AlphaLevel4"/>
        <w:numPr>
          <w:ilvl w:val="0"/>
          <w:numId w:val="143"/>
        </w:numPr>
      </w:pPr>
      <w:r>
        <w:t>The new service provider SOA returns an M-EVENT-REPORT confirmation to the NPAC SMS.</w:t>
      </w:r>
    </w:p>
    <w:p w:rsidR="00BB3643" w:rsidRDefault="00BB3643">
      <w:pPr>
        <w:pStyle w:val="AlphaLevel4"/>
        <w:ind w:left="0" w:firstLine="0"/>
      </w:pPr>
    </w:p>
    <w:p w:rsidR="00BB3643" w:rsidRDefault="00BB3643">
      <w:pPr>
        <w:pStyle w:val="Heading5"/>
      </w:pPr>
      <w:r>
        <w:br w:type="page"/>
      </w:r>
      <w:bookmarkStart w:id="4150" w:name="_Toc16523180"/>
      <w:bookmarkStart w:id="4151" w:name="_Toc271027004"/>
      <w:bookmarkStart w:id="4152" w:name="_Toc271027693"/>
      <w:r>
        <w:lastRenderedPageBreak/>
        <w:t>Subscription Version Conflict Resolution by the NPAC SMS (continued)</w:t>
      </w:r>
      <w:bookmarkEnd w:id="4150"/>
      <w:bookmarkEnd w:id="4151"/>
      <w:bookmarkEnd w:id="4152"/>
    </w:p>
    <w:p w:rsidR="00BB3643" w:rsidRDefault="0021008C">
      <w:pPr>
        <w:pStyle w:val="AlphaLevel4"/>
        <w:ind w:left="0" w:firstLine="0"/>
      </w:pPr>
      <w:r>
        <w:rPr>
          <w:noProof/>
        </w:rPr>
        <w:drawing>
          <wp:inline distT="0" distB="0" distL="0" distR="0">
            <wp:extent cx="5934075" cy="6524625"/>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3" cstate="print"/>
                    <a:srcRect/>
                    <a:stretch>
                      <a:fillRect/>
                    </a:stretch>
                  </pic:blipFill>
                  <pic:spPr bwMode="auto">
                    <a:xfrm>
                      <a:off x="0" y="0"/>
                      <a:ext cx="5934075" cy="6524625"/>
                    </a:xfrm>
                    <a:prstGeom prst="rect">
                      <a:avLst/>
                    </a:prstGeom>
                    <a:noFill/>
                    <a:ln w="9525">
                      <a:noFill/>
                      <a:miter lim="800000"/>
                      <a:headEnd/>
                      <a:tailEnd/>
                    </a:ln>
                  </pic:spPr>
                </pic:pic>
              </a:graphicData>
            </a:graphic>
          </wp:inline>
        </w:drawing>
      </w:r>
    </w:p>
    <w:p w:rsidR="00BB3643" w:rsidRDefault="00BB3643">
      <w:pPr>
        <w:pStyle w:val="AlphaLevel4"/>
        <w:ind w:left="0" w:firstLine="360"/>
      </w:pPr>
      <w:r>
        <w:t>Once the conflict is resolved, NPAC personnel take action to remove the subscriptionVersion from conflict.</w:t>
      </w:r>
    </w:p>
    <w:p w:rsidR="00BB3643" w:rsidRDefault="00BB3643">
      <w:pPr>
        <w:pStyle w:val="AlphaLevel4"/>
        <w:numPr>
          <w:ilvl w:val="0"/>
          <w:numId w:val="182"/>
        </w:numPr>
      </w:pPr>
      <w:r>
        <w:t>NPAC SMS issues an M-SET request to update the subscriptionModifiedTimeStamp and the subscriptionVersionStatus to “pending.”</w:t>
      </w:r>
    </w:p>
    <w:p w:rsidR="00BB3643" w:rsidRDefault="00BB3643">
      <w:pPr>
        <w:pStyle w:val="AlphaLevel4"/>
        <w:numPr>
          <w:ilvl w:val="0"/>
          <w:numId w:val="182"/>
        </w:numPr>
      </w:pPr>
      <w:r>
        <w:t>NPAC SMS issues an M-SET response. If the M-SET fails, processing for this scenario stops.</w:t>
      </w:r>
    </w:p>
    <w:p w:rsidR="00BB3643" w:rsidRDefault="00BB3643">
      <w:pPr>
        <w:pStyle w:val="AlphaLevel4"/>
        <w:numPr>
          <w:ilvl w:val="0"/>
          <w:numId w:val="182"/>
        </w:numPr>
      </w:pPr>
      <w:r>
        <w:t>NPAC SMS issues, depending upon the old service provider’s TN Range Notification Indicator, a subscriptionVersionStatusAttributeValueChange or subscriptionVersionRangeStatusAttributeValueChange for the new status to the old service provider SOA.</w:t>
      </w:r>
    </w:p>
    <w:p w:rsidR="00BB3643" w:rsidRDefault="00BB3643">
      <w:pPr>
        <w:pStyle w:val="AlphaLevel4"/>
        <w:numPr>
          <w:ilvl w:val="0"/>
          <w:numId w:val="182"/>
        </w:numPr>
      </w:pPr>
      <w:r>
        <w:lastRenderedPageBreak/>
        <w:t>The old service provider SOA returns an M-EVENT-REPORT confirmation to the NPAC SMS.</w:t>
      </w:r>
    </w:p>
    <w:p w:rsidR="00BB3643" w:rsidRDefault="00BB3643">
      <w:pPr>
        <w:pStyle w:val="AlphaLevel4"/>
        <w:numPr>
          <w:ilvl w:val="0"/>
          <w:numId w:val="182"/>
        </w:numPr>
      </w:pPr>
      <w:r>
        <w:t>NPAC SMS issues, depending upon the new service provider’s TN Range Notification Indicator, a subscriptionVersionStatusAttributeValueChange or subscriptionVersionRangeStatusAttributeValueChange for the new status to the new service provider SOA.</w:t>
      </w:r>
    </w:p>
    <w:p w:rsidR="00BB3643" w:rsidRDefault="00BB3643">
      <w:pPr>
        <w:pStyle w:val="AlphaLevel4"/>
        <w:numPr>
          <w:ilvl w:val="0"/>
          <w:numId w:val="182"/>
        </w:numPr>
      </w:pPr>
      <w:r>
        <w:t>The new service provider SOA returns an M-EVENT-REPORT confirmation to the NPAC SMS.</w:t>
      </w:r>
    </w:p>
    <w:p w:rsidR="00BB3643" w:rsidRDefault="00BB3643">
      <w:pPr>
        <w:pStyle w:val="AlphaLevel4"/>
        <w:numPr>
          <w:ilvl w:val="0"/>
          <w:numId w:val="182"/>
        </w:numPr>
      </w:pPr>
      <w:r>
        <w:t>NPAC SMS sends, depending upon the old service provider’s TN Range Notification Indicator, an attributeValueChange or subscriptionVersionRangeAttributeValueChange to the old service provider’s SOA indicating the authorization has been set to “TRUE”.</w:t>
      </w:r>
    </w:p>
    <w:p w:rsidR="00BB3643" w:rsidRDefault="00BB3643">
      <w:pPr>
        <w:pStyle w:val="AlphaLevel4"/>
        <w:numPr>
          <w:ilvl w:val="0"/>
          <w:numId w:val="182"/>
        </w:numPr>
      </w:pPr>
      <w:r>
        <w:t>The old service provider SOA returns an M-EVENT-REPORT confirmation to the NPAC SMS.</w:t>
      </w:r>
    </w:p>
    <w:p w:rsidR="00BB3643" w:rsidRDefault="00BB3643">
      <w:pPr>
        <w:pStyle w:val="AlphaLevel4"/>
        <w:numPr>
          <w:ilvl w:val="0"/>
          <w:numId w:val="182"/>
        </w:numPr>
      </w:pPr>
      <w:r>
        <w:t>NPAC SMS sends, depending upon the new service provider’s TN Range Notification Indicator, an attributeValueChange or subscriptionVersionRangeAttributeValueChange to the new service provider’s SOA indicating the authorization has been set to “TRUE”.</w:t>
      </w:r>
    </w:p>
    <w:p w:rsidR="00BB3643" w:rsidRDefault="00BB3643">
      <w:pPr>
        <w:pStyle w:val="AlphaLevel4"/>
        <w:numPr>
          <w:ilvl w:val="0"/>
          <w:numId w:val="182"/>
        </w:numPr>
      </w:pPr>
      <w:r>
        <w:t>The new service provider SOA returns an M-EVENT-REPORT confirmation to the NPAC SMS.</w:t>
      </w:r>
    </w:p>
    <w:bookmarkEnd w:id="4146"/>
    <w:bookmarkEnd w:id="4147"/>
    <w:p w:rsidR="00BB3643" w:rsidRDefault="00BB3643">
      <w:pPr>
        <w:pStyle w:val="Heading4"/>
      </w:pPr>
      <w:r>
        <w:br w:type="page"/>
      </w:r>
      <w:bookmarkStart w:id="4153" w:name="_Toc368488233"/>
      <w:bookmarkStart w:id="4154" w:name="_Toc387211441"/>
      <w:bookmarkStart w:id="4155" w:name="_Toc387214354"/>
      <w:bookmarkStart w:id="4156" w:name="_Toc387214639"/>
      <w:bookmarkStart w:id="4157" w:name="_Toc387655334"/>
      <w:bookmarkStart w:id="4158" w:name="_Toc387722746"/>
      <w:bookmarkStart w:id="4159" w:name="_Toc411837876"/>
      <w:bookmarkStart w:id="4160" w:name="_Toc483807917"/>
      <w:bookmarkStart w:id="4161" w:name="_Toc16523181"/>
      <w:bookmarkStart w:id="4162" w:name="_Toc360606790"/>
      <w:bookmarkStart w:id="4163" w:name="_Toc271027005"/>
      <w:bookmarkStart w:id="4164" w:name="_Toc271027694"/>
      <w:r>
        <w:lastRenderedPageBreak/>
        <w:t>Subscription Version Conflict Removal by the New Service Provider SOA</w:t>
      </w:r>
      <w:bookmarkEnd w:id="4153"/>
      <w:bookmarkEnd w:id="4154"/>
      <w:bookmarkEnd w:id="4155"/>
      <w:bookmarkEnd w:id="4156"/>
      <w:bookmarkEnd w:id="4157"/>
      <w:bookmarkEnd w:id="4158"/>
      <w:bookmarkEnd w:id="4159"/>
      <w:bookmarkEnd w:id="4160"/>
      <w:bookmarkEnd w:id="4161"/>
      <w:bookmarkEnd w:id="4163"/>
      <w:bookmarkEnd w:id="4164"/>
      <w:r>
        <w:t xml:space="preserve"> </w:t>
      </w:r>
    </w:p>
    <w:p w:rsidR="00BB3643" w:rsidRDefault="00BB3643">
      <w:pPr>
        <w:pStyle w:val="FlowDescription"/>
        <w:ind w:left="0"/>
      </w:pPr>
      <w:r>
        <w:t>In this scenario, the new service provider elects to remove the subscription version from conflict.</w:t>
      </w:r>
    </w:p>
    <w:p w:rsidR="00BB3643" w:rsidRDefault="0021008C">
      <w:pPr>
        <w:pStyle w:val="BodyLevel4"/>
        <w:ind w:hanging="2880"/>
      </w:pPr>
      <w:r>
        <w:rPr>
          <w:noProof/>
        </w:rPr>
        <w:drawing>
          <wp:inline distT="0" distB="0" distL="0" distR="0">
            <wp:extent cx="5934075" cy="7524750"/>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204" cstate="print"/>
                    <a:srcRect/>
                    <a:stretch>
                      <a:fillRect/>
                    </a:stretch>
                  </pic:blipFill>
                  <pic:spPr bwMode="auto">
                    <a:xfrm>
                      <a:off x="0" y="0"/>
                      <a:ext cx="5934075" cy="7524750"/>
                    </a:xfrm>
                    <a:prstGeom prst="rect">
                      <a:avLst/>
                    </a:prstGeom>
                    <a:noFill/>
                    <a:ln w="9525">
                      <a:noFill/>
                      <a:miter lim="800000"/>
                      <a:headEnd/>
                      <a:tailEnd/>
                    </a:ln>
                  </pic:spPr>
                </pic:pic>
              </a:graphicData>
            </a:graphic>
          </wp:inline>
        </w:drawing>
      </w:r>
    </w:p>
    <w:p w:rsidR="00BB3643" w:rsidRDefault="00BB3643">
      <w:pPr>
        <w:pStyle w:val="AlphaLevel4"/>
        <w:ind w:left="0" w:firstLine="360"/>
      </w:pPr>
      <w:r>
        <w:lastRenderedPageBreak/>
        <w:t>A subscription version exists on the NPAC SMS with a status of conflict.</w:t>
      </w:r>
    </w:p>
    <w:p w:rsidR="00BB3643" w:rsidRDefault="00BB3643">
      <w:pPr>
        <w:pStyle w:val="AlphaLevel4"/>
        <w:ind w:left="0" w:firstLine="360"/>
      </w:pPr>
      <w:r>
        <w:t>The new service provider SOA personnel take action to remove the subscription version from conflict.</w:t>
      </w:r>
    </w:p>
    <w:p w:rsidR="00BB3643" w:rsidRDefault="00BB3643">
      <w:pPr>
        <w:pStyle w:val="AlphaLevel4"/>
        <w:numPr>
          <w:ilvl w:val="0"/>
          <w:numId w:val="144"/>
        </w:numPr>
      </w:pPr>
      <w:r>
        <w:t>The new service provider SOA sends the M-ACTION Request subscriptionVersionRemoveFromConflict specifying the subscription version TN or subscription version ID of the subscription version in conflict.</w:t>
      </w:r>
    </w:p>
    <w:p w:rsidR="00BB3643" w:rsidRDefault="00BB3643">
      <w:pPr>
        <w:pStyle w:val="AlphaLevel4"/>
        <w:ind w:left="540" w:hanging="540"/>
      </w:pPr>
      <w:r>
        <w:t xml:space="preserve">Note: </w:t>
      </w:r>
      <w:r>
        <w:tab/>
        <w:t>When the Service Provider supports Application Level Errors (SOA Application Level Errors Indicator set to TRUE in their Service Provider Profile), the SOA will utilize the subscriptionVersionRemoveFromConflictWithErrorCode ACTION that supports detailed error codes.  The NPAC will provide an M-ACTION response based on the submitted message.</w:t>
      </w:r>
    </w:p>
    <w:p w:rsidR="00BB3643" w:rsidRDefault="00BB3643">
      <w:pPr>
        <w:pStyle w:val="AlphaLevel4"/>
        <w:numPr>
          <w:ilvl w:val="0"/>
          <w:numId w:val="144"/>
        </w:numPr>
      </w:pPr>
      <w:r>
        <w:t>If the request is valid, the NPAC SMS will set the status to “pending”.</w:t>
      </w:r>
      <w:r>
        <w:br/>
        <w:t>The request will be denied and an error returned if the subscriptionOldSP-Authorization was set to conflict by the old service provider and the conflict restriction window has not expired and/or the old service provider specified cause code value 50 or 51, regardless of the conflict restriction window expiration.</w:t>
      </w:r>
    </w:p>
    <w:p w:rsidR="00BB3643" w:rsidRDefault="00BB3643">
      <w:pPr>
        <w:pStyle w:val="AlphaLevel4"/>
        <w:numPr>
          <w:ilvl w:val="0"/>
          <w:numId w:val="144"/>
        </w:numPr>
      </w:pPr>
      <w:r>
        <w:t>The NPAC SMS responds to its own M-SET.</w:t>
      </w:r>
    </w:p>
    <w:p w:rsidR="00BB3643" w:rsidRDefault="00BB3643">
      <w:pPr>
        <w:pStyle w:val="AlphaLevel4"/>
        <w:numPr>
          <w:ilvl w:val="0"/>
          <w:numId w:val="144"/>
        </w:numPr>
      </w:pPr>
      <w:r>
        <w:t>The NPAC SMS sends an M-ACTION Response with success or failure and reason for failure.</w:t>
      </w:r>
    </w:p>
    <w:p w:rsidR="00BB3643" w:rsidRDefault="00BB3643">
      <w:pPr>
        <w:pStyle w:val="AlphaLevel4"/>
        <w:numPr>
          <w:ilvl w:val="0"/>
          <w:numId w:val="144"/>
        </w:numPr>
      </w:pPr>
      <w:r>
        <w:t>The NPAC SMS sends, depending upon the old service provider’s TN Range Notification Indicator, a subscriptionVersionStatusAttributeValueChange or subscriptionVersionRangeStatusAttributeValueChange M-EVENT-REPORT to the old service provider’s SOA.</w:t>
      </w:r>
    </w:p>
    <w:p w:rsidR="00BB3643" w:rsidRDefault="00BB3643">
      <w:pPr>
        <w:pStyle w:val="AlphaLevel4"/>
        <w:numPr>
          <w:ilvl w:val="0"/>
          <w:numId w:val="144"/>
        </w:numPr>
      </w:pPr>
      <w:r>
        <w:t>The New SOA sends the M-EVENT-REPORT confirmation.</w:t>
      </w:r>
    </w:p>
    <w:p w:rsidR="00BB3643" w:rsidRDefault="00BB3643">
      <w:pPr>
        <w:pStyle w:val="AlphaLevel4"/>
        <w:numPr>
          <w:ilvl w:val="0"/>
          <w:numId w:val="144"/>
        </w:numPr>
      </w:pPr>
      <w:r>
        <w:t>The NPAC SMS sends, depending upon the new service provider’s TN Range Notification Indicator, a subscriptionVersionStatusAttributeValueChange or subscriptionVersionRangeStatusAttributeValueChange M-EVENT-REPORT to the new service provider’s SOA.</w:t>
      </w:r>
    </w:p>
    <w:p w:rsidR="00BB3643" w:rsidRDefault="00BB3643">
      <w:pPr>
        <w:pStyle w:val="AlphaLevel4"/>
        <w:numPr>
          <w:ilvl w:val="0"/>
          <w:numId w:val="144"/>
        </w:numPr>
      </w:pPr>
      <w:r>
        <w:t>The Old SOA sends the M-EVENT-REPORT confirmation.</w:t>
      </w:r>
    </w:p>
    <w:p w:rsidR="00BB3643" w:rsidRDefault="00BB3643">
      <w:pPr>
        <w:pStyle w:val="AlphaLevel4"/>
        <w:numPr>
          <w:ilvl w:val="0"/>
          <w:numId w:val="144"/>
        </w:numPr>
      </w:pPr>
      <w:r>
        <w:t>NPAC SMS sends, depending upon the old service provider’s TN Range Notification Indicator, an attributeValueChange or subscriptionVersionRangeAttributeValueChange to set the old service provider’s authorization to “TRUE”.</w:t>
      </w:r>
    </w:p>
    <w:p w:rsidR="00BB3643" w:rsidRDefault="00BB3643">
      <w:pPr>
        <w:pStyle w:val="AlphaLevel4"/>
        <w:numPr>
          <w:ilvl w:val="0"/>
          <w:numId w:val="144"/>
        </w:numPr>
      </w:pPr>
      <w:r>
        <w:t>The old service provider SOA returns an M-EVENT-REPORT confirmation to the NPAC SMS.</w:t>
      </w:r>
    </w:p>
    <w:p w:rsidR="00BB3643" w:rsidRDefault="00BB3643">
      <w:pPr>
        <w:pStyle w:val="AlphaLevel4"/>
        <w:numPr>
          <w:ilvl w:val="0"/>
          <w:numId w:val="144"/>
        </w:numPr>
      </w:pPr>
      <w:r>
        <w:t>NPAC SMS sends, depending upon the new service provider’s TN Range Notification Indicator, an attributeValueChange or subscriptionVersionRangeAttributeValueChange to the new service provider indicating the authorization has been set to “TRUE”.</w:t>
      </w:r>
    </w:p>
    <w:p w:rsidR="00BB3643" w:rsidRDefault="00BB3643">
      <w:pPr>
        <w:pStyle w:val="AlphaLevel4"/>
        <w:numPr>
          <w:ilvl w:val="0"/>
          <w:numId w:val="144"/>
        </w:numPr>
      </w:pPr>
      <w:r>
        <w:t>The new service provider SOA returns an M-EVENT-REPORT confirmation to the NPAC SMS.</w:t>
      </w:r>
    </w:p>
    <w:p w:rsidR="00BB3643" w:rsidRDefault="00BB3643">
      <w:pPr>
        <w:pStyle w:val="Heading4"/>
      </w:pPr>
      <w:r>
        <w:br w:type="page"/>
      </w:r>
      <w:bookmarkStart w:id="4165" w:name="_Toc360606791"/>
      <w:bookmarkStart w:id="4166" w:name="_Toc368488235"/>
      <w:bookmarkStart w:id="4167" w:name="_Toc387211442"/>
      <w:bookmarkStart w:id="4168" w:name="_Toc387214355"/>
      <w:bookmarkStart w:id="4169" w:name="_Toc387214640"/>
      <w:bookmarkStart w:id="4170" w:name="_Toc387655335"/>
      <w:bookmarkStart w:id="4171" w:name="_Toc387722747"/>
      <w:bookmarkStart w:id="4172" w:name="_Toc411837877"/>
      <w:bookmarkStart w:id="4173" w:name="_Toc483807918"/>
      <w:bookmarkStart w:id="4174" w:name="_Toc16523182"/>
      <w:bookmarkStart w:id="4175" w:name="_Toc271027006"/>
      <w:bookmarkStart w:id="4176" w:name="_Toc271027695"/>
      <w:bookmarkEnd w:id="4162"/>
      <w:r>
        <w:lastRenderedPageBreak/>
        <w:t>SubscriptionVersion Conflict: No Conflict Resolution</w:t>
      </w:r>
      <w:bookmarkEnd w:id="4165"/>
      <w:bookmarkEnd w:id="4166"/>
      <w:bookmarkEnd w:id="4167"/>
      <w:bookmarkEnd w:id="4168"/>
      <w:bookmarkEnd w:id="4169"/>
      <w:bookmarkEnd w:id="4170"/>
      <w:bookmarkEnd w:id="4171"/>
      <w:bookmarkEnd w:id="4172"/>
      <w:bookmarkEnd w:id="4173"/>
      <w:bookmarkEnd w:id="4174"/>
      <w:bookmarkEnd w:id="4175"/>
      <w:bookmarkEnd w:id="4176"/>
    </w:p>
    <w:p w:rsidR="00BB3643" w:rsidRDefault="00BB3643">
      <w:pPr>
        <w:pStyle w:val="FlowDescription"/>
        <w:ind w:left="0"/>
      </w:pPr>
      <w:r>
        <w:t>This scenario shows the action taken at the NPAC SMS when service providers do not reach a conflict resolution.</w:t>
      </w:r>
    </w:p>
    <w:p w:rsidR="00BB3643" w:rsidRDefault="00BB3643">
      <w:pPr>
        <w:pStyle w:val="AlphaLevel4"/>
        <w:ind w:left="0" w:firstLine="0"/>
      </w:pPr>
      <w:r>
        <w:object w:dxaOrig="9341" w:dyaOrig="10271">
          <v:shape id="_x0000_i1060" type="#_x0000_t75" style="width:467.25pt;height:513.75pt" o:ole="">
            <v:imagedata r:id="rId201" o:title=""/>
          </v:shape>
          <o:OLEObject Type="Embed" ProgID="Word.Picture.8" ShapeID="_x0000_i1060" DrawAspect="Content" ObjectID="_1344769600" r:id="rId205"/>
        </w:object>
      </w:r>
    </w:p>
    <w:p w:rsidR="00BB3643" w:rsidRDefault="00BB3643">
      <w:pPr>
        <w:pStyle w:val="AlphaLevel4"/>
        <w:ind w:left="0" w:firstLine="360"/>
      </w:pPr>
      <w:r>
        <w:t>NPAC personnel or NPAC SMS take action to set a subscriptionVersionStatus to “conflict.”</w:t>
      </w:r>
    </w:p>
    <w:p w:rsidR="00BB3643" w:rsidRDefault="00BB3643">
      <w:pPr>
        <w:pStyle w:val="AlphaLevel4"/>
        <w:numPr>
          <w:ilvl w:val="0"/>
          <w:numId w:val="145"/>
        </w:numPr>
      </w:pPr>
      <w:r>
        <w:t>NPAC SMS issues an M-SET request to set the subscriptionVersionStatus to “conflict,” the subscriptionConflictTimeStamp, and the subscriptionModifiedTimeStamp in the subscriptionVersionNPAC object.</w:t>
      </w:r>
    </w:p>
    <w:p w:rsidR="00BB3643" w:rsidRDefault="00BB3643">
      <w:pPr>
        <w:pStyle w:val="AlphaLevel4"/>
        <w:numPr>
          <w:ilvl w:val="0"/>
          <w:numId w:val="145"/>
        </w:numPr>
      </w:pPr>
      <w:r>
        <w:t>NPAC SMS responds to M-SET. If the M-SET fails, processing stops for this scenario until the M-SET completes successfully.</w:t>
      </w:r>
    </w:p>
    <w:p w:rsidR="00BB3643" w:rsidRDefault="00BB3643">
      <w:pPr>
        <w:pStyle w:val="AlphaLevel4"/>
        <w:numPr>
          <w:ilvl w:val="0"/>
          <w:numId w:val="145"/>
        </w:numPr>
      </w:pPr>
      <w:r>
        <w:lastRenderedPageBreak/>
        <w:t>NPAC SMS issues, depending upon the old service provider’s TN Range Notification Indicator, a subscriptionVersionStatusAttributeValueChange or subscriptionVersionRangeStatusAttributeValueChange to old service provider SOA for the new “conflict” status.</w:t>
      </w:r>
    </w:p>
    <w:p w:rsidR="00BB3643" w:rsidRDefault="00BB3643">
      <w:pPr>
        <w:pStyle w:val="AlphaLevel4"/>
        <w:numPr>
          <w:ilvl w:val="0"/>
          <w:numId w:val="145"/>
        </w:numPr>
      </w:pPr>
      <w:r>
        <w:t>The old service provider SOA returns an M-EVENT-REPORT confirmation to the NPAC SMS.</w:t>
      </w:r>
    </w:p>
    <w:p w:rsidR="00BB3643" w:rsidRDefault="00BB3643">
      <w:pPr>
        <w:pStyle w:val="AlphaLevel4"/>
        <w:numPr>
          <w:ilvl w:val="0"/>
          <w:numId w:val="145"/>
        </w:numPr>
      </w:pPr>
      <w:r>
        <w:t>NPAC SMS issues, depending upon the new service provider’s TN Range Notification Indicator, a subscriptionVersionStatusAttributeValueChange or subscriptionVersionRangeStatusAttributeValueChange to new service provider SOA for the “conflict” status.</w:t>
      </w:r>
    </w:p>
    <w:p w:rsidR="00BB3643" w:rsidRDefault="00BB3643">
      <w:pPr>
        <w:pStyle w:val="AlphaLevel4"/>
        <w:numPr>
          <w:ilvl w:val="0"/>
          <w:numId w:val="145"/>
        </w:numPr>
      </w:pPr>
      <w:r>
        <w:t>The new service provider SOA returns an M-EVENT-REPORT confirmation to the NPAC SMS.</w:t>
      </w:r>
    </w:p>
    <w:p w:rsidR="00BB3643" w:rsidRDefault="00BB3643">
      <w:pPr>
        <w:pStyle w:val="AlphaLevel4"/>
        <w:numPr>
          <w:ilvl w:val="0"/>
          <w:numId w:val="145"/>
        </w:numPr>
      </w:pPr>
      <w:r>
        <w:t>NPAC SMS issues, depending upon the old service provider’s TN Range Notification Indicator, an attributeValueChange or subscriptionVersionRangeAttributeValueChange to the old service provider to set the authorization to “FALSE”.  Since the Subscription Version Status was set to conflict, include the subscriptionConflictTimeStamp attribute in the broadcast.</w:t>
      </w:r>
    </w:p>
    <w:p w:rsidR="00BB3643" w:rsidRDefault="00BB3643">
      <w:pPr>
        <w:pStyle w:val="AlphaLevel4"/>
        <w:numPr>
          <w:ilvl w:val="0"/>
          <w:numId w:val="145"/>
        </w:numPr>
      </w:pPr>
      <w:r>
        <w:t>The old service provider SOA returns an M-EVENT-REPORT confirmation to the NPAC SMS.</w:t>
      </w:r>
    </w:p>
    <w:p w:rsidR="00BB3643" w:rsidRDefault="00BB3643">
      <w:pPr>
        <w:pStyle w:val="AlphaLevel4"/>
        <w:numPr>
          <w:ilvl w:val="0"/>
          <w:numId w:val="145"/>
        </w:numPr>
      </w:pPr>
      <w:r>
        <w:t>NPAC SMS issues, depending upon the new service provider’s TN Range Notification Indicator, an attributeValueChange or subscriptionVersionRangeAttributeValueChange to the new service provider to set the authorization to “FALSE”.  Since the Subscription Version Status was set to conflict, include the subscriptionConflictTimeStamp attribute in the broadcast.</w:t>
      </w:r>
    </w:p>
    <w:p w:rsidR="00BB3643" w:rsidRDefault="00BB3643">
      <w:pPr>
        <w:pStyle w:val="AlphaLevel4"/>
        <w:numPr>
          <w:ilvl w:val="0"/>
          <w:numId w:val="145"/>
        </w:numPr>
      </w:pPr>
      <w:r>
        <w:t>The new service provider SOA returns an M-EVENT-REPORT confirmation to the NPAC SMS.</w:t>
      </w:r>
    </w:p>
    <w:p w:rsidR="00BB3643" w:rsidRDefault="00BB3643">
      <w:pPr>
        <w:pStyle w:val="Heading5"/>
      </w:pPr>
      <w:r>
        <w:br w:type="page"/>
      </w:r>
      <w:bookmarkStart w:id="4177" w:name="_Toc16523183"/>
      <w:bookmarkStart w:id="4178" w:name="_Toc271027007"/>
      <w:bookmarkStart w:id="4179" w:name="_Toc271027696"/>
      <w:r>
        <w:lastRenderedPageBreak/>
        <w:t>Subscription Version Conflict: No Conflict Resolution (continued)</w:t>
      </w:r>
      <w:bookmarkEnd w:id="4177"/>
      <w:bookmarkEnd w:id="4178"/>
      <w:bookmarkEnd w:id="4179"/>
    </w:p>
    <w:p w:rsidR="00BB3643" w:rsidRDefault="0021008C">
      <w:pPr>
        <w:pStyle w:val="AlphaLevel4"/>
        <w:ind w:left="0" w:firstLine="0"/>
      </w:pPr>
      <w:r>
        <w:rPr>
          <w:noProof/>
        </w:rPr>
        <w:drawing>
          <wp:inline distT="0" distB="0" distL="0" distR="0">
            <wp:extent cx="5934075" cy="4333875"/>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206" cstate="print"/>
                    <a:srcRect/>
                    <a:stretch>
                      <a:fillRect/>
                    </a:stretch>
                  </pic:blipFill>
                  <pic:spPr bwMode="auto">
                    <a:xfrm>
                      <a:off x="0" y="0"/>
                      <a:ext cx="5934075" cy="4333875"/>
                    </a:xfrm>
                    <a:prstGeom prst="rect">
                      <a:avLst/>
                    </a:prstGeom>
                    <a:noFill/>
                    <a:ln w="9525">
                      <a:noFill/>
                      <a:miter lim="800000"/>
                      <a:headEnd/>
                      <a:tailEnd/>
                    </a:ln>
                  </pic:spPr>
                </pic:pic>
              </a:graphicData>
            </a:graphic>
          </wp:inline>
        </w:drawing>
      </w:r>
    </w:p>
    <w:p w:rsidR="00BB3643" w:rsidRDefault="00BB3643">
      <w:pPr>
        <w:pStyle w:val="AlphaLevel4"/>
        <w:ind w:left="0" w:firstLine="360"/>
      </w:pPr>
      <w:r>
        <w:t>“Version Conflict Cancellation Window” expires without conflict resolution.</w:t>
      </w:r>
    </w:p>
    <w:p w:rsidR="00BB3643" w:rsidRDefault="00BB3643">
      <w:pPr>
        <w:pStyle w:val="AlphaLevel4"/>
        <w:numPr>
          <w:ilvl w:val="0"/>
          <w:numId w:val="183"/>
        </w:numPr>
      </w:pPr>
      <w:r>
        <w:t>NPAC SMS issues an M-SET request to set the subscriptionVersionStatus to “cancel” in the subscriptionVersionNPAC object and sets the subscriptionCancellationTimeStamp and subscriptionModifiedTimeStamp.</w:t>
      </w:r>
    </w:p>
    <w:p w:rsidR="00BB3643" w:rsidRDefault="00BB3643">
      <w:pPr>
        <w:pStyle w:val="AlphaLevel4"/>
        <w:numPr>
          <w:ilvl w:val="0"/>
          <w:numId w:val="183"/>
        </w:numPr>
      </w:pPr>
      <w:r>
        <w:t>NPAC SMS responds to M-SET. If the M-SET fails, processing stops for this scenario until the M-SET is successfully completed.</w:t>
      </w:r>
    </w:p>
    <w:p w:rsidR="00BB3643" w:rsidRDefault="00BB3643">
      <w:pPr>
        <w:pStyle w:val="AlphaLevel4"/>
        <w:numPr>
          <w:ilvl w:val="0"/>
          <w:numId w:val="183"/>
        </w:numPr>
      </w:pPr>
      <w:r>
        <w:t>NPAC SMS issues, depending upon the old service provider’s TN Range Notification Indicator, a subscriptionVersionStatusAttributeValueChange or subscriptionVersionRangeStatusAttributeValueChange for status to old service provider SOA for the “cancel” status.</w:t>
      </w:r>
    </w:p>
    <w:p w:rsidR="00BB3643" w:rsidRDefault="00BB3643">
      <w:pPr>
        <w:pStyle w:val="AlphaLevel4"/>
        <w:numPr>
          <w:ilvl w:val="0"/>
          <w:numId w:val="183"/>
        </w:numPr>
      </w:pPr>
      <w:r>
        <w:t>The old service provider SOA returns an M-EVENT-REPORT confirmation to the NPAC SMS.</w:t>
      </w:r>
    </w:p>
    <w:p w:rsidR="00BB3643" w:rsidRDefault="00BB3643">
      <w:pPr>
        <w:pStyle w:val="AlphaLevel4"/>
        <w:numPr>
          <w:ilvl w:val="0"/>
          <w:numId w:val="183"/>
        </w:numPr>
      </w:pPr>
      <w:r>
        <w:t>NPAC SMS issues, depending upon the new service provider’s TN Range Notification Indicator, a subscriptionVersionStatusAttributeValueChange or subscriptionVersionRangeStatusAttributeValueChange for status to new service provider SOA for the “cancel” status.</w:t>
      </w:r>
    </w:p>
    <w:p w:rsidR="00BB3643" w:rsidRDefault="00BB3643">
      <w:pPr>
        <w:pStyle w:val="AlphaLevel4"/>
        <w:numPr>
          <w:ilvl w:val="0"/>
          <w:numId w:val="183"/>
        </w:numPr>
      </w:pPr>
      <w:r>
        <w:t>The new service provider SOA returns an M-EVENT-REPORT confirmation to the NPAC SMS.</w:t>
      </w:r>
    </w:p>
    <w:p w:rsidR="00BB3643" w:rsidRDefault="00BB3643">
      <w:pPr>
        <w:pStyle w:val="Heading4"/>
      </w:pPr>
      <w:r>
        <w:br w:type="page"/>
      </w:r>
      <w:bookmarkStart w:id="4180" w:name="_Toc387211443"/>
      <w:bookmarkStart w:id="4181" w:name="_Toc387214356"/>
      <w:bookmarkStart w:id="4182" w:name="_Toc387214641"/>
      <w:bookmarkStart w:id="4183" w:name="_Toc387655336"/>
      <w:bookmarkStart w:id="4184" w:name="_Toc387722748"/>
      <w:bookmarkStart w:id="4185" w:name="_Toc411837878"/>
      <w:bookmarkStart w:id="4186" w:name="_Toc483807919"/>
      <w:bookmarkStart w:id="4187" w:name="_Toc16523184"/>
      <w:bookmarkStart w:id="4188" w:name="_Toc360606793"/>
      <w:bookmarkStart w:id="4189" w:name="_Toc367590640"/>
      <w:bookmarkStart w:id="4190" w:name="_Toc368488237"/>
      <w:bookmarkStart w:id="4191" w:name="_Toc271027008"/>
      <w:bookmarkStart w:id="4192" w:name="_Toc271027697"/>
      <w:r>
        <w:lastRenderedPageBreak/>
        <w:t>Subscription Version Conflict by Old Service Provider Explicitly Not Authorizing (2nd Create)</w:t>
      </w:r>
      <w:bookmarkEnd w:id="4180"/>
      <w:bookmarkEnd w:id="4181"/>
      <w:bookmarkEnd w:id="4182"/>
      <w:bookmarkEnd w:id="4183"/>
      <w:bookmarkEnd w:id="4184"/>
      <w:bookmarkEnd w:id="4185"/>
      <w:bookmarkEnd w:id="4186"/>
      <w:bookmarkEnd w:id="4187"/>
      <w:bookmarkEnd w:id="4191"/>
      <w:bookmarkEnd w:id="4192"/>
    </w:p>
    <w:p w:rsidR="00BB3643" w:rsidRDefault="00BB3643">
      <w:pPr>
        <w:pStyle w:val="FlowDescription"/>
        <w:ind w:left="0"/>
      </w:pPr>
      <w:r>
        <w:t xml:space="preserve">The old service provider SOA can put a pending subscription version into conflict by setting its authorization flag to </w:t>
      </w:r>
      <w:r>
        <w:rPr>
          <w:b/>
        </w:rPr>
        <w:t>FALSE</w:t>
      </w:r>
      <w:r>
        <w:t>.  This can be done on the subscriptionVersionOldSP-Create action, subscriptionVersionModify action, or M-SET of the attribute on the subscription version object.</w:t>
      </w:r>
    </w:p>
    <w:p w:rsidR="00BB3643" w:rsidRDefault="00BB3643">
      <w:pPr>
        <w:pStyle w:val="FlowDescription"/>
        <w:ind w:left="0"/>
      </w:pPr>
      <w:r>
        <w:t xml:space="preserve">This scenario shows the old service provider putting a new pending subscription version into conflict by turning the authorization flag </w:t>
      </w:r>
      <w:r>
        <w:rPr>
          <w:b/>
          <w:bCs/>
        </w:rPr>
        <w:t>FALSE</w:t>
      </w:r>
      <w:r>
        <w:t xml:space="preserve"> on the subscriptionVersionOldSP-Create.  In this case, the old service provider’s create action is the second sent to the NPAC SMS.</w:t>
      </w:r>
    </w:p>
    <w:p w:rsidR="00BB3643" w:rsidRDefault="00BB3643">
      <w:pPr>
        <w:pStyle w:val="AlphaLevel3"/>
        <w:ind w:left="0" w:firstLine="0"/>
      </w:pPr>
      <w:r>
        <w:object w:dxaOrig="10154" w:dyaOrig="13780">
          <v:shape id="_x0000_i1061" type="#_x0000_t75" style="width:467.25pt;height:634.5pt" o:ole="">
            <v:imagedata r:id="rId207" o:title=""/>
          </v:shape>
          <o:OLEObject Type="Embed" ProgID="Visio.Drawing.11" ShapeID="_x0000_i1061" DrawAspect="Content" ObjectID="_1344769601" r:id="rId208"/>
        </w:object>
      </w:r>
    </w:p>
    <w:p w:rsidR="00BB3643" w:rsidRDefault="00BB3643">
      <w:pPr>
        <w:pStyle w:val="AlphaLevel3"/>
        <w:ind w:left="360" w:firstLine="0"/>
      </w:pPr>
      <w:r>
        <w:lastRenderedPageBreak/>
        <w:t>Action is taken by the old service provider to set a subscription version to conflict using the subscriptionVersionOldSP-Create action.</w:t>
      </w:r>
    </w:p>
    <w:p w:rsidR="00BB3643" w:rsidRDefault="00BB3643">
      <w:pPr>
        <w:pStyle w:val="AlphaLevel3"/>
        <w:numPr>
          <w:ilvl w:val="0"/>
          <w:numId w:val="146"/>
        </w:numPr>
      </w:pPr>
      <w:r>
        <w:t>The old service provider SOA sends M-ACTION subscriptionVersionOldSP-Create to the NPAC SMS lnpSubscriptions object to create a new subscriptionVersionNPAC with the status of “conflict”.</w:t>
      </w:r>
      <w:r>
        <w:br/>
      </w:r>
      <w:r>
        <w:br/>
        <w:t>The old service provider SOA specifies the following valid attributes:</w:t>
      </w:r>
      <w:r>
        <w:br/>
      </w:r>
      <w:r>
        <w:br/>
        <w:t>subscriptionTN or valid subscriptionVersionTN-Range</w:t>
      </w:r>
      <w:r>
        <w:br/>
        <w:t>subscriptionNewCurrentSP</w:t>
      </w:r>
      <w:r>
        <w:br/>
        <w:t>subscriptionOldSP</w:t>
      </w:r>
      <w:r>
        <w:br/>
        <w:t>subscriptionOldSP-DueDate (seconds set to zeros)</w:t>
      </w:r>
      <w:r>
        <w:br/>
        <w:t>subscriptionOldSP-Authorization</w:t>
      </w:r>
      <w:r>
        <w:br/>
        <w:t xml:space="preserve">subscriptionLNPType </w:t>
      </w:r>
      <w:r>
        <w:br/>
        <w:t>subscriptionStatusChangeCauseCode</w:t>
      </w:r>
      <w:r>
        <w:br/>
      </w:r>
      <w:r>
        <w:br/>
        <w:t xml:space="preserve">In this case, the subscriptionOldSP-Authorization is set to </w:t>
      </w:r>
      <w:r>
        <w:rPr>
          <w:b/>
        </w:rPr>
        <w:t>FALSE</w:t>
      </w:r>
      <w:r>
        <w:t>.</w:t>
      </w:r>
    </w:p>
    <w:p w:rsidR="00BB3643" w:rsidRDefault="00BB3643">
      <w:pPr>
        <w:pStyle w:val="AlphaLevel3"/>
        <w:numPr>
          <w:ilvl w:val="0"/>
          <w:numId w:val="146"/>
        </w:numPr>
      </w:pPr>
      <w:r>
        <w:t>NPAC SMS issues M-CREATE to create the subscriptionVersionNPAC with a status of “conflict” and sets all the other attribute values from the subscriptionVersionOldSP-Create action.</w:t>
      </w:r>
    </w:p>
    <w:p w:rsidR="00BB3643" w:rsidRDefault="00BB3643">
      <w:pPr>
        <w:pStyle w:val="AlphaLevel3"/>
        <w:numPr>
          <w:ilvl w:val="0"/>
          <w:numId w:val="146"/>
        </w:numPr>
      </w:pPr>
      <w:r>
        <w:t>NPAC SMS issues M-CREATE response.</w:t>
      </w:r>
    </w:p>
    <w:p w:rsidR="00BB3643" w:rsidRDefault="00BB3643">
      <w:pPr>
        <w:pStyle w:val="AlphaLevel3"/>
        <w:numPr>
          <w:ilvl w:val="0"/>
          <w:numId w:val="146"/>
        </w:numPr>
      </w:pPr>
      <w:r>
        <w:t>NPAC SMS returns M-ACTION reply.  This either reflects a success or failure and reasons for the failure.</w:t>
      </w:r>
    </w:p>
    <w:p w:rsidR="00BB3643" w:rsidRDefault="00BB3643">
      <w:pPr>
        <w:pStyle w:val="AlphaLevel3"/>
        <w:numPr>
          <w:ilvl w:val="0"/>
          <w:numId w:val="146"/>
        </w:numPr>
      </w:pPr>
      <w:r>
        <w:t xml:space="preserve">If the action was successful, the NPAC SMS issues, depending upon the old service provider’s TN Range Notification Indicator, a subscriptionVersionStatusAttributeValueChange or subscriptionVersionRangeStatusAttributeValueChange M-EVENT-REPORT to the old service provider SOA notifying them of the updates.  </w:t>
      </w:r>
    </w:p>
    <w:p w:rsidR="00BB3643" w:rsidRDefault="00BB3643">
      <w:pPr>
        <w:pStyle w:val="AlphaLevel3"/>
        <w:numPr>
          <w:ilvl w:val="0"/>
          <w:numId w:val="146"/>
        </w:numPr>
      </w:pPr>
      <w:r>
        <w:t>The old service provider SOA confirms the M-EVENT-REPORT.</w:t>
      </w:r>
    </w:p>
    <w:p w:rsidR="00BB3643" w:rsidRDefault="00BB3643">
      <w:pPr>
        <w:pStyle w:val="AlphaLevel3"/>
        <w:numPr>
          <w:ilvl w:val="0"/>
          <w:numId w:val="146"/>
        </w:numPr>
      </w:pPr>
      <w:r>
        <w:t xml:space="preserve">If the action was successful, the NPAC SMS issues, depending upon the new service provider’s TN Range Notification Indicator, a subscriptionVersionStatusAttributeValueChange or subscriptionVersionRangeStatusAttributeValueChange M-EVENT-REPORT to the new service provider SOA notifying them of the updates.  </w:t>
      </w:r>
    </w:p>
    <w:p w:rsidR="00BB3643" w:rsidRDefault="00BB3643">
      <w:pPr>
        <w:pStyle w:val="AlphaLevel3"/>
        <w:numPr>
          <w:ilvl w:val="0"/>
          <w:numId w:val="146"/>
        </w:numPr>
      </w:pPr>
      <w:r>
        <w:t>The new service provider SOA confirms the M-EVENT-REPORT.</w:t>
      </w:r>
    </w:p>
    <w:p w:rsidR="00BB3643" w:rsidRDefault="00BB3643">
      <w:pPr>
        <w:pStyle w:val="AlphaLevel4"/>
        <w:numPr>
          <w:ilvl w:val="0"/>
          <w:numId w:val="146"/>
        </w:numPr>
      </w:pPr>
      <w:r>
        <w:t>NPAC SMS sends, depending upon the service provider’s TN Range Notification Indicator, an attributeValueChange or subscriptionVersionRangeAttributeValueChange to set the old service provider’s authorization to “FALSE”.  If the subscriptionVersionStatus was set to conflict, include the subscriptionConflictTimeStamp attribute in the broadcast.</w:t>
      </w:r>
    </w:p>
    <w:p w:rsidR="00BB3643" w:rsidRDefault="00BB3643">
      <w:pPr>
        <w:pStyle w:val="AlphaLevel4"/>
        <w:numPr>
          <w:ilvl w:val="0"/>
          <w:numId w:val="146"/>
        </w:numPr>
      </w:pPr>
      <w:r>
        <w:t>The old service provider SOA returns an M-EVENT-REPORT confirmation to the NPAC SMS.</w:t>
      </w:r>
    </w:p>
    <w:p w:rsidR="00BB3643" w:rsidRDefault="00BB3643">
      <w:pPr>
        <w:pStyle w:val="AlphaLevel3"/>
        <w:numPr>
          <w:ilvl w:val="0"/>
          <w:numId w:val="146"/>
        </w:numPr>
      </w:pPr>
      <w:r>
        <w:t>NPAC SMS sends, depending upon the service provider’s TN Range Notification Indicator, an attributeValueChange or subscriptionVersionRangeAttributeValueChange to set the new service provider authorization to “FALSE”.  If the subscriptionVersionStatus was set to conflict, include the subscriptionConflictTimeStamp attribute in the broadcast.</w:t>
      </w:r>
    </w:p>
    <w:p w:rsidR="00BB3643" w:rsidRDefault="00BB3643">
      <w:pPr>
        <w:pStyle w:val="AlphaLevel4"/>
        <w:numPr>
          <w:ilvl w:val="0"/>
          <w:numId w:val="146"/>
        </w:numPr>
      </w:pPr>
      <w:r>
        <w:t>The new service provider SOA returns an M-EVENT-REPORT confirmation to the NPAC SMS.</w:t>
      </w:r>
    </w:p>
    <w:p w:rsidR="00BB3643" w:rsidRDefault="00BB3643">
      <w:pPr>
        <w:pStyle w:val="AlphaLevel3"/>
        <w:ind w:left="0" w:firstLine="0"/>
      </w:pPr>
    </w:p>
    <w:p w:rsidR="00BB3643" w:rsidRDefault="00BB3643">
      <w:pPr>
        <w:pStyle w:val="Heading4"/>
      </w:pPr>
      <w:r>
        <w:br w:type="page"/>
      </w:r>
      <w:bookmarkStart w:id="4193" w:name="_Toc483807920"/>
      <w:bookmarkStart w:id="4194" w:name="_Toc16523185"/>
      <w:bookmarkStart w:id="4195" w:name="_Toc387211444"/>
      <w:bookmarkStart w:id="4196" w:name="_Toc387214357"/>
      <w:bookmarkStart w:id="4197" w:name="_Toc387214642"/>
      <w:bookmarkStart w:id="4198" w:name="_Toc387655337"/>
      <w:bookmarkStart w:id="4199" w:name="_Toc387722749"/>
      <w:bookmarkStart w:id="4200" w:name="_Toc411837879"/>
      <w:bookmarkStart w:id="4201" w:name="_Toc438528831"/>
      <w:bookmarkStart w:id="4202" w:name="_Toc271027009"/>
      <w:bookmarkStart w:id="4203" w:name="_Toc271027698"/>
      <w:r>
        <w:lastRenderedPageBreak/>
        <w:t>Subscription Version Conflict Removal by the Old Service Provider SOA</w:t>
      </w:r>
      <w:bookmarkEnd w:id="4193"/>
      <w:bookmarkEnd w:id="4194"/>
      <w:bookmarkEnd w:id="4202"/>
      <w:bookmarkEnd w:id="4203"/>
      <w:r>
        <w:t xml:space="preserve"> </w:t>
      </w:r>
    </w:p>
    <w:p w:rsidR="00BB3643" w:rsidRDefault="00BB3643">
      <w:pPr>
        <w:pStyle w:val="FlowDescription"/>
        <w:ind w:left="0"/>
      </w:pPr>
      <w:r>
        <w:t>In this scenario, the old service provider elects to remove the subscription version from conflict.</w:t>
      </w:r>
    </w:p>
    <w:p w:rsidR="00BB3643" w:rsidRDefault="0021008C">
      <w:pPr>
        <w:pStyle w:val="BodyLevel4"/>
        <w:ind w:left="0"/>
      </w:pPr>
      <w:r>
        <w:rPr>
          <w:noProof/>
        </w:rPr>
        <w:drawing>
          <wp:inline distT="0" distB="0" distL="0" distR="0">
            <wp:extent cx="5934075" cy="752475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209" cstate="print"/>
                    <a:srcRect/>
                    <a:stretch>
                      <a:fillRect/>
                    </a:stretch>
                  </pic:blipFill>
                  <pic:spPr bwMode="auto">
                    <a:xfrm>
                      <a:off x="0" y="0"/>
                      <a:ext cx="5934075" cy="7524750"/>
                    </a:xfrm>
                    <a:prstGeom prst="rect">
                      <a:avLst/>
                    </a:prstGeom>
                    <a:noFill/>
                    <a:ln w="9525">
                      <a:noFill/>
                      <a:miter lim="800000"/>
                      <a:headEnd/>
                      <a:tailEnd/>
                    </a:ln>
                  </pic:spPr>
                </pic:pic>
              </a:graphicData>
            </a:graphic>
          </wp:inline>
        </w:drawing>
      </w:r>
    </w:p>
    <w:p w:rsidR="00BB3643" w:rsidRDefault="00BB3643">
      <w:pPr>
        <w:pStyle w:val="AlphaLevel4"/>
        <w:ind w:left="0" w:firstLine="360"/>
      </w:pPr>
      <w:r>
        <w:lastRenderedPageBreak/>
        <w:t>A subscription version exists on the NPAC SMS with a status of conflict.</w:t>
      </w:r>
    </w:p>
    <w:p w:rsidR="00BB3643" w:rsidRDefault="00BB3643">
      <w:pPr>
        <w:pStyle w:val="AlphaLevel4"/>
        <w:ind w:left="0" w:firstLine="360"/>
      </w:pPr>
      <w:r>
        <w:t>The old service provider SOA personnel take action to remove the subscription version from conflict.</w:t>
      </w:r>
    </w:p>
    <w:p w:rsidR="00BB3643" w:rsidRDefault="00BB3643">
      <w:pPr>
        <w:pStyle w:val="AlphaLevel4"/>
        <w:numPr>
          <w:ilvl w:val="0"/>
          <w:numId w:val="147"/>
        </w:numPr>
      </w:pPr>
      <w:r>
        <w:t>The old service provider SOA sends the M-ACTION subscriptionVersionRemoveFromConflict specifying the subscription version TN or subscription version ID of the subscription version in conflict.</w:t>
      </w:r>
    </w:p>
    <w:p w:rsidR="00BB3643" w:rsidRDefault="00BB3643">
      <w:pPr>
        <w:pStyle w:val="AlphaLevel4"/>
        <w:numPr>
          <w:ilvl w:val="0"/>
          <w:numId w:val="147"/>
        </w:numPr>
      </w:pPr>
      <w:r>
        <w:t>If the request is valid, the NPAC SMS will set the status to “pending”.</w:t>
      </w:r>
    </w:p>
    <w:p w:rsidR="00BB3643" w:rsidRDefault="00BB3643">
      <w:pPr>
        <w:pStyle w:val="AlphaLevel4"/>
        <w:numPr>
          <w:ilvl w:val="0"/>
          <w:numId w:val="147"/>
        </w:numPr>
      </w:pPr>
      <w:r>
        <w:t>The NPAC SMS responds to its own M-SET.</w:t>
      </w:r>
    </w:p>
    <w:p w:rsidR="00BB3643" w:rsidRDefault="00BB3643">
      <w:pPr>
        <w:pStyle w:val="AlphaLevel4"/>
        <w:numPr>
          <w:ilvl w:val="0"/>
          <w:numId w:val="147"/>
        </w:numPr>
      </w:pPr>
      <w:r>
        <w:t>The NPAC SMS responds to the M-ACTION with success or failure and reason for failure.</w:t>
      </w:r>
    </w:p>
    <w:p w:rsidR="00BB3643" w:rsidRDefault="00BB3643">
      <w:pPr>
        <w:pStyle w:val="AlphaLevel4"/>
        <w:numPr>
          <w:ilvl w:val="0"/>
          <w:numId w:val="147"/>
        </w:numPr>
      </w:pPr>
      <w:r>
        <w:t>The NPAC SMS sends, depending upon the old service provider’s TN Range Notification Indicator, a subscriptionVersionStatusAttributeValueChange or subscriptionVersionRangeStatusAttributeValueChange M-EVENT-REPORT to the Old  SOA.</w:t>
      </w:r>
    </w:p>
    <w:p w:rsidR="00BB3643" w:rsidRDefault="00BB3643">
      <w:pPr>
        <w:pStyle w:val="AlphaLevel4"/>
        <w:numPr>
          <w:ilvl w:val="0"/>
          <w:numId w:val="147"/>
        </w:numPr>
      </w:pPr>
      <w:r>
        <w:t>The Old SOA sends the M-EVENT-REPORT confirmation.</w:t>
      </w:r>
    </w:p>
    <w:p w:rsidR="00BB3643" w:rsidRDefault="00BB3643">
      <w:pPr>
        <w:pStyle w:val="AlphaLevel4"/>
        <w:numPr>
          <w:ilvl w:val="0"/>
          <w:numId w:val="147"/>
        </w:numPr>
      </w:pPr>
      <w:r>
        <w:t>The NPAC SMS sends, depending upon the new service provider’s TN Range Notification Indicator, a subscriptionVersionStatusAttributeValueChange or subscriptionVersionRangeStatusAttributeValueChange M-EVENT-REPORT to the New SOA.</w:t>
      </w:r>
    </w:p>
    <w:p w:rsidR="00BB3643" w:rsidRDefault="00BB3643">
      <w:pPr>
        <w:pStyle w:val="AlphaLevel4"/>
        <w:numPr>
          <w:ilvl w:val="0"/>
          <w:numId w:val="147"/>
        </w:numPr>
      </w:pPr>
      <w:r>
        <w:t>The New SOA sends the M-EVENT-REPORT confirmation.</w:t>
      </w:r>
    </w:p>
    <w:p w:rsidR="00BB3643" w:rsidRDefault="00BB3643">
      <w:pPr>
        <w:pStyle w:val="AlphaLevel4"/>
        <w:numPr>
          <w:ilvl w:val="0"/>
          <w:numId w:val="147"/>
        </w:numPr>
      </w:pPr>
      <w:r>
        <w:t>NPAC SMS sends, depending upon the service provider’s TN Range Notification Indicator, an attributeValueChange or subscriptionVersionRangeAttributeValueChange to the old service provider indicating the authorization has been set to “TRUE”.</w:t>
      </w:r>
    </w:p>
    <w:p w:rsidR="00BB3643" w:rsidRDefault="00BB3643">
      <w:pPr>
        <w:pStyle w:val="AlphaLevel4"/>
        <w:numPr>
          <w:ilvl w:val="0"/>
          <w:numId w:val="147"/>
        </w:numPr>
      </w:pPr>
      <w:r>
        <w:t>The old service provider SOA returns an M-EVENT-REPORT confirmation to the NPAC SMS.</w:t>
      </w:r>
    </w:p>
    <w:p w:rsidR="00BB3643" w:rsidRDefault="00BB3643">
      <w:pPr>
        <w:pStyle w:val="AlphaLevel4"/>
        <w:numPr>
          <w:ilvl w:val="0"/>
          <w:numId w:val="147"/>
        </w:numPr>
      </w:pPr>
      <w:r>
        <w:t>NPAC SMS sends, depending upon the service provider’s TN Range Notification Indicator, an attributeValueChange or subscriptionVersionRangeAttributeValueChange to the new service provider indicating the authorization has been set to “TRUE”.</w:t>
      </w:r>
    </w:p>
    <w:p w:rsidR="00BB3643" w:rsidRDefault="00BB3643">
      <w:pPr>
        <w:pStyle w:val="AlphaLevel4"/>
        <w:numPr>
          <w:ilvl w:val="0"/>
          <w:numId w:val="147"/>
        </w:numPr>
      </w:pPr>
      <w:r>
        <w:t>The new service provider SOA returns an M-EVENT-REPORT confirmation to the NPAC SMS.</w:t>
      </w:r>
    </w:p>
    <w:p w:rsidR="00BB3643" w:rsidRDefault="00BB3643">
      <w:pPr>
        <w:pStyle w:val="Heading3"/>
      </w:pPr>
      <w:r>
        <w:br w:type="page"/>
      </w:r>
      <w:bookmarkStart w:id="4204" w:name="_Toc472995402"/>
      <w:bookmarkStart w:id="4205" w:name="_Toc483807921"/>
      <w:bookmarkStart w:id="4206" w:name="_Toc16523186"/>
      <w:bookmarkStart w:id="4207" w:name="_Toc271027010"/>
      <w:bookmarkStart w:id="4208" w:name="_Toc271027699"/>
      <w:r>
        <w:lastRenderedPageBreak/>
        <w:t>SubscriptionVersion Query</w:t>
      </w:r>
      <w:bookmarkEnd w:id="4188"/>
      <w:bookmarkEnd w:id="4189"/>
      <w:bookmarkEnd w:id="4190"/>
      <w:bookmarkEnd w:id="4195"/>
      <w:bookmarkEnd w:id="4196"/>
      <w:bookmarkEnd w:id="4197"/>
      <w:bookmarkEnd w:id="4198"/>
      <w:bookmarkEnd w:id="4199"/>
      <w:bookmarkEnd w:id="4200"/>
      <w:bookmarkEnd w:id="4201"/>
      <w:bookmarkEnd w:id="4204"/>
      <w:bookmarkEnd w:id="4205"/>
      <w:bookmarkEnd w:id="4206"/>
      <w:bookmarkEnd w:id="4207"/>
      <w:bookmarkEnd w:id="4208"/>
    </w:p>
    <w:p w:rsidR="00BB3643" w:rsidRDefault="00BB3643">
      <w:pPr>
        <w:pStyle w:val="FlowDescription"/>
        <w:ind w:left="0"/>
      </w:pPr>
      <w:r>
        <w:t>This scenario shows subscriptionVersion query from service provider systems to the NPAC SMS.</w:t>
      </w:r>
    </w:p>
    <w:p w:rsidR="00BB3643" w:rsidRDefault="00BB3643">
      <w:pPr>
        <w:pStyle w:val="AlphaLevel3"/>
        <w:ind w:left="360"/>
      </w:pPr>
      <w:r>
        <w:object w:dxaOrig="8371" w:dyaOrig="7621">
          <v:shape id="_x0000_i1062" type="#_x0000_t75" style="width:418.5pt;height:381pt" o:ole="">
            <v:imagedata r:id="rId210" o:title=""/>
          </v:shape>
          <o:OLEObject Type="Embed" ProgID="Word.Picture.8" ShapeID="_x0000_i1062" DrawAspect="Content" ObjectID="_1344769602" r:id="rId211"/>
        </w:object>
      </w:r>
    </w:p>
    <w:p w:rsidR="00BB3643" w:rsidRDefault="00BB3643">
      <w:pPr>
        <w:pStyle w:val="AlphaLevel3"/>
        <w:ind w:left="360" w:firstLine="0"/>
      </w:pPr>
      <w:r>
        <w:t>Action is taken by either a service provider SOA or Local SMS for retrieving one or more versions of a subscription.</w:t>
      </w:r>
    </w:p>
    <w:p w:rsidR="00BB3643" w:rsidRDefault="00BB3643">
      <w:pPr>
        <w:pStyle w:val="AlphaLevel3"/>
        <w:numPr>
          <w:ilvl w:val="0"/>
          <w:numId w:val="148"/>
        </w:numPr>
      </w:pPr>
      <w:r>
        <w:t>The service provider SOA or Local SMS issues a scoped filtered M-GET from the lnpSubscriptions object to retrieve a specific version for a subscription version TN or can request all subscription versions.  However, the service provider SOA is limited by a scope and filter in their search capabilities.  The filter will currently support all the attributes on the subscriptionVersionNPAC.</w:t>
      </w:r>
    </w:p>
    <w:p w:rsidR="00BB3643" w:rsidRDefault="00BB3643">
      <w:pPr>
        <w:pStyle w:val="AlphaLevel3"/>
        <w:numPr>
          <w:ilvl w:val="0"/>
          <w:numId w:val="148"/>
        </w:numPr>
      </w:pPr>
      <w:r>
        <w:t>For Service Providers that DO NOT support the enhanced SV Query Functionality (Service Provider SV Query Indicator tunable parameter set to FALSE), the NPAC SMS replies with the first requested subscriptionVersion data if the requested number of records is less than or equal to “Max SubscriberQuery” specified in the NPAC SMS.  Otherwise a complexityLimitation error will be returned.</w:t>
      </w:r>
    </w:p>
    <w:p w:rsidR="00BB3643" w:rsidRDefault="00BB3643">
      <w:pPr>
        <w:pStyle w:val="AlphaLevel3"/>
        <w:ind w:left="360" w:firstLine="0"/>
      </w:pPr>
      <w:r>
        <w:t xml:space="preserve">For Service Providers that support the enhanced SV Query functionality (Service Provider SV Query Indicator tunable parameter set to TRUE,) the NPAC SMS replies with the requested subscriptionVersion data if the requested number of records is less than or equal to “Maximum Subscription Query” tunable value specified in the NPAC SMS.  If the requested subscriptionVersion data exceeds the tunable value, then the number of subscriptionVersion records that equal the tunable value will be returned.  The service provider SOA or Local SMS will use the data returned to submit a subsequent query, starting with the next record from where the previous query finished.  Only when subscriptionVersion data is returned that contains less than the tunable </w:t>
      </w:r>
      <w:r>
        <w:lastRenderedPageBreak/>
        <w:t>value, is it safe for the service provider SOA or Local SMS to assume all data has been retrieved from the NPAC SMS.</w:t>
      </w:r>
    </w:p>
    <w:p w:rsidR="00BB3643" w:rsidRDefault="00BB3643">
      <w:pPr>
        <w:pStyle w:val="AlphaText"/>
        <w:spacing w:after="0"/>
        <w:ind w:left="2160" w:hanging="360"/>
      </w:pPr>
      <w:r>
        <w:t>The query return data includes:</w:t>
      </w:r>
      <w:r>
        <w:br/>
      </w:r>
      <w:r>
        <w:br/>
        <w:t>subscriptionVersionId (SOA, LSMS)</w:t>
      </w:r>
    </w:p>
    <w:p w:rsidR="00BB3643" w:rsidRDefault="00BB3643">
      <w:pPr>
        <w:pStyle w:val="AlphaText"/>
        <w:tabs>
          <w:tab w:val="clear" w:pos="1800"/>
          <w:tab w:val="left" w:pos="2160"/>
        </w:tabs>
        <w:spacing w:before="0" w:after="0"/>
        <w:ind w:left="2160"/>
      </w:pPr>
      <w:r>
        <w:t>subscriptionTN (SOA, LSMS)</w:t>
      </w:r>
      <w:r>
        <w:br/>
        <w:t>subscriptionLRN (SOA, LSMS)</w:t>
      </w:r>
      <w:r>
        <w:br/>
        <w:t>subscriptionNewCurrentSP (SOA, LSMS)</w:t>
      </w:r>
      <w:r>
        <w:br/>
        <w:t>subscriptionOldSP (SOA)</w:t>
      </w:r>
      <w:r>
        <w:br/>
        <w:t>subscriptionNewSP-DueDate (SOA)</w:t>
      </w:r>
      <w:r>
        <w:br/>
        <w:t>subscriptionNewSP-CreationTimeStamp (SOA)</w:t>
      </w:r>
      <w:r>
        <w:br/>
        <w:t>subscriptionOldSP-DueDate (SOA)</w:t>
      </w:r>
      <w:r>
        <w:br/>
        <w:t>subscriptionOldSP-Authorization (SOA)</w:t>
      </w:r>
      <w:r>
        <w:br/>
        <w:t>subscriptionOldSP-AuthorizationTimeStamp (SOA)</w:t>
      </w:r>
      <w:r>
        <w:br/>
        <w:t>subscriptionActivationTimeStamp (SOA)</w:t>
      </w:r>
      <w:r>
        <w:br/>
        <w:t>subscriptionBroadcastTimeStamp (SOA)</w:t>
      </w:r>
      <w:r>
        <w:br/>
        <w:t>subscriptionConflictTimeStamp (SOA)</w:t>
      </w:r>
      <w:r>
        <w:br/>
        <w:t>subscriptionCustomerDisconnectDate (SOA)</w:t>
      </w:r>
      <w:r>
        <w:br/>
        <w:t>subscriptionDisconnectCompleteTimeStamp (SOA)</w:t>
      </w:r>
      <w:r>
        <w:br/>
        <w:t>subscriptionEffectiveReleaseDate (SOA)</w:t>
      </w:r>
      <w:r>
        <w:br/>
        <w:t>subscriptionVersionStatus (SOA, LSMS)</w:t>
      </w:r>
      <w:r>
        <w:br/>
        <w:t>subscriptionCLASS-DPC (SOA, LSMS)</w:t>
      </w:r>
      <w:r>
        <w:br/>
        <w:t>subscriptionCLASS-SSN (SOA, LSMS)</w:t>
      </w:r>
      <w:r>
        <w:br/>
        <w:t>subscriptionLIDB-DPC (SOA,LSMS)</w:t>
      </w:r>
      <w:r>
        <w:br/>
        <w:t>subscriptionLIDB-SSN (SOA, LSMS)</w:t>
      </w:r>
      <w:r>
        <w:br/>
        <w:t>subscriptionCNAM-DPC (SOA, LSMS)</w:t>
      </w:r>
      <w:r>
        <w:br/>
        <w:t>subscriptionCNAM-SSN (SOA, LSMS)</w:t>
      </w:r>
      <w:r>
        <w:br/>
        <w:t>subscriptionISVM-DPC (SOA, LSMS)</w:t>
      </w:r>
      <w:r>
        <w:br/>
        <w:t>subscriptionISVM-SSN (SOA, LSMS)</w:t>
      </w:r>
      <w:r>
        <w:br/>
        <w:t>subscriptionWSMSC-DPC - if supported by the Service Provider SOA (SOA, LSMS)</w:t>
      </w:r>
      <w:r>
        <w:br/>
        <w:t>subscriptionWSMSC-SSN - if supported by the Service Provider SOA (SOA, LSMS)</w:t>
      </w:r>
      <w:r>
        <w:br/>
        <w:t>subscriptionEndUserLocationValue (SOA)</w:t>
      </w:r>
      <w:r>
        <w:br/>
        <w:t>subscriptionEndUserLocationType (SOA)</w:t>
      </w:r>
      <w:r>
        <w:br/>
        <w:t>subscriptionBillingId (SOA)</w:t>
      </w:r>
      <w:r>
        <w:br/>
        <w:t>subscriptionLNPType (SOA)</w:t>
      </w:r>
      <w:r>
        <w:br/>
        <w:t>subscriptionPreCancellationStatus (SOA)</w:t>
      </w:r>
      <w:r>
        <w:br/>
        <w:t>subscriptionCancellationTimeStamp (SOA)</w:t>
      </w:r>
      <w:r>
        <w:br/>
        <w:t>subscriptionOldTimeStamp (SOA)</w:t>
      </w:r>
      <w:r>
        <w:br/>
        <w:t>subscriptionModifiedTimeStamp (SOA)</w:t>
      </w:r>
      <w:r>
        <w:br/>
        <w:t>subscriptionCreationTimeStamp (SOA)</w:t>
      </w:r>
      <w:r>
        <w:br/>
        <w:t>subscriptionOldSP-CancellationTimeStamp (SOA)</w:t>
      </w:r>
      <w:r>
        <w:br/>
        <w:t>subscriptionNewSP-CancellationTimeStamp (SOA)</w:t>
      </w:r>
      <w:r>
        <w:br/>
        <w:t>subscriptionOldSP-ConflictResolutionTimeStamp (SOA)</w:t>
      </w:r>
      <w:r>
        <w:br/>
        <w:t>subscriptionNewSP-ConflictResolutionTimeStamp (SOA)</w:t>
      </w:r>
      <w:r>
        <w:br/>
        <w:t>subscriptionPortingToOriginal-SPSwitch (SOA)</w:t>
      </w:r>
      <w:r>
        <w:br/>
        <w:t>subscriptionFailedSP-List (SOA)</w:t>
      </w:r>
      <w:r>
        <w:br/>
        <w:t>subscriptionDownloadReason (SOA)</w:t>
      </w:r>
      <w:r>
        <w:br/>
        <w:t xml:space="preserve">subscriptionTimerType (SOA) - if supported by the Service Provider </w:t>
      </w:r>
      <w:r>
        <w:br/>
        <w:t xml:space="preserve">subscriptionBusinessType (SOA) - if supported by the Service Provider </w:t>
      </w:r>
      <w:r>
        <w:br/>
        <w:t>subscriptionStatusChangeCauseCode (SOA)</w:t>
      </w:r>
    </w:p>
    <w:p w:rsidR="00BB3643" w:rsidRDefault="00BB3643">
      <w:pPr>
        <w:pStyle w:val="AlphaText"/>
        <w:tabs>
          <w:tab w:val="clear" w:pos="1800"/>
          <w:tab w:val="left" w:pos="2160"/>
        </w:tabs>
        <w:spacing w:before="0" w:after="0"/>
        <w:ind w:left="2160"/>
      </w:pPr>
      <w:r>
        <w:t>subscriptionSVType – if supported by the Service Provider</w:t>
      </w:r>
    </w:p>
    <w:p w:rsidR="003F24E7" w:rsidRDefault="004957B5">
      <w:pPr>
        <w:pStyle w:val="AlphaText"/>
        <w:tabs>
          <w:tab w:val="clear" w:pos="1800"/>
          <w:tab w:val="left" w:pos="2160"/>
        </w:tabs>
        <w:spacing w:before="0" w:after="0"/>
        <w:ind w:left="2160"/>
      </w:pPr>
      <w:r>
        <w:t xml:space="preserve">Optional Data parameters defined in the Optional Data XML </w:t>
      </w:r>
      <w:r w:rsidR="00BB3643">
        <w:t>– if supported by the Service Provider</w:t>
      </w:r>
    </w:p>
    <w:p w:rsidR="003F24E7" w:rsidRDefault="005F0A94">
      <w:pPr>
        <w:pStyle w:val="AlphaText"/>
        <w:tabs>
          <w:tab w:val="clear" w:pos="1800"/>
          <w:tab w:val="left" w:pos="2160"/>
        </w:tabs>
        <w:spacing w:before="0" w:after="0"/>
        <w:ind w:left="2160"/>
      </w:pPr>
      <w:r w:rsidRPr="005F0A94">
        <w:t>subscriptionNewSPMediumTimerIndicator – if supported by the Service Provider SOA</w:t>
      </w:r>
      <w:r w:rsidR="00654093">
        <w:t xml:space="preserve"> (not returned for query by Service Provider LSMS)</w:t>
      </w:r>
    </w:p>
    <w:p w:rsidR="005403DF" w:rsidRPr="005403DF" w:rsidRDefault="005F0A94" w:rsidP="005403DF">
      <w:pPr>
        <w:pStyle w:val="AlphaText"/>
        <w:tabs>
          <w:tab w:val="clear" w:pos="1800"/>
          <w:tab w:val="left" w:pos="2160"/>
        </w:tabs>
        <w:spacing w:before="0" w:after="120"/>
        <w:ind w:left="2160"/>
      </w:pPr>
      <w:r w:rsidRPr="005F0A94">
        <w:lastRenderedPageBreak/>
        <w:t>subscriptionOldSPMediumTimerIndicator – if supported by the Service Provider SOA</w:t>
      </w:r>
      <w:r w:rsidR="00654093">
        <w:t xml:space="preserve"> (not returned for query by Service Provider LSMS)</w:t>
      </w:r>
    </w:p>
    <w:p w:rsidR="003F24E7" w:rsidRDefault="005F0A94">
      <w:pPr>
        <w:spacing w:after="120"/>
        <w:ind w:left="1800"/>
      </w:pPr>
      <w:r w:rsidRPr="005F0A94">
        <w:t>Note: If the New SP Medium Timer Indicator value or Old SP Medium Timer Indicator value is not</w:t>
      </w:r>
      <w:r w:rsidR="00654093">
        <w:t xml:space="preserve"> </w:t>
      </w:r>
      <w:r w:rsidRPr="005F0A94">
        <w:t>set on the Subscription Version, then it will not be returned in the query response.</w:t>
      </w:r>
    </w:p>
    <w:p w:rsidR="00BB3643" w:rsidRDefault="00BB3643">
      <w:pPr>
        <w:pStyle w:val="AlphaLevel3"/>
        <w:numPr>
          <w:ilvl w:val="0"/>
          <w:numId w:val="148"/>
        </w:numPr>
      </w:pPr>
      <w:r>
        <w:t>The NPAC SMS replies with the rest of the subscription version data that matches the requested criteria.</w:t>
      </w:r>
    </w:p>
    <w:p w:rsidR="00BB3643" w:rsidRDefault="00BB3643">
      <w:pPr>
        <w:pStyle w:val="AlphaLevel3"/>
        <w:numPr>
          <w:ilvl w:val="0"/>
          <w:numId w:val="148"/>
        </w:numPr>
      </w:pPr>
      <w:r>
        <w:t>The NPAC SMS replies with the final, empty M-GET response.</w:t>
      </w:r>
    </w:p>
    <w:p w:rsidR="00BB3643" w:rsidRDefault="00BB3643">
      <w:pPr>
        <w:pStyle w:val="Heading4"/>
      </w:pPr>
      <w:r>
        <w:br w:type="page"/>
      </w:r>
      <w:bookmarkStart w:id="4209" w:name="_Toc360606794"/>
      <w:bookmarkStart w:id="4210" w:name="_Toc368488238"/>
      <w:bookmarkStart w:id="4211" w:name="_Toc387211445"/>
      <w:bookmarkStart w:id="4212" w:name="_Toc387214358"/>
      <w:bookmarkStart w:id="4213" w:name="_Toc387214643"/>
      <w:bookmarkStart w:id="4214" w:name="_Toc387655338"/>
      <w:bookmarkStart w:id="4215" w:name="_Toc387722750"/>
      <w:bookmarkStart w:id="4216" w:name="_Toc411837880"/>
      <w:bookmarkStart w:id="4217" w:name="_Toc483807922"/>
      <w:bookmarkStart w:id="4218" w:name="_Toc16523187"/>
      <w:bookmarkStart w:id="4219" w:name="_Toc271027011"/>
      <w:bookmarkStart w:id="4220" w:name="_Toc271027700"/>
      <w:r>
        <w:lastRenderedPageBreak/>
        <w:t>Subscription Data Download</w:t>
      </w:r>
      <w:bookmarkEnd w:id="4209"/>
      <w:bookmarkEnd w:id="4210"/>
      <w:bookmarkEnd w:id="4211"/>
      <w:bookmarkEnd w:id="4212"/>
      <w:bookmarkEnd w:id="4213"/>
      <w:bookmarkEnd w:id="4214"/>
      <w:bookmarkEnd w:id="4215"/>
      <w:bookmarkEnd w:id="4216"/>
      <w:bookmarkEnd w:id="4217"/>
      <w:bookmarkEnd w:id="4218"/>
      <w:bookmarkEnd w:id="4219"/>
      <w:bookmarkEnd w:id="4220"/>
    </w:p>
    <w:p w:rsidR="00BB3643" w:rsidRDefault="00BB3643">
      <w:pPr>
        <w:pStyle w:val="FlowDescription"/>
        <w:ind w:left="0"/>
      </w:pPr>
      <w:r>
        <w:t>DELETED.  This scenario is superceded by the text and flows in section B.7, Local SMS and SOA Recovery.</w:t>
      </w:r>
    </w:p>
    <w:p w:rsidR="00BB3643" w:rsidRDefault="00BB3643">
      <w:pPr>
        <w:pStyle w:val="FlowDescription"/>
        <w:ind w:left="0"/>
      </w:pPr>
    </w:p>
    <w:p w:rsidR="00BB3643" w:rsidRDefault="00BB3643">
      <w:pPr>
        <w:pStyle w:val="AlphaLevel4"/>
        <w:ind w:left="0" w:firstLine="0"/>
      </w:pPr>
    </w:p>
    <w:p w:rsidR="00BB3643" w:rsidRDefault="00BB3643">
      <w:pPr>
        <w:pStyle w:val="AlphaLevel4"/>
        <w:ind w:left="360" w:firstLine="0"/>
      </w:pPr>
      <w:bookmarkStart w:id="4221" w:name="_Toc360606795"/>
    </w:p>
    <w:p w:rsidR="00BB3643" w:rsidRDefault="00BB3643">
      <w:pPr>
        <w:pStyle w:val="AlphaLevel4"/>
        <w:ind w:left="0" w:firstLine="0"/>
      </w:pPr>
    </w:p>
    <w:p w:rsidR="00BB3643" w:rsidRDefault="00BB3643">
      <w:pPr>
        <w:pStyle w:val="Heading2"/>
      </w:pPr>
      <w:r>
        <w:br w:type="page"/>
      </w:r>
      <w:bookmarkStart w:id="4222" w:name="_Toc387211446"/>
      <w:bookmarkStart w:id="4223" w:name="_Toc387214359"/>
      <w:bookmarkStart w:id="4224" w:name="_Toc387214644"/>
      <w:bookmarkStart w:id="4225" w:name="_Toc387655339"/>
      <w:bookmarkStart w:id="4226" w:name="_Toc387722751"/>
      <w:bookmarkStart w:id="4227" w:name="_Toc411837881"/>
      <w:bookmarkStart w:id="4228" w:name="_Toc438528832"/>
      <w:bookmarkStart w:id="4229" w:name="_Toc472995403"/>
      <w:bookmarkStart w:id="4230" w:name="_Toc483807923"/>
      <w:bookmarkStart w:id="4231" w:name="_Toc16523188"/>
      <w:bookmarkStart w:id="4232" w:name="_Toc367590641"/>
      <w:bookmarkStart w:id="4233" w:name="_Toc368488239"/>
      <w:bookmarkStart w:id="4234" w:name="_Toc271027012"/>
      <w:bookmarkStart w:id="4235" w:name="_Toc271027701"/>
      <w:bookmarkEnd w:id="4221"/>
      <w:r>
        <w:lastRenderedPageBreak/>
        <w:t>LSMS Filter NPA-NXX Scenarios</w:t>
      </w:r>
      <w:bookmarkEnd w:id="4222"/>
      <w:bookmarkEnd w:id="4223"/>
      <w:bookmarkEnd w:id="4224"/>
      <w:bookmarkEnd w:id="4225"/>
      <w:bookmarkEnd w:id="4226"/>
      <w:bookmarkEnd w:id="4227"/>
      <w:bookmarkEnd w:id="4228"/>
      <w:bookmarkEnd w:id="4229"/>
      <w:bookmarkEnd w:id="4230"/>
      <w:bookmarkEnd w:id="4231"/>
      <w:bookmarkEnd w:id="4234"/>
      <w:bookmarkEnd w:id="4235"/>
    </w:p>
    <w:p w:rsidR="00BB3643" w:rsidRDefault="00BB3643">
      <w:pPr>
        <w:pStyle w:val="Heading3"/>
      </w:pPr>
      <w:bookmarkStart w:id="4236" w:name="_Toc387211447"/>
      <w:bookmarkStart w:id="4237" w:name="_Toc387214360"/>
      <w:bookmarkStart w:id="4238" w:name="_Toc387214645"/>
      <w:bookmarkStart w:id="4239" w:name="_Toc387655340"/>
      <w:bookmarkStart w:id="4240" w:name="_Toc387722752"/>
      <w:bookmarkStart w:id="4241" w:name="_Toc411837882"/>
      <w:bookmarkStart w:id="4242" w:name="_Toc438528833"/>
      <w:bookmarkStart w:id="4243" w:name="_Toc472995404"/>
      <w:bookmarkStart w:id="4244" w:name="_Toc483807924"/>
      <w:bookmarkStart w:id="4245" w:name="_Toc16523189"/>
      <w:bookmarkStart w:id="4246" w:name="_Toc271027013"/>
      <w:bookmarkStart w:id="4247" w:name="_Toc271027702"/>
      <w:r>
        <w:t>lsmsFilterNPA-NXX Creation by the Local SMS</w:t>
      </w:r>
      <w:bookmarkEnd w:id="4236"/>
      <w:bookmarkEnd w:id="4237"/>
      <w:bookmarkEnd w:id="4238"/>
      <w:bookmarkEnd w:id="4239"/>
      <w:bookmarkEnd w:id="4240"/>
      <w:bookmarkEnd w:id="4241"/>
      <w:bookmarkEnd w:id="4242"/>
      <w:bookmarkEnd w:id="4243"/>
      <w:bookmarkEnd w:id="4244"/>
      <w:bookmarkEnd w:id="4245"/>
      <w:bookmarkEnd w:id="4246"/>
      <w:bookmarkEnd w:id="4247"/>
    </w:p>
    <w:p w:rsidR="00BB3643" w:rsidRDefault="0021008C">
      <w:pPr>
        <w:pStyle w:val="AlphaLevel3"/>
        <w:ind w:left="0" w:firstLine="0"/>
      </w:pPr>
      <w:r>
        <w:rPr>
          <w:noProof/>
        </w:rPr>
        <w:drawing>
          <wp:inline distT="0" distB="0" distL="0" distR="0">
            <wp:extent cx="4695825" cy="2381250"/>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212" cstate="print"/>
                    <a:srcRect/>
                    <a:stretch>
                      <a:fillRect/>
                    </a:stretch>
                  </pic:blipFill>
                  <pic:spPr bwMode="auto">
                    <a:xfrm>
                      <a:off x="0" y="0"/>
                      <a:ext cx="4695825" cy="2381250"/>
                    </a:xfrm>
                    <a:prstGeom prst="rect">
                      <a:avLst/>
                    </a:prstGeom>
                    <a:noFill/>
                    <a:ln w="9525">
                      <a:noFill/>
                      <a:miter lim="800000"/>
                      <a:headEnd/>
                      <a:tailEnd/>
                    </a:ln>
                  </pic:spPr>
                </pic:pic>
              </a:graphicData>
            </a:graphic>
          </wp:inline>
        </w:drawing>
      </w:r>
    </w:p>
    <w:p w:rsidR="00BB3643" w:rsidRDefault="00BB3643">
      <w:pPr>
        <w:pStyle w:val="AlphaLevel3"/>
        <w:ind w:left="360" w:firstLine="0"/>
      </w:pPr>
      <w:r>
        <w:t>Action is taken by the Local SMS personnel to create an lsmsFilterNPA-NXX object.</w:t>
      </w:r>
    </w:p>
    <w:p w:rsidR="00BB3643" w:rsidRDefault="00BB3643">
      <w:pPr>
        <w:pStyle w:val="AlphaLevel3"/>
        <w:numPr>
          <w:ilvl w:val="0"/>
          <w:numId w:val="149"/>
        </w:numPr>
      </w:pPr>
      <w:r>
        <w:t>The Local SMS sends the M-CREATE request to the NPAC for the lsmsFilterNPA-NXX object to be created.</w:t>
      </w:r>
    </w:p>
    <w:p w:rsidR="00BB3643" w:rsidRDefault="00BB3643">
      <w:pPr>
        <w:pStyle w:val="AlphaLevel3"/>
        <w:numPr>
          <w:ilvl w:val="0"/>
          <w:numId w:val="149"/>
        </w:numPr>
      </w:pPr>
      <w:r>
        <w:t>The NPAC SMS attempts to create the object.  If successful, the M-CREATE response is returned.  Otherwise, an error is returned.</w:t>
      </w:r>
    </w:p>
    <w:p w:rsidR="00BB3643" w:rsidRDefault="00BB3643">
      <w:pPr>
        <w:pStyle w:val="Heading3"/>
      </w:pPr>
      <w:r>
        <w:br w:type="page"/>
      </w:r>
      <w:bookmarkStart w:id="4248" w:name="_Toc387211448"/>
      <w:bookmarkStart w:id="4249" w:name="_Toc387214361"/>
      <w:bookmarkStart w:id="4250" w:name="_Toc387214646"/>
      <w:bookmarkStart w:id="4251" w:name="_Toc387655341"/>
      <w:bookmarkStart w:id="4252" w:name="_Toc387722753"/>
      <w:bookmarkStart w:id="4253" w:name="_Toc411837883"/>
      <w:bookmarkStart w:id="4254" w:name="_Toc438528834"/>
      <w:bookmarkStart w:id="4255" w:name="_Toc472995405"/>
      <w:bookmarkStart w:id="4256" w:name="_Toc483807925"/>
      <w:bookmarkStart w:id="4257" w:name="_Toc16523190"/>
      <w:bookmarkStart w:id="4258" w:name="_Toc271027014"/>
      <w:bookmarkStart w:id="4259" w:name="_Toc271027703"/>
      <w:r>
        <w:lastRenderedPageBreak/>
        <w:t>lsmsFilterNPA-NXX Deletion by the Local SMS</w:t>
      </w:r>
      <w:bookmarkEnd w:id="4248"/>
      <w:bookmarkEnd w:id="4249"/>
      <w:bookmarkEnd w:id="4250"/>
      <w:bookmarkEnd w:id="4251"/>
      <w:bookmarkEnd w:id="4252"/>
      <w:bookmarkEnd w:id="4253"/>
      <w:bookmarkEnd w:id="4254"/>
      <w:bookmarkEnd w:id="4255"/>
      <w:bookmarkEnd w:id="4256"/>
      <w:bookmarkEnd w:id="4257"/>
      <w:bookmarkEnd w:id="4258"/>
      <w:bookmarkEnd w:id="4259"/>
    </w:p>
    <w:p w:rsidR="00BB3643" w:rsidRDefault="0021008C">
      <w:pPr>
        <w:pStyle w:val="AlphaLevel3"/>
        <w:ind w:left="0" w:firstLine="0"/>
      </w:pPr>
      <w:r>
        <w:rPr>
          <w:noProof/>
        </w:rPr>
        <w:drawing>
          <wp:inline distT="0" distB="0" distL="0" distR="0">
            <wp:extent cx="4676775" cy="238125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213" cstate="print"/>
                    <a:srcRect/>
                    <a:stretch>
                      <a:fillRect/>
                    </a:stretch>
                  </pic:blipFill>
                  <pic:spPr bwMode="auto">
                    <a:xfrm>
                      <a:off x="0" y="0"/>
                      <a:ext cx="4676775" cy="2381250"/>
                    </a:xfrm>
                    <a:prstGeom prst="rect">
                      <a:avLst/>
                    </a:prstGeom>
                    <a:noFill/>
                    <a:ln w="9525">
                      <a:noFill/>
                      <a:miter lim="800000"/>
                      <a:headEnd/>
                      <a:tailEnd/>
                    </a:ln>
                  </pic:spPr>
                </pic:pic>
              </a:graphicData>
            </a:graphic>
          </wp:inline>
        </w:drawing>
      </w:r>
    </w:p>
    <w:p w:rsidR="00BB3643" w:rsidRDefault="00BB3643">
      <w:pPr>
        <w:pStyle w:val="AlphaLevel3"/>
        <w:ind w:left="0" w:firstLine="360"/>
      </w:pPr>
      <w:r>
        <w:t>Action is taken by the Local SMS personnel to delete an lsmsFilterNPA-NXX object.</w:t>
      </w:r>
    </w:p>
    <w:p w:rsidR="00BB3643" w:rsidRDefault="00BB3643">
      <w:pPr>
        <w:pStyle w:val="AlphaLevel3"/>
        <w:numPr>
          <w:ilvl w:val="0"/>
          <w:numId w:val="150"/>
        </w:numPr>
      </w:pPr>
      <w:r>
        <w:t>The Local SMS sends the M-DELETE request to the NPAC for the lsmsFilterNPA-NXX object to be removed.</w:t>
      </w:r>
    </w:p>
    <w:p w:rsidR="00BB3643" w:rsidRDefault="00BB3643">
      <w:pPr>
        <w:pStyle w:val="AlphaLevel3"/>
        <w:numPr>
          <w:ilvl w:val="0"/>
          <w:numId w:val="150"/>
        </w:numPr>
      </w:pPr>
      <w:r>
        <w:t>The NPAC SMS attempts to delete the object.  If successful, the M-DELETE response is returned.  Otherwise, an error is returned.</w:t>
      </w:r>
    </w:p>
    <w:p w:rsidR="00BB3643" w:rsidRDefault="00BB3643">
      <w:pPr>
        <w:pStyle w:val="Heading3"/>
      </w:pPr>
      <w:r>
        <w:br w:type="page"/>
      </w:r>
      <w:bookmarkStart w:id="4260" w:name="_Toc387211449"/>
      <w:bookmarkStart w:id="4261" w:name="_Toc387214362"/>
      <w:bookmarkStart w:id="4262" w:name="_Toc387214647"/>
      <w:bookmarkStart w:id="4263" w:name="_Toc387655342"/>
      <w:bookmarkStart w:id="4264" w:name="_Toc387722754"/>
      <w:bookmarkStart w:id="4265" w:name="_Toc411837884"/>
      <w:bookmarkStart w:id="4266" w:name="_Toc438528835"/>
      <w:bookmarkStart w:id="4267" w:name="_Toc472995406"/>
      <w:bookmarkStart w:id="4268" w:name="_Toc483807926"/>
      <w:bookmarkStart w:id="4269" w:name="_Toc16523191"/>
      <w:bookmarkStart w:id="4270" w:name="_Toc271027015"/>
      <w:bookmarkStart w:id="4271" w:name="_Toc271027704"/>
      <w:r>
        <w:lastRenderedPageBreak/>
        <w:t>lsmsFilterNPA-NXX Query by the Local SMS</w:t>
      </w:r>
      <w:bookmarkEnd w:id="4260"/>
      <w:bookmarkEnd w:id="4261"/>
      <w:bookmarkEnd w:id="4262"/>
      <w:bookmarkEnd w:id="4263"/>
      <w:bookmarkEnd w:id="4264"/>
      <w:bookmarkEnd w:id="4265"/>
      <w:bookmarkEnd w:id="4266"/>
      <w:bookmarkEnd w:id="4267"/>
      <w:bookmarkEnd w:id="4268"/>
      <w:bookmarkEnd w:id="4269"/>
      <w:bookmarkEnd w:id="4270"/>
      <w:bookmarkEnd w:id="4271"/>
    </w:p>
    <w:p w:rsidR="00BB3643" w:rsidRDefault="0021008C">
      <w:pPr>
        <w:pStyle w:val="AlphaLevel3"/>
        <w:ind w:left="0" w:firstLine="0"/>
      </w:pPr>
      <w:r>
        <w:rPr>
          <w:noProof/>
        </w:rPr>
        <w:drawing>
          <wp:inline distT="0" distB="0" distL="0" distR="0">
            <wp:extent cx="4524375" cy="2752725"/>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214" cstate="print"/>
                    <a:srcRect/>
                    <a:stretch>
                      <a:fillRect/>
                    </a:stretch>
                  </pic:blipFill>
                  <pic:spPr bwMode="auto">
                    <a:xfrm>
                      <a:off x="0" y="0"/>
                      <a:ext cx="4524375" cy="2752725"/>
                    </a:xfrm>
                    <a:prstGeom prst="rect">
                      <a:avLst/>
                    </a:prstGeom>
                    <a:noFill/>
                    <a:ln w="9525">
                      <a:noFill/>
                      <a:miter lim="800000"/>
                      <a:headEnd/>
                      <a:tailEnd/>
                    </a:ln>
                  </pic:spPr>
                </pic:pic>
              </a:graphicData>
            </a:graphic>
          </wp:inline>
        </w:drawing>
      </w:r>
    </w:p>
    <w:p w:rsidR="00BB3643" w:rsidRDefault="00BB3643">
      <w:pPr>
        <w:pStyle w:val="AlphaLevel3"/>
        <w:ind w:left="0" w:firstLine="360"/>
      </w:pPr>
      <w:r>
        <w:t>Action is taken by the Local SMS personnel to query for one or all lsmsFilterNPA-NXX object(s).</w:t>
      </w:r>
    </w:p>
    <w:p w:rsidR="00BB3643" w:rsidRDefault="00BB3643">
      <w:pPr>
        <w:pStyle w:val="AlphaLevel3"/>
        <w:numPr>
          <w:ilvl w:val="0"/>
          <w:numId w:val="151"/>
        </w:numPr>
      </w:pPr>
      <w:r>
        <w:t>The Local SMS sends the M-GET request to the NPAC for the lsmsFilterNPA-NXX object(s).</w:t>
      </w:r>
    </w:p>
    <w:p w:rsidR="00BB3643" w:rsidRDefault="00BB3643">
      <w:pPr>
        <w:pStyle w:val="AlphaLevel3"/>
        <w:numPr>
          <w:ilvl w:val="0"/>
          <w:numId w:val="151"/>
        </w:numPr>
      </w:pPr>
      <w:r>
        <w:t>If the Service Provider ID was specified, all lsmsFilterNPA-NXX objects for that Service Provider are returned.  If only one object was requested, that object is returned.</w:t>
      </w:r>
    </w:p>
    <w:p w:rsidR="00BB3643" w:rsidRDefault="00BB3643">
      <w:pPr>
        <w:pStyle w:val="Heading3"/>
      </w:pPr>
      <w:r>
        <w:br w:type="page"/>
      </w:r>
      <w:bookmarkStart w:id="4272" w:name="_Toc387211450"/>
      <w:bookmarkStart w:id="4273" w:name="_Toc387214363"/>
      <w:bookmarkStart w:id="4274" w:name="_Toc387214648"/>
      <w:bookmarkStart w:id="4275" w:name="_Toc387655343"/>
      <w:bookmarkStart w:id="4276" w:name="_Toc387722755"/>
      <w:bookmarkStart w:id="4277" w:name="_Toc411837885"/>
      <w:bookmarkStart w:id="4278" w:name="_Toc438528836"/>
      <w:bookmarkStart w:id="4279" w:name="_Toc472995407"/>
      <w:bookmarkStart w:id="4280" w:name="_Toc483807927"/>
      <w:bookmarkStart w:id="4281" w:name="_Toc16523192"/>
      <w:bookmarkStart w:id="4282" w:name="_Toc271027016"/>
      <w:bookmarkStart w:id="4283" w:name="_Toc271027705"/>
      <w:r>
        <w:lastRenderedPageBreak/>
        <w:t>lsmsFilterNPA-NXX Creation by the SOA</w:t>
      </w:r>
      <w:bookmarkEnd w:id="4272"/>
      <w:bookmarkEnd w:id="4273"/>
      <w:bookmarkEnd w:id="4274"/>
      <w:bookmarkEnd w:id="4275"/>
      <w:bookmarkEnd w:id="4276"/>
      <w:bookmarkEnd w:id="4277"/>
      <w:bookmarkEnd w:id="4278"/>
      <w:bookmarkEnd w:id="4279"/>
      <w:bookmarkEnd w:id="4280"/>
      <w:bookmarkEnd w:id="4281"/>
      <w:bookmarkEnd w:id="4282"/>
      <w:bookmarkEnd w:id="4283"/>
    </w:p>
    <w:p w:rsidR="00BB3643" w:rsidRDefault="00BB3643">
      <w:pPr>
        <w:pStyle w:val="AlphaLevel3"/>
        <w:ind w:left="0" w:firstLine="0"/>
      </w:pPr>
      <w:r>
        <w:object w:dxaOrig="7551" w:dyaOrig="3881">
          <v:shape id="_x0000_i1063" type="#_x0000_t75" style="width:377.25pt;height:194.25pt" o:ole="">
            <v:imagedata r:id="rId215" o:title=""/>
          </v:shape>
          <o:OLEObject Type="Embed" ProgID="Word.Picture.8" ShapeID="_x0000_i1063" DrawAspect="Content" ObjectID="_1344769603" r:id="rId216"/>
        </w:object>
      </w:r>
    </w:p>
    <w:p w:rsidR="00BB3643" w:rsidRDefault="00BB3643">
      <w:pPr>
        <w:pStyle w:val="AlphaLevel3"/>
        <w:ind w:left="0" w:firstLine="360"/>
      </w:pPr>
      <w:r>
        <w:t>Action is taken by the SOA personnel to create an lsmsFilterNPA-NXX object.</w:t>
      </w:r>
    </w:p>
    <w:p w:rsidR="00BB3643" w:rsidRDefault="00BB3643">
      <w:pPr>
        <w:pStyle w:val="AlphaLevel3"/>
        <w:numPr>
          <w:ilvl w:val="0"/>
          <w:numId w:val="152"/>
        </w:numPr>
      </w:pPr>
      <w:r>
        <w:t>The SOA sends the M-CREATE request to the NPAC for the lsmsFilterNPA-NXX object to be created.</w:t>
      </w:r>
    </w:p>
    <w:p w:rsidR="00BB3643" w:rsidRDefault="00BB3643">
      <w:pPr>
        <w:pStyle w:val="AlphaLevel3"/>
        <w:numPr>
          <w:ilvl w:val="0"/>
          <w:numId w:val="152"/>
        </w:numPr>
      </w:pPr>
      <w:r>
        <w:t>The NPAC SMS attempts to create the object.  If successful, the M-CREATE response is returned.  Otherwise, an error is returned.</w:t>
      </w:r>
    </w:p>
    <w:p w:rsidR="00BB3643" w:rsidRDefault="00BB3643">
      <w:pPr>
        <w:pStyle w:val="Heading3"/>
      </w:pPr>
      <w:r>
        <w:br w:type="page"/>
      </w:r>
      <w:bookmarkStart w:id="4284" w:name="_Toc387211451"/>
      <w:bookmarkStart w:id="4285" w:name="_Toc387214364"/>
      <w:bookmarkStart w:id="4286" w:name="_Toc387214649"/>
      <w:bookmarkStart w:id="4287" w:name="_Toc387655344"/>
      <w:bookmarkStart w:id="4288" w:name="_Toc387722756"/>
      <w:bookmarkStart w:id="4289" w:name="_Toc411837886"/>
      <w:bookmarkStart w:id="4290" w:name="_Toc438528837"/>
      <w:bookmarkStart w:id="4291" w:name="_Toc472995408"/>
      <w:bookmarkStart w:id="4292" w:name="_Toc483807928"/>
      <w:bookmarkStart w:id="4293" w:name="_Toc16523193"/>
      <w:bookmarkStart w:id="4294" w:name="_Toc271027017"/>
      <w:bookmarkStart w:id="4295" w:name="_Toc271027706"/>
      <w:r>
        <w:lastRenderedPageBreak/>
        <w:t>lsmsFilterNPA-NXX Deletion by the SOA</w:t>
      </w:r>
      <w:bookmarkEnd w:id="4284"/>
      <w:bookmarkEnd w:id="4285"/>
      <w:bookmarkEnd w:id="4286"/>
      <w:bookmarkEnd w:id="4287"/>
      <w:bookmarkEnd w:id="4288"/>
      <w:bookmarkEnd w:id="4289"/>
      <w:bookmarkEnd w:id="4290"/>
      <w:bookmarkEnd w:id="4291"/>
      <w:bookmarkEnd w:id="4292"/>
      <w:bookmarkEnd w:id="4293"/>
      <w:bookmarkEnd w:id="4294"/>
      <w:bookmarkEnd w:id="4295"/>
    </w:p>
    <w:p w:rsidR="00BB3643" w:rsidRDefault="0021008C">
      <w:pPr>
        <w:pStyle w:val="AlphaLevel3"/>
        <w:ind w:left="0" w:firstLine="0"/>
      </w:pPr>
      <w:r>
        <w:rPr>
          <w:noProof/>
        </w:rPr>
        <w:drawing>
          <wp:inline distT="0" distB="0" distL="0" distR="0">
            <wp:extent cx="4791075" cy="238125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217" cstate="print"/>
                    <a:srcRect/>
                    <a:stretch>
                      <a:fillRect/>
                    </a:stretch>
                  </pic:blipFill>
                  <pic:spPr bwMode="auto">
                    <a:xfrm>
                      <a:off x="0" y="0"/>
                      <a:ext cx="4791075" cy="2381250"/>
                    </a:xfrm>
                    <a:prstGeom prst="rect">
                      <a:avLst/>
                    </a:prstGeom>
                    <a:noFill/>
                    <a:ln w="9525">
                      <a:noFill/>
                      <a:miter lim="800000"/>
                      <a:headEnd/>
                      <a:tailEnd/>
                    </a:ln>
                  </pic:spPr>
                </pic:pic>
              </a:graphicData>
            </a:graphic>
          </wp:inline>
        </w:drawing>
      </w:r>
    </w:p>
    <w:p w:rsidR="00BB3643" w:rsidRDefault="00BB3643">
      <w:pPr>
        <w:pStyle w:val="AlphaLevel3"/>
        <w:ind w:left="0" w:firstLine="360"/>
      </w:pPr>
      <w:r>
        <w:t>Action is taken by the SOA personnel to delete an lsmsFilterNPA-NXX object.</w:t>
      </w:r>
    </w:p>
    <w:p w:rsidR="00BB3643" w:rsidRDefault="00BB3643">
      <w:pPr>
        <w:pStyle w:val="AlphaLevel3"/>
        <w:numPr>
          <w:ilvl w:val="0"/>
          <w:numId w:val="153"/>
        </w:numPr>
      </w:pPr>
      <w:r>
        <w:t>The SOA sends the M-DELETE request to the NPAC for the lsmsFilterNPA-NXX object to be removed.</w:t>
      </w:r>
    </w:p>
    <w:p w:rsidR="00BB3643" w:rsidRDefault="00BB3643">
      <w:pPr>
        <w:pStyle w:val="AlphaLevel3"/>
        <w:numPr>
          <w:ilvl w:val="0"/>
          <w:numId w:val="153"/>
        </w:numPr>
      </w:pPr>
      <w:r>
        <w:t>The NPAC SMS attempts to delete the object.  If successful, the M-DELETE response is returned.  Otherwise, an error is returned.</w:t>
      </w:r>
    </w:p>
    <w:p w:rsidR="00BB3643" w:rsidRDefault="00BB3643">
      <w:pPr>
        <w:pStyle w:val="Heading3"/>
      </w:pPr>
      <w:r>
        <w:br w:type="page"/>
      </w:r>
      <w:bookmarkStart w:id="4296" w:name="_Toc387211452"/>
      <w:bookmarkStart w:id="4297" w:name="_Toc387214365"/>
      <w:bookmarkStart w:id="4298" w:name="_Toc387214650"/>
      <w:bookmarkStart w:id="4299" w:name="_Toc387655345"/>
      <w:bookmarkStart w:id="4300" w:name="_Toc387722757"/>
      <w:bookmarkStart w:id="4301" w:name="_Toc411837887"/>
      <w:bookmarkStart w:id="4302" w:name="_Toc438528838"/>
      <w:bookmarkStart w:id="4303" w:name="_Toc472995409"/>
      <w:bookmarkStart w:id="4304" w:name="_Toc483807929"/>
      <w:bookmarkStart w:id="4305" w:name="_Toc16523194"/>
      <w:bookmarkStart w:id="4306" w:name="_Toc271027018"/>
      <w:bookmarkStart w:id="4307" w:name="_Toc271027707"/>
      <w:r>
        <w:lastRenderedPageBreak/>
        <w:t>lsmsFilterNPA-NXX Query by the SOA</w:t>
      </w:r>
      <w:bookmarkEnd w:id="4296"/>
      <w:bookmarkEnd w:id="4297"/>
      <w:bookmarkEnd w:id="4298"/>
      <w:bookmarkEnd w:id="4299"/>
      <w:bookmarkEnd w:id="4300"/>
      <w:bookmarkEnd w:id="4301"/>
      <w:bookmarkEnd w:id="4302"/>
      <w:bookmarkEnd w:id="4303"/>
      <w:bookmarkEnd w:id="4304"/>
      <w:bookmarkEnd w:id="4305"/>
      <w:bookmarkEnd w:id="4306"/>
      <w:bookmarkEnd w:id="4307"/>
    </w:p>
    <w:p w:rsidR="00BB3643" w:rsidRDefault="0021008C">
      <w:pPr>
        <w:pStyle w:val="AlphaLevel3"/>
        <w:ind w:left="0" w:firstLine="0"/>
      </w:pPr>
      <w:r>
        <w:rPr>
          <w:noProof/>
        </w:rPr>
        <w:drawing>
          <wp:inline distT="0" distB="0" distL="0" distR="0">
            <wp:extent cx="4524375" cy="2752725"/>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218" cstate="print"/>
                    <a:srcRect/>
                    <a:stretch>
                      <a:fillRect/>
                    </a:stretch>
                  </pic:blipFill>
                  <pic:spPr bwMode="auto">
                    <a:xfrm>
                      <a:off x="0" y="0"/>
                      <a:ext cx="4524375" cy="2752725"/>
                    </a:xfrm>
                    <a:prstGeom prst="rect">
                      <a:avLst/>
                    </a:prstGeom>
                    <a:noFill/>
                    <a:ln w="9525">
                      <a:noFill/>
                      <a:miter lim="800000"/>
                      <a:headEnd/>
                      <a:tailEnd/>
                    </a:ln>
                  </pic:spPr>
                </pic:pic>
              </a:graphicData>
            </a:graphic>
          </wp:inline>
        </w:drawing>
      </w:r>
    </w:p>
    <w:p w:rsidR="00BB3643" w:rsidRDefault="00BB3643">
      <w:pPr>
        <w:pStyle w:val="AlphaLevel3"/>
        <w:ind w:left="0" w:firstLine="270"/>
      </w:pPr>
      <w:r>
        <w:t>Action is taken by the SOA personnel to query for one or all lsmsFilterNPA-NXX object(s).</w:t>
      </w:r>
    </w:p>
    <w:p w:rsidR="00BB3643" w:rsidRDefault="00BB3643">
      <w:pPr>
        <w:pStyle w:val="AlphaLevel3"/>
        <w:numPr>
          <w:ilvl w:val="0"/>
          <w:numId w:val="154"/>
        </w:numPr>
      </w:pPr>
      <w:r>
        <w:t>The SOA sends the M-GET request to the NPAC for the lsmsFilterNPA-NXX object(s).</w:t>
      </w:r>
    </w:p>
    <w:p w:rsidR="00BB3643" w:rsidRDefault="00BB3643">
      <w:pPr>
        <w:pStyle w:val="AlphaLevel3"/>
        <w:numPr>
          <w:ilvl w:val="0"/>
          <w:numId w:val="154"/>
        </w:numPr>
      </w:pPr>
      <w:r>
        <w:t>If the Service Provider ID was specified, all lsmsFilterNPA-NXX objects for that Service Provider are returned.  If only one object was requested, that object is returned.</w:t>
      </w:r>
    </w:p>
    <w:p w:rsidR="00BB3643" w:rsidRDefault="00BB3643">
      <w:pPr>
        <w:pStyle w:val="Heading2"/>
      </w:pPr>
      <w:r>
        <w:br w:type="page"/>
      </w:r>
      <w:bookmarkStart w:id="4308" w:name="_Toc472995410"/>
      <w:bookmarkStart w:id="4309" w:name="_Toc483807930"/>
      <w:bookmarkStart w:id="4310" w:name="_Toc16523195"/>
      <w:bookmarkStart w:id="4311" w:name="_Toc387211453"/>
      <w:bookmarkStart w:id="4312" w:name="_Toc387214366"/>
      <w:bookmarkStart w:id="4313" w:name="_Toc387214651"/>
      <w:bookmarkStart w:id="4314" w:name="_Toc387655346"/>
      <w:bookmarkStart w:id="4315" w:name="_Toc387722758"/>
      <w:bookmarkStart w:id="4316" w:name="_Toc411837888"/>
      <w:bookmarkStart w:id="4317" w:name="_Toc438528839"/>
      <w:bookmarkStart w:id="4318" w:name="_Toc271027019"/>
      <w:bookmarkStart w:id="4319" w:name="_Toc271027708"/>
      <w:r>
        <w:lastRenderedPageBreak/>
        <w:t>Local SMS and SOA Recovery</w:t>
      </w:r>
      <w:bookmarkEnd w:id="4308"/>
      <w:bookmarkEnd w:id="4309"/>
      <w:bookmarkEnd w:id="4310"/>
      <w:bookmarkEnd w:id="4318"/>
      <w:bookmarkEnd w:id="4319"/>
    </w:p>
    <w:p w:rsidR="00BB3643" w:rsidRDefault="00BB3643">
      <w:pPr>
        <w:pStyle w:val="BodyText"/>
      </w:pPr>
      <w:r>
        <w:t>For all download requests in this section, the Local SMS or SOA should behave as follows in response to the possible download M-ACTION response from the NPAC SMS:</w:t>
      </w:r>
    </w:p>
    <w:p w:rsidR="00BB3643" w:rsidRDefault="00BB3643">
      <w:pPr>
        <w:pStyle w:val="BodyText"/>
        <w:ind w:left="720"/>
      </w:pPr>
      <w:r>
        <w:rPr>
          <w:b/>
        </w:rPr>
        <w:t>Success</w:t>
      </w:r>
      <w:r>
        <w:t xml:space="preserve"> – process the data received from the NPAC SMS, continue processing.</w:t>
      </w:r>
    </w:p>
    <w:p w:rsidR="00BB3643" w:rsidRDefault="00BB3643">
      <w:pPr>
        <w:pStyle w:val="BodyText"/>
        <w:ind w:left="720"/>
      </w:pPr>
      <w:r>
        <w:rPr>
          <w:b/>
        </w:rPr>
        <w:t>No-data-selected</w:t>
      </w:r>
      <w:r>
        <w:t xml:space="preserve"> – no data was found, continue processing.</w:t>
      </w:r>
    </w:p>
    <w:p w:rsidR="00BB3643" w:rsidRDefault="00BB3643">
      <w:pPr>
        <w:pStyle w:val="BodyText"/>
        <w:ind w:left="720"/>
      </w:pPr>
      <w:r>
        <w:rPr>
          <w:b/>
        </w:rPr>
        <w:t>Criteria-too-large</w:t>
      </w:r>
      <w:r>
        <w:t xml:space="preserve"> (using the Maximum Number of Download Records tunable) – break up the request into a smaller time range and re-issue the request to the NPAC SMS (only applies to SV requests).</w:t>
      </w:r>
      <w:r>
        <w:br/>
        <w:t>OR</w:t>
      </w:r>
      <w:r>
        <w:br/>
      </w:r>
      <w:r>
        <w:rPr>
          <w:b/>
        </w:rPr>
        <w:t>Criteria-too-large</w:t>
      </w:r>
      <w:r>
        <w:t xml:space="preserve"> (using the Maximum Number of Download Notifications tunable) – break up the request into a smaller time range and re-issue the request to the NPAC SMS (only applies to notification requests).</w:t>
      </w:r>
    </w:p>
    <w:p w:rsidR="00BB3643" w:rsidRDefault="00BB3643">
      <w:pPr>
        <w:pStyle w:val="BodyText"/>
        <w:ind w:left="720"/>
      </w:pPr>
      <w:r>
        <w:rPr>
          <w:b/>
        </w:rPr>
        <w:t>Time-range-invalid</w:t>
      </w:r>
      <w:r>
        <w:t xml:space="preserve"> (using the Maximum Download Duration tunable) – break up the request into shorter time ranges and re-issue the request to the NPAC SMS.</w:t>
      </w:r>
    </w:p>
    <w:p w:rsidR="00BB3643" w:rsidRDefault="00BB3643">
      <w:pPr>
        <w:pStyle w:val="BodyText"/>
        <w:ind w:left="720"/>
      </w:pPr>
      <w:r>
        <w:rPr>
          <w:b/>
        </w:rPr>
        <w:t>Failed</w:t>
      </w:r>
      <w:r>
        <w:t xml:space="preserve"> – go into retry mode.  Re-issue the request configurable number of additional retry attempts with an “x” amount of delay between requests (“x” is based on a configurable amount of time after receiving the failure for each request).  If a failed response is received for the final retry request, abort the association and re-start the recovery process.  Note: It is recommended that the Local SMS or SOA use the same value that the NPAC SMS uses for retry interval.</w:t>
      </w:r>
    </w:p>
    <w:p w:rsidR="00BB3643" w:rsidRDefault="00BB3643">
      <w:pPr>
        <w:pStyle w:val="BodyText"/>
      </w:pPr>
      <w:r>
        <w:t>For activities that specify “continue processing”, the Local SMS or SOA should send the NPAC SMS, either the next lnpDownload Action for a different type of data, or an lnpRecoveryComplete request, depending on where the response appears in the flow.</w:t>
      </w:r>
    </w:p>
    <w:p w:rsidR="00BB3643" w:rsidRDefault="00BB3643">
      <w:pPr>
        <w:pStyle w:val="BodyText"/>
      </w:pPr>
      <w:r>
        <w:t>It is optional as to whether the Local SMS recovers Service Provider Data, Network Data, Subscription Data, Notification Data, or any combination of the four;  and if the SOA recovers the Service Provider Data, Network Data, and/or Notification Data, or any combination of the three.  Number Pool Block information may (optionally) be recovered by EDR-capable LSMSs.  For a Local SMS or SOA that initiates recovery, the only step that is required is the lnpRecoveryComplete message, at the end of all previous data recovery requests.  This instructs the NPAC SMS to send previously queued messages and resume normal processing.</w:t>
      </w:r>
    </w:p>
    <w:p w:rsidR="00BB3643" w:rsidRDefault="00BB3643">
      <w:pPr>
        <w:pStyle w:val="BodyText"/>
      </w:pPr>
      <w:r>
        <w:t>Due to prerequisite data requirements on some local systems (service provider object must exist before subtending network data, which must exist before subtending subscription versions, etc.), it is also expected that the order of recovery would be Service Provider Data, followed by Network Data, Subscription Data, Number Pool Block Data (for LSMSs that are EDR-capable), then Notification Data.</w:t>
      </w:r>
    </w:p>
    <w:p w:rsidR="00BB3643" w:rsidRDefault="00BB3643">
      <w:pPr>
        <w:pStyle w:val="BodyText"/>
      </w:pPr>
      <w:r>
        <w:t>If the Local SMS or SOA supports the receipt of linked action replies (based on the Local SMS Linked Replies Indicator and SOA Linked Replies Indicator, in the NPAC Customer record), the NPAC SMS will send linked action replies when a recovery request is initiated and the amount of data returned is greater than the associated Blocking Factor.</w:t>
      </w:r>
    </w:p>
    <w:p w:rsidR="00BB3643" w:rsidRDefault="00BB3643">
      <w:pPr>
        <w:pStyle w:val="Heading2"/>
        <w:numPr>
          <w:ilvl w:val="0"/>
          <w:numId w:val="0"/>
        </w:numPr>
      </w:pPr>
    </w:p>
    <w:p w:rsidR="00BB3643" w:rsidRDefault="00BB3643">
      <w:pPr>
        <w:pStyle w:val="Heading3"/>
      </w:pPr>
      <w:bookmarkStart w:id="4320" w:name="_Toc438542082"/>
      <w:bookmarkStart w:id="4321" w:name="_Toc483807931"/>
      <w:bookmarkStart w:id="4322" w:name="_Toc16523196"/>
      <w:bookmarkStart w:id="4323" w:name="_Toc438542081"/>
      <w:r>
        <w:br w:type="page"/>
      </w:r>
      <w:bookmarkStart w:id="4324" w:name="_Toc271027020"/>
      <w:bookmarkStart w:id="4325" w:name="_Toc271027709"/>
      <w:r>
        <w:lastRenderedPageBreak/>
        <w:t>Sequencing of Events on Initialization/Resynchronization of Non-EDR Local SMS</w:t>
      </w:r>
      <w:bookmarkEnd w:id="4320"/>
      <w:r>
        <w:t xml:space="preserve">  (previously NNP flow 5.2)</w:t>
      </w:r>
      <w:bookmarkEnd w:id="4321"/>
      <w:bookmarkEnd w:id="4322"/>
      <w:bookmarkEnd w:id="4324"/>
      <w:bookmarkEnd w:id="4325"/>
    </w:p>
    <w:p w:rsidR="00BB3643" w:rsidRDefault="00BB3643">
      <w:pPr>
        <w:pStyle w:val="FlowDescription"/>
        <w:ind w:left="0"/>
      </w:pPr>
      <w:r>
        <w:t>This scenario demonstrates how a non-EDR Local SMS resynchronizes itself with the NPAC SMS.</w:t>
      </w:r>
    </w:p>
    <w:p w:rsidR="00BB3643" w:rsidRDefault="00BB3643">
      <w:pPr>
        <w:pStyle w:val="FlowDescription"/>
        <w:ind w:left="0"/>
      </w:pPr>
      <w:r>
        <w:t>This scenario demonstrates the recovery of additions, deletions and modifications of network and subscription version data. The recovery of this data can cause status attribute value changes and serviceProvNPA-NXX-X deletions.</w:t>
      </w:r>
    </w:p>
    <w:p w:rsidR="00BB3643" w:rsidRDefault="0021008C">
      <w:pPr>
        <w:pStyle w:val="BodyText"/>
        <w:ind w:hanging="630"/>
      </w:pPr>
      <w:r>
        <w:rPr>
          <w:noProof/>
        </w:rPr>
        <w:lastRenderedPageBreak/>
        <w:drawing>
          <wp:inline distT="0" distB="0" distL="0" distR="0">
            <wp:extent cx="6086475" cy="8077200"/>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219" cstate="print"/>
                    <a:srcRect/>
                    <a:stretch>
                      <a:fillRect/>
                    </a:stretch>
                  </pic:blipFill>
                  <pic:spPr bwMode="auto">
                    <a:xfrm>
                      <a:off x="0" y="0"/>
                      <a:ext cx="6086475" cy="8077200"/>
                    </a:xfrm>
                    <a:prstGeom prst="rect">
                      <a:avLst/>
                    </a:prstGeom>
                    <a:noFill/>
                    <a:ln w="9525">
                      <a:noFill/>
                      <a:miter lim="800000"/>
                      <a:headEnd/>
                      <a:tailEnd/>
                    </a:ln>
                  </pic:spPr>
                </pic:pic>
              </a:graphicData>
            </a:graphic>
          </wp:inline>
        </w:drawing>
      </w:r>
    </w:p>
    <w:p w:rsidR="00BB3643" w:rsidRDefault="00BB3643">
      <w:pPr>
        <w:pStyle w:val="BodyText"/>
      </w:pPr>
      <w:r>
        <w:lastRenderedPageBreak/>
        <w:t>Local SMS personnel take action to resynchronize their Local SMS with the NPAC SMS.</w:t>
      </w:r>
    </w:p>
    <w:p w:rsidR="00BB3643" w:rsidRDefault="00BB3643">
      <w:pPr>
        <w:pStyle w:val="BodyText"/>
      </w:pPr>
      <w:r>
        <w:t xml:space="preserve">The Non-EDR Local SMS establishes an association to the NPAC SMS with the resynchronization flag on, along with the network data management (networkDataMgmt) and data download (dataDownload) association functions set. The NPAC SMS will queue all current activity on the NPAC SMS until the Local SMS sends in the lnpRecoveryComplete action. All updates issued since the association establishment will be sent at the next normally scheduled retry interval. </w:t>
      </w:r>
    </w:p>
    <w:p w:rsidR="00BB3643" w:rsidRDefault="00BB3643">
      <w:pPr>
        <w:pStyle w:val="BodyText"/>
      </w:pPr>
    </w:p>
    <w:p w:rsidR="00BB3643" w:rsidRDefault="00BB3643">
      <w:pPr>
        <w:pStyle w:val="BodyText"/>
        <w:numPr>
          <w:ilvl w:val="0"/>
          <w:numId w:val="60"/>
        </w:numPr>
      </w:pPr>
      <w:r>
        <w:t>Non-EDR Local SMS sends the lnpDownload M-ACTION to start network data download. In this case, the Local SMS specifies the start time and end time. There are criteria other than time which may be specified. If one of the following is selected (all-network-data, all NPA-NXX-X data, a range of NPA-NXX-X data, a single NPA-NXX-X), the NPAC SMS sends the serviceProvNPA-NXX-X updates  (creates, modifies, deletes) if the Local SMS’s “NPAC Customer LSMS NPA-NXX-X Indicator” in their service provider profile on the NPAC SMS states it supports the object.</w:t>
      </w:r>
    </w:p>
    <w:p w:rsidR="00BB3643" w:rsidRDefault="00BB3643">
      <w:pPr>
        <w:pStyle w:val="BodyText"/>
        <w:numPr>
          <w:ilvl w:val="0"/>
          <w:numId w:val="60"/>
        </w:numPr>
      </w:pPr>
      <w:r>
        <w:t xml:space="preserve">If the requested object(s) exist and the Local SMS Linked Replies Indicator is set to FALSE, the NPAC SMS responds to the M-ACTION with updates.  If the requested object(s) exist and the Local SMS Linked Replies Indicator is set to TRUE, the NPAC SMS will respond with either a single M-ACTION reply or with linked M-ACTION replies. .  In the case where the amount of data to be returned is less than or equal to the associated Blocking Factor (including the case where no objects are found), the M-ACTION response will be a single normal response (i.e., non-linked response).  In the case where the amount of data to be returned is greater than the associated Blocking Factor, the M-ACTION response will be multiple linked M-ACTION replies, followed by a non-linked empty normal response (indicating the end of the linked reply data). </w:t>
      </w:r>
    </w:p>
    <w:p w:rsidR="00BB3643" w:rsidRDefault="00BB3643">
      <w:pPr>
        <w:pStyle w:val="BodyText"/>
        <w:numPr>
          <w:ilvl w:val="0"/>
          <w:numId w:val="60"/>
        </w:numPr>
      </w:pPr>
      <w:r>
        <w:t>Non-EDR Local SMS sends the lnpDownload M-ACTION to start subscription data download. In this case, the Local SMS specifies the start time and end time. There are criteria other than time which may be specified.</w:t>
      </w:r>
    </w:p>
    <w:p w:rsidR="00BB3643" w:rsidRDefault="00BB3643">
      <w:pPr>
        <w:pStyle w:val="BodyText"/>
        <w:numPr>
          <w:ilvl w:val="0"/>
          <w:numId w:val="60"/>
        </w:numPr>
      </w:pPr>
      <w:r>
        <w:t>If the requested object(s) exist and the Local SMS Linked Replies Indicator is set to FALSE, the NPAC SMS responds to the M-ACTION with updates.  If the requested object(s) exist and the Local SMS Linked Replies Indicator is set to TRUE, the NPAC SMS will respond with either a single M-ACTION reply or with a linked M-ACTION reply.  In the case where the amount of data to be returned is less than or equal to the associated Blocking Factor (including the case where no objects are found), the M-ACTION response will be a single normal response (i.e., non-linked response).  In the case where the amount of data to be returned is greater than the associated Blocking Factor, the M-ACTION response will be multiple linked M-ACTION replies, followed by a non-linked empty normal response (indicating the end of the linked reply data).  All creates, modifies and deletes are received, a single record for each subscription version. (i.e. no ranges).  The Non-EDR Local SMS will receive all the activity on subscription versions with a LNP type of ‘pool’.</w:t>
      </w:r>
    </w:p>
    <w:p w:rsidR="00BB3643" w:rsidRDefault="00BB3643">
      <w:pPr>
        <w:pStyle w:val="AlphaLevel3"/>
        <w:numPr>
          <w:ilvl w:val="0"/>
          <w:numId w:val="60"/>
        </w:numPr>
      </w:pPr>
      <w:r>
        <w:t>If any corrections were issued to the resyncing Local SMS, the NPAC SMS will send, depending upon the old service provider’s TN Range Notification Indicator, a subscriptionVersionStatusAttributeValueChange or subscriptionVersionRangeStatusAttributeValueChange M-EVENT-REPORT to the old service provider SOA of the subscriptionVersionStatus change and a list of failed Local SMSs (minus the resyncing Local SMS that no longer contains a discrepancy).</w:t>
      </w:r>
    </w:p>
    <w:p w:rsidR="00BB3643" w:rsidRDefault="00BB3643">
      <w:pPr>
        <w:pStyle w:val="AlphaLevel3"/>
        <w:numPr>
          <w:ilvl w:val="0"/>
          <w:numId w:val="60"/>
        </w:numPr>
      </w:pPr>
      <w:r>
        <w:t>The old service provider SOA confirms the M-EVENT-REPORT.</w:t>
      </w:r>
    </w:p>
    <w:p w:rsidR="00BB3643" w:rsidRDefault="00BB3643">
      <w:pPr>
        <w:pStyle w:val="AlphaLevel3"/>
        <w:numPr>
          <w:ilvl w:val="0"/>
          <w:numId w:val="60"/>
        </w:numPr>
      </w:pPr>
      <w:r>
        <w:t xml:space="preserve">If any corrections were issued to the resyncing Local SMS, the NPAC SMS will send, depending upon the current service provider’s TN Range Notification Indicator, a subscriptionVersionStatusAttributeValueChange or subscriptionVersionRangeStatusAttributeValueChange M-EVENT-REPORT to the current service provider SOA of the status change and a list of failed Local SMSs (minus the resyncing Local SMS that no longer contains a discrepancy). </w:t>
      </w:r>
    </w:p>
    <w:p w:rsidR="00BB3643" w:rsidRDefault="00BB3643">
      <w:pPr>
        <w:pStyle w:val="AlphaLevel3"/>
        <w:numPr>
          <w:ilvl w:val="0"/>
          <w:numId w:val="60"/>
        </w:numPr>
      </w:pPr>
      <w:r>
        <w:t>The current service provider SOA confirms the M-EVENT-REPORT.</w:t>
      </w:r>
    </w:p>
    <w:p w:rsidR="00BB3643" w:rsidRDefault="00BB3643">
      <w:pPr>
        <w:pStyle w:val="AlphaLevel3"/>
        <w:numPr>
          <w:ilvl w:val="0"/>
          <w:numId w:val="60"/>
        </w:numPr>
      </w:pPr>
      <w:r>
        <w:t>If any corrections were issued to the resyncing Local SMS for subscription versions with LNP type equal to ‘pool’, the NPAC SMS will send the numberPoolBlockStatusAttributeValueChange to the current block holder SOA, if the numberPoolBlockSOA-Origination indicator is TRUE, with the current number pool block status and a list of failed Local SMSs (minus the resyncing Local SMS that no longer contains the discrepancy).</w:t>
      </w:r>
    </w:p>
    <w:p w:rsidR="00BB3643" w:rsidRDefault="00BB3643">
      <w:pPr>
        <w:pStyle w:val="AlphaLevel3"/>
        <w:numPr>
          <w:ilvl w:val="0"/>
          <w:numId w:val="60"/>
        </w:numPr>
      </w:pPr>
      <w:r>
        <w:t>The block holder SOA confirms the M-EVENT-REPORT.</w:t>
      </w:r>
    </w:p>
    <w:p w:rsidR="00BB3643" w:rsidRDefault="00BB3643">
      <w:pPr>
        <w:pStyle w:val="BodyText"/>
        <w:numPr>
          <w:ilvl w:val="0"/>
          <w:numId w:val="60"/>
        </w:numPr>
      </w:pPr>
      <w:r>
        <w:lastRenderedPageBreak/>
        <w:t>If deletes were sent for any subscription versions with LNP type equal to ‘pool’ that completed the broadcast of the M-DELETEs for a number pool block and corresponding subscription versions, then the NPAC SMS will send to all other Local SMSs, who support the serviceProvNPA-NXX-X object, the M-DELETE for the serviceProvNPA-NXX-X object.  The NPAC SMS will queue up the M-DELETE request for the recovering Local SMS and send it at the completion of recovery mode.</w:t>
      </w:r>
    </w:p>
    <w:p w:rsidR="00BB3643" w:rsidRDefault="00BB3643">
      <w:pPr>
        <w:pStyle w:val="BodyText"/>
        <w:numPr>
          <w:ilvl w:val="0"/>
          <w:numId w:val="60"/>
        </w:numPr>
      </w:pPr>
      <w:r>
        <w:t>Local SMS responds to the M-DELETE.</w:t>
      </w:r>
    </w:p>
    <w:p w:rsidR="00BB3643" w:rsidRDefault="00BB3643">
      <w:pPr>
        <w:pStyle w:val="BodyText"/>
        <w:numPr>
          <w:ilvl w:val="0"/>
          <w:numId w:val="60"/>
        </w:numPr>
      </w:pPr>
      <w:r>
        <w:t>Non-EDR Local SMS sends M-ACTION, lnpNotificationRecovery, to the NPAC SMS. The Non-EDR Local SMS specifies a time range.</w:t>
      </w:r>
    </w:p>
    <w:p w:rsidR="00BB3643" w:rsidRDefault="00BB3643">
      <w:pPr>
        <w:pStyle w:val="BodyText"/>
        <w:numPr>
          <w:ilvl w:val="0"/>
          <w:numId w:val="60"/>
        </w:numPr>
      </w:pPr>
      <w:r>
        <w:t>If the requested notification(s) exist and the Local SMS Linked Replies Indicator is set to FALSE, the NPAC SMS responds to the M-ACTION with the notification updates that occurred within the given time range.  If the requested notification(s) exist and the Local SMS Linked Replies Indicator is set to TRUE, the NPAC SMS will respond with either a single M-ACTION reply or with a linked M-ACTION reply.  In the case where the amount of data to be returned is less than or equal to the associated Blocking Factor (including the case where no objects are found), the M-ACTION response will be a single normal response (i.e., non-linked response).  In the case where the amount of data to be returned is greater than the associated Blocking Factor, the M-ACTION response will be multiple linked M-ACTION replies, followed by a non-linked empty normal response (indicating the end of the linked reply data).</w:t>
      </w:r>
    </w:p>
    <w:p w:rsidR="00BB3643" w:rsidRDefault="00BB3643">
      <w:pPr>
        <w:pStyle w:val="BodyText"/>
        <w:numPr>
          <w:ilvl w:val="0"/>
          <w:numId w:val="60"/>
        </w:numPr>
      </w:pPr>
      <w:r>
        <w:t>Non-EDR Local SMS sends M-ACTION, lnpRecoveryComplete, to set the resynchronization flag off.</w:t>
      </w:r>
    </w:p>
    <w:p w:rsidR="00BB3643" w:rsidRDefault="00BB3643">
      <w:pPr>
        <w:pStyle w:val="BodyText"/>
        <w:numPr>
          <w:ilvl w:val="0"/>
          <w:numId w:val="60"/>
        </w:numPr>
      </w:pPr>
      <w:r>
        <w:t>NPAC SMS replies to the M-ACTION.</w:t>
      </w:r>
    </w:p>
    <w:p w:rsidR="00BB3643" w:rsidRDefault="00BB3643">
      <w:pPr>
        <w:pStyle w:val="BodyText"/>
      </w:pPr>
      <w:r>
        <w:t>Normal processing resumes and any activity that the NPAC SMS had queued up during the recovery period will now be sent at the next scheduled retry interval.</w:t>
      </w:r>
    </w:p>
    <w:p w:rsidR="00BB3643" w:rsidRDefault="00BB3643">
      <w:pPr>
        <w:pStyle w:val="Heading4"/>
      </w:pPr>
      <w:r>
        <w:br w:type="page"/>
      </w:r>
      <w:bookmarkStart w:id="4326" w:name="_Toc271027021"/>
      <w:bookmarkStart w:id="4327" w:name="_Toc271027710"/>
      <w:r>
        <w:lastRenderedPageBreak/>
        <w:t>Sequencing of Events on Initialization/Resynchronization of Non-EDR Local using SWIM</w:t>
      </w:r>
      <w:bookmarkEnd w:id="4326"/>
      <w:bookmarkEnd w:id="4327"/>
    </w:p>
    <w:p w:rsidR="00BB3643" w:rsidRDefault="00BB3643">
      <w:pPr>
        <w:pStyle w:val="FlowDescription"/>
        <w:ind w:left="0"/>
      </w:pPr>
      <w:r>
        <w:t>This scenario demonstrates how a non-EDR Local SMS resynchronizes itself with the NPAC SMS using SWIM criteria.</w:t>
      </w:r>
    </w:p>
    <w:p w:rsidR="00BB3643" w:rsidRDefault="00BB3643">
      <w:r>
        <w:t>This scenario demonstrates the recovery of additions, deletions and modifications of service provider, network, subscription version, and notification data. The recovery of network and subscription version data can cause status attribute value changes and serviceProvNPA-NXX-X deletions.</w:t>
      </w:r>
    </w:p>
    <w:p w:rsidR="00BB3643" w:rsidRDefault="00BB3643">
      <w:r>
        <w:object w:dxaOrig="10694" w:dyaOrig="14942">
          <v:shape id="_x0000_i1064" type="#_x0000_t75" style="width:463.5pt;height:9in" o:ole="">
            <v:imagedata r:id="rId220" o:title=""/>
          </v:shape>
          <o:OLEObject Type="Embed" ProgID="Visio.Drawing.11" ShapeID="_x0000_i1064" DrawAspect="Content" ObjectID="_1344769604" r:id="rId221"/>
        </w:object>
      </w:r>
      <w:r>
        <w:object w:dxaOrig="10424" w:dyaOrig="6853">
          <v:shape id="_x0000_i1065" type="#_x0000_t75" style="width:467.25pt;height:307.5pt" o:ole="">
            <v:imagedata r:id="rId222" o:title=""/>
          </v:shape>
          <o:OLEObject Type="Embed" ProgID="Visio.Drawing.11" ShapeID="_x0000_i1065" DrawAspect="Content" ObjectID="_1344769605" r:id="rId223"/>
        </w:object>
      </w:r>
      <w:r>
        <w:t xml:space="preserve"> Local SMS personnel take action to resynchronize their Local SMS with the NPAC SMS.</w:t>
      </w:r>
    </w:p>
    <w:p w:rsidR="00BB3643" w:rsidRDefault="00BB3643">
      <w:pPr>
        <w:pStyle w:val="BodyText"/>
      </w:pPr>
      <w:r>
        <w:t>The Non-EDR Local SMS establishes an association to the NPAC SMS with the resynchronization flag on, along with the network data management (networkDataMgmt) and data download (dataDownload) association functions set. The Service Provider LSMS SWIM Recovery Indicator in the recovering Service Provider’s profile on the NPAC SMS must be set to TRUE and the recovery requests (lnpDownload and lnpNotificationRecovery) must include the SWIM attribute to recover only the messages that were missed.  The Linked Replies indicator must also be set to TRUE.</w:t>
      </w:r>
    </w:p>
    <w:p w:rsidR="00BB3643" w:rsidRDefault="00BB3643">
      <w:pPr>
        <w:pStyle w:val="BodyText"/>
      </w:pPr>
      <w:r>
        <w:t xml:space="preserve">The NPAC SMS will queue all current activity on the NPAC SMS until the Local SMS sends in the lnpRecoveryComplete action. All updates issued since the association establishment will be sent at the next normally scheduled retry interval. </w:t>
      </w:r>
    </w:p>
    <w:p w:rsidR="00BB3643" w:rsidRDefault="00BB3643">
      <w:pPr>
        <w:pStyle w:val="BodyText"/>
        <w:numPr>
          <w:ilvl w:val="0"/>
          <w:numId w:val="200"/>
        </w:numPr>
      </w:pPr>
      <w:r>
        <w:t xml:space="preserve">Non-EDR Local SMS sends the lnpDownload M-ACTION to start SWIM: service provider data download. In this case, the Local SMS specifies the SWIM attribute.  </w:t>
      </w:r>
    </w:p>
    <w:p w:rsidR="00BB3643" w:rsidRDefault="00BB3643">
      <w:pPr>
        <w:pStyle w:val="BodyText"/>
        <w:numPr>
          <w:ilvl w:val="0"/>
          <w:numId w:val="200"/>
        </w:numPr>
      </w:pPr>
      <w:r>
        <w:t xml:space="preserve">The NPAC SMS will respond with either a single M-ACTION reply or with linked M-ACTION replies for the messages that were missed.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w:t>
      </w:r>
    </w:p>
    <w:p w:rsidR="00BB3643" w:rsidRDefault="00BB3643">
      <w:pPr>
        <w:pStyle w:val="BodyText"/>
        <w:numPr>
          <w:ilvl w:val="0"/>
          <w:numId w:val="200"/>
        </w:numPr>
      </w:pPr>
      <w:r>
        <w:t>Non-EDR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0"/>
        </w:numPr>
      </w:pPr>
      <w:r>
        <w:lastRenderedPageBreak/>
        <w:t>NPAC SMS issues an M-EVENT-REPORT Reply SwimProcessing-RecoveryResponse.</w:t>
      </w:r>
    </w:p>
    <w:p w:rsidR="00BB3643" w:rsidRDefault="00BB3643">
      <w:pPr>
        <w:pStyle w:val="BodyText"/>
        <w:numPr>
          <w:ilvl w:val="0"/>
          <w:numId w:val="200"/>
        </w:numPr>
      </w:pPr>
      <w:r>
        <w:t xml:space="preserve">Non-EDR Local SMS sends the lnpDownload M-ACTION to start SWIM: network data download.  In this case, the Local SMS specifies the SWIM attribute.  </w:t>
      </w:r>
    </w:p>
    <w:p w:rsidR="00BB3643" w:rsidRDefault="00BB3643">
      <w:pPr>
        <w:pStyle w:val="BodyText"/>
        <w:numPr>
          <w:ilvl w:val="0"/>
          <w:numId w:val="200"/>
        </w:numPr>
      </w:pPr>
      <w:r>
        <w:t xml:space="preserve">The NPAC SMS will respond with either a single M-ACTION reply or with linked M-ACTION replies for the messages that were missed.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w:t>
      </w:r>
    </w:p>
    <w:p w:rsidR="00BB3643" w:rsidRDefault="00BB3643">
      <w:pPr>
        <w:pStyle w:val="BodyText"/>
        <w:ind w:left="360"/>
      </w:pPr>
      <w:r>
        <w:t>The NPAC SMS sends the missed, serviceProvNPA-NXX-X updates  (creates, modifies, deletes) if the Local SMS’s “NPAC Customer LSMS NPA-NXX-X Indicator” in their service provider profile on the NPAC SMS states it supports the object.</w:t>
      </w:r>
    </w:p>
    <w:p w:rsidR="00BB3643" w:rsidRDefault="00BB3643">
      <w:pPr>
        <w:pStyle w:val="BodyText"/>
        <w:numPr>
          <w:ilvl w:val="0"/>
          <w:numId w:val="200"/>
        </w:numPr>
      </w:pPr>
      <w:r>
        <w:t>Non-EDR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0"/>
        </w:numPr>
      </w:pPr>
      <w:r>
        <w:t>NPAC SMS issues an M-EVENT-REPORT Reply SwimProcessing-RecoveryResponse.</w:t>
      </w:r>
    </w:p>
    <w:p w:rsidR="00BB3643" w:rsidRDefault="00BB3643">
      <w:pPr>
        <w:pStyle w:val="BodyText"/>
        <w:numPr>
          <w:ilvl w:val="0"/>
          <w:numId w:val="200"/>
        </w:numPr>
      </w:pPr>
      <w:r>
        <w:t xml:space="preserve">Non-EDR Local SMS sends the lnpDownload M-ACTION to start SWIM: subscription data download. In this case, the Local SMS specifies the SWIM attribute. </w:t>
      </w:r>
    </w:p>
    <w:p w:rsidR="00BB3643" w:rsidRDefault="00BB3643">
      <w:pPr>
        <w:pStyle w:val="BodyText"/>
        <w:numPr>
          <w:ilvl w:val="0"/>
          <w:numId w:val="200"/>
        </w:numPr>
      </w:pPr>
      <w:r>
        <w:t xml:space="preserve">The NPAC SMS will respond with either a single M-ACTION reply or with linked M-ACTION replies for the messages that were missed.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w:t>
      </w:r>
    </w:p>
    <w:p w:rsidR="00BB3643" w:rsidRDefault="00BB3643">
      <w:pPr>
        <w:pStyle w:val="BodyText"/>
        <w:ind w:left="360"/>
      </w:pPr>
      <w:r>
        <w:t>All creates, modifies and deletes are received, a single record for each subscription version. (i.e. no ranges).  The Non-EDR Local SMS will receive all the activity on subscription versions with a LNP type of ‘pool’.</w:t>
      </w:r>
    </w:p>
    <w:p w:rsidR="00BB3643" w:rsidRDefault="00BB3643">
      <w:pPr>
        <w:pStyle w:val="BodyText"/>
        <w:numPr>
          <w:ilvl w:val="0"/>
          <w:numId w:val="200"/>
        </w:numPr>
      </w:pPr>
      <w:r>
        <w:t>Non-EDR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0"/>
        </w:numPr>
      </w:pPr>
      <w:r>
        <w:t>NPAC SMS issues an M-EVENT-REPORT Reply SwimProcessing-RecoveryResponse.</w:t>
      </w:r>
    </w:p>
    <w:p w:rsidR="00BB3643" w:rsidRDefault="00BB3643">
      <w:pPr>
        <w:pStyle w:val="AlphaLevel3"/>
        <w:numPr>
          <w:ilvl w:val="0"/>
          <w:numId w:val="200"/>
        </w:numPr>
      </w:pPr>
      <w:r>
        <w:t>If any corrections were issued to the resyncing Local SMS, the NPAC SMS will send, depending upon the old service provider’s TN Range Notification Indicator, a subscriptionVersionStatusAttributeValueChange or subscriptionVersionRangeStatusAttributeValueChange M-EVENT-REPORT to the old service provider SOA of the subscriptionVersionStatus change and a list of failed Local SMSs (minus the resyncing Local SMS that no longer contains a discrepancy).</w:t>
      </w:r>
    </w:p>
    <w:p w:rsidR="00BB3643" w:rsidRDefault="00BB3643">
      <w:pPr>
        <w:pStyle w:val="AlphaLevel3"/>
        <w:numPr>
          <w:ilvl w:val="0"/>
          <w:numId w:val="200"/>
        </w:numPr>
      </w:pPr>
      <w:r>
        <w:t>The old service provider SOA confirms the M-EVENT-REPORT.</w:t>
      </w:r>
    </w:p>
    <w:p w:rsidR="00BB3643" w:rsidRDefault="00BB3643">
      <w:pPr>
        <w:pStyle w:val="AlphaLevel3"/>
        <w:numPr>
          <w:ilvl w:val="0"/>
          <w:numId w:val="200"/>
        </w:numPr>
      </w:pPr>
      <w:r>
        <w:lastRenderedPageBreak/>
        <w:t xml:space="preserve">If any corrections were issued to the resyncing Local SMS, the NPAC SMS will send, depending upon the current service provider’s TN Range Notification Indicator, a subscriptionVersionStatusAttributeValueChange or subscriptionVersionRangeStatusAttributeValueChange M-EVENT-REPORT to the current service provider SOA of the status change and a list of failed Local SMSs (minus the resyncing Local SMS that no longer contains a discrepancy). </w:t>
      </w:r>
    </w:p>
    <w:p w:rsidR="00BB3643" w:rsidRDefault="00BB3643">
      <w:pPr>
        <w:pStyle w:val="AlphaLevel3"/>
        <w:numPr>
          <w:ilvl w:val="0"/>
          <w:numId w:val="200"/>
        </w:numPr>
      </w:pPr>
      <w:r>
        <w:t>The current service provider SOA confirms the M-EVENT-REPORT.</w:t>
      </w:r>
    </w:p>
    <w:p w:rsidR="00BB3643" w:rsidRDefault="00BB3643">
      <w:pPr>
        <w:pStyle w:val="AlphaLevel3"/>
        <w:numPr>
          <w:ilvl w:val="0"/>
          <w:numId w:val="200"/>
        </w:numPr>
      </w:pPr>
      <w:r>
        <w:t>If any corrections were issued to the resyncing Local SMS for subscription versions with LNP type equal to ‘pool’, the NPAC SMS will send the numberPoolBlockStatusAttributeValueChange to the current block holder SOA, if the numberPoolBlockSOA-Origination indicator is TRUE, with the current number pool block status and a list of failed Local SMSs (minus the resyncing Local SMS that no longer contains the discrepancy).</w:t>
      </w:r>
    </w:p>
    <w:p w:rsidR="00BB3643" w:rsidRDefault="00BB3643">
      <w:pPr>
        <w:pStyle w:val="AlphaLevel3"/>
        <w:numPr>
          <w:ilvl w:val="0"/>
          <w:numId w:val="200"/>
        </w:numPr>
      </w:pPr>
      <w:r>
        <w:t>The block holder SOA confirms the M-EVENT-REPORT.</w:t>
      </w:r>
    </w:p>
    <w:p w:rsidR="00BB3643" w:rsidRDefault="00BB3643">
      <w:pPr>
        <w:pStyle w:val="BodyText"/>
        <w:numPr>
          <w:ilvl w:val="0"/>
          <w:numId w:val="200"/>
        </w:numPr>
      </w:pPr>
      <w:r>
        <w:t>If deletes were sent for any subscription versions with LNP type equal to ‘pool’ that completed the broadcast of the M-DELETEs for a number pool block and corresponding subscription versions, then the NPAC SMS will send to all other Local SMSs, who support the serviceProvNPA-NXX-X object, the M-DELETE for the serviceProvNPA-NXX-X object.  The NPAC SMS will queue up the M-DELETE request for the recovering Local SMS and send it at the completion of recovery mode.</w:t>
      </w:r>
    </w:p>
    <w:p w:rsidR="00BB3643" w:rsidRDefault="00BB3643">
      <w:pPr>
        <w:pStyle w:val="BodyText"/>
        <w:numPr>
          <w:ilvl w:val="0"/>
          <w:numId w:val="200"/>
        </w:numPr>
      </w:pPr>
      <w:r>
        <w:t>Local SMS responds to the M-DELETE.</w:t>
      </w:r>
    </w:p>
    <w:p w:rsidR="00BB3643" w:rsidRDefault="00BB3643">
      <w:pPr>
        <w:pStyle w:val="BodyText"/>
        <w:numPr>
          <w:ilvl w:val="0"/>
          <w:numId w:val="200"/>
        </w:numPr>
      </w:pPr>
      <w:r>
        <w:t>Non-EDR Local SMS sends the lnpNotificationRecovery M-ACTION to start SWIM: notification data download. The Non-EDR Local SMS specifies the SWIM attribute.</w:t>
      </w:r>
    </w:p>
    <w:p w:rsidR="00BB3643" w:rsidRDefault="00BB3643">
      <w:pPr>
        <w:pStyle w:val="BodyText"/>
        <w:numPr>
          <w:ilvl w:val="0"/>
          <w:numId w:val="200"/>
        </w:numPr>
      </w:pPr>
      <w:r>
        <w:t xml:space="preserve">The NPAC SMS will respond with either a single M-ACTION reply or with linked M-ACTION replies.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w:t>
      </w:r>
    </w:p>
    <w:p w:rsidR="00BB3643" w:rsidRDefault="00BB3643">
      <w:pPr>
        <w:pStyle w:val="BodyText"/>
        <w:numPr>
          <w:ilvl w:val="0"/>
          <w:numId w:val="200"/>
        </w:numPr>
      </w:pPr>
      <w:r>
        <w:t>Non-EDR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0"/>
        </w:numPr>
      </w:pPr>
      <w:r>
        <w:t>NPAC SMS issues an M-EVENT-REPORT Reply SwimProcessing-RecoveryResponse.</w:t>
      </w:r>
    </w:p>
    <w:p w:rsidR="00BB3643" w:rsidRDefault="00BB3643">
      <w:pPr>
        <w:pStyle w:val="BodyText"/>
        <w:ind w:left="540" w:hanging="540"/>
      </w:pPr>
      <w:r>
        <w:t xml:space="preserve">Note:  If any of the SWIM processing recovery responses from the NPAC SMS (SwimProcessing-Recovery Response) include a stop-date (timestamp), this indicates that the SWIM Maximum tunable has been exceeded, and SWIM data accumulation stopped at the provided stop-date (timestamp).  In order to fully synchronize with the NPAC SMS, since additional messages may have been missed, the Service Provider will want to issue additional recovery requests specifying criteria other than SWIM to get all missing data (see B.7.1 for example).  Alternatively, upon receiving the stop-date timestamp the Service Provider may perform time-based recovery after each SWIM-based recovery request for each data type.  For example, the Service Provider would request SWIM-based recovery for SP data and if they receive a stop-date timestamp they would then perform time-base recovery for SP data;  then the Service Provider would request SWIM-based recovery for Network Data and if they receive a stop-date timestamp they would then perform time-based recovery for Network Data – and so on and so forth for each data type.  </w:t>
      </w:r>
    </w:p>
    <w:p w:rsidR="00BB3643" w:rsidRDefault="00BB3643">
      <w:pPr>
        <w:pStyle w:val="BodyText"/>
        <w:ind w:left="540" w:hanging="540"/>
      </w:pPr>
    </w:p>
    <w:p w:rsidR="00BB3643" w:rsidRDefault="00BB3643">
      <w:pPr>
        <w:pStyle w:val="BodyText"/>
        <w:ind w:left="1080" w:hanging="540"/>
      </w:pPr>
      <w:r>
        <w:t>Upon successful recovery, SWIM accumulation will be turned back on for the Service Provider.</w:t>
      </w:r>
    </w:p>
    <w:p w:rsidR="00BB3643" w:rsidRDefault="00BB3643">
      <w:pPr>
        <w:pStyle w:val="BodyText"/>
        <w:ind w:left="1080" w:hanging="540"/>
      </w:pPr>
    </w:p>
    <w:p w:rsidR="00BB3643" w:rsidRDefault="00BB3643">
      <w:pPr>
        <w:pStyle w:val="BodyText"/>
        <w:numPr>
          <w:ilvl w:val="0"/>
          <w:numId w:val="200"/>
        </w:numPr>
      </w:pPr>
      <w:r>
        <w:t>Non-EDR Local SMS sends M-ACTION, lnpRecoveryComplete, to set the resynchronization flag off.</w:t>
      </w:r>
    </w:p>
    <w:p w:rsidR="00BB3643" w:rsidRDefault="00BB3643">
      <w:pPr>
        <w:pStyle w:val="BodyText"/>
        <w:numPr>
          <w:ilvl w:val="0"/>
          <w:numId w:val="200"/>
        </w:numPr>
      </w:pPr>
      <w:r>
        <w:lastRenderedPageBreak/>
        <w:t>NPAC SMS replies to the M-ACTION.</w:t>
      </w:r>
    </w:p>
    <w:p w:rsidR="00BB3643" w:rsidRDefault="00BB3643">
      <w:pPr>
        <w:pStyle w:val="BodyText"/>
      </w:pPr>
      <w:r>
        <w:t>Normal processing resumes and any activity that the NPAC SMS had queued up during the recovery period will now be sent at the next scheduled retry interval.</w:t>
      </w:r>
    </w:p>
    <w:p w:rsidR="00BB3643" w:rsidRDefault="00BB3643">
      <w:pPr>
        <w:pStyle w:val="Date"/>
      </w:pPr>
      <w:r>
        <w:br w:type="page"/>
      </w:r>
    </w:p>
    <w:p w:rsidR="00BB3643" w:rsidRDefault="00BB3643">
      <w:pPr>
        <w:pStyle w:val="Heading3"/>
      </w:pPr>
      <w:bookmarkStart w:id="4328" w:name="_Toc483807932"/>
      <w:bookmarkStart w:id="4329" w:name="_Toc16523197"/>
      <w:bookmarkStart w:id="4330" w:name="_Toc271027022"/>
      <w:bookmarkStart w:id="4331" w:name="_Toc271027711"/>
      <w:r>
        <w:lastRenderedPageBreak/>
        <w:t>Sequencing of Events on Initialization/Resynchronization of EDR Local SMS</w:t>
      </w:r>
      <w:bookmarkEnd w:id="4323"/>
      <w:r>
        <w:rPr>
          <w:noProof/>
        </w:rPr>
        <w:t xml:space="preserve">   (previously NNP flow 5.1)</w:t>
      </w:r>
      <w:bookmarkEnd w:id="4328"/>
      <w:bookmarkEnd w:id="4329"/>
      <w:bookmarkEnd w:id="4330"/>
      <w:bookmarkEnd w:id="4331"/>
    </w:p>
    <w:p w:rsidR="00BB3643" w:rsidRDefault="00BB3643">
      <w:pPr>
        <w:pStyle w:val="FlowDescription"/>
        <w:ind w:left="0"/>
      </w:pPr>
      <w:r>
        <w:t>This scenario demonstrates how an EDR Local SMS resynchronizes itself with the NPAC SMS.</w:t>
      </w:r>
    </w:p>
    <w:p w:rsidR="00BB3643" w:rsidRDefault="00BB3643">
      <w:pPr>
        <w:pStyle w:val="FlowDescription"/>
        <w:ind w:left="0"/>
      </w:pPr>
      <w:r>
        <w:t>These scenarios demonstrate the recovery of additions, deletions and modifications of network, subscription version and number pool block data. The recovery of this data can cause status attribute value changes and serviceProvNPA-NXX-X deletions.</w:t>
      </w:r>
    </w:p>
    <w:p w:rsidR="00BB3643" w:rsidRDefault="0021008C">
      <w:pPr>
        <w:pStyle w:val="Date"/>
      </w:pPr>
      <w:r>
        <w:rPr>
          <w:noProof/>
        </w:rPr>
        <w:lastRenderedPageBreak/>
        <w:drawing>
          <wp:inline distT="0" distB="0" distL="0" distR="0">
            <wp:extent cx="5886450" cy="8201025"/>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224" cstate="print"/>
                    <a:srcRect/>
                    <a:stretch>
                      <a:fillRect/>
                    </a:stretch>
                  </pic:blipFill>
                  <pic:spPr bwMode="auto">
                    <a:xfrm>
                      <a:off x="0" y="0"/>
                      <a:ext cx="5886450" cy="8201025"/>
                    </a:xfrm>
                    <a:prstGeom prst="rect">
                      <a:avLst/>
                    </a:prstGeom>
                    <a:noFill/>
                    <a:ln w="9525">
                      <a:noFill/>
                      <a:miter lim="800000"/>
                      <a:headEnd/>
                      <a:tailEnd/>
                    </a:ln>
                  </pic:spPr>
                </pic:pic>
              </a:graphicData>
            </a:graphic>
          </wp:inline>
        </w:drawing>
      </w:r>
    </w:p>
    <w:p w:rsidR="00BB3643" w:rsidRDefault="00BB3643">
      <w:pPr>
        <w:pStyle w:val="BodyText"/>
      </w:pPr>
      <w:r>
        <w:lastRenderedPageBreak/>
        <w:t>The EDR Local SMS establishes an association to the NPAC SMS with the resynchronization flag on, along with the network data management (networkDataMgmt) and data download (dataDownload) association functions set.</w:t>
      </w:r>
    </w:p>
    <w:p w:rsidR="00BB3643" w:rsidRDefault="00BB3643">
      <w:pPr>
        <w:pStyle w:val="BodyText"/>
      </w:pPr>
      <w:r>
        <w:t xml:space="preserve">The NPAC SMS will queue all current activity on the NPAC SMS until the Local SMS sends in the lnpRecoveryComplete action. All updates issued since the association establishment will be sent at the next normally scheduled retry interval. </w:t>
      </w:r>
    </w:p>
    <w:p w:rsidR="00BB3643" w:rsidRDefault="00BB3643">
      <w:pPr>
        <w:pStyle w:val="BodyText"/>
        <w:numPr>
          <w:ilvl w:val="0"/>
          <w:numId w:val="62"/>
        </w:numPr>
      </w:pPr>
      <w:r>
        <w:t>EDR Local SMS sends lnpDownload M-ACTION to start network data download. In this case, the Local SMS specifies the start time and end time. There are criteria other than time which may be specified. If one of the following is selected (all-network-data, all NPA-NXX-X data, a range of NPA-NXX-X data, a single NPA-NXX-X), the NPAC SMS sends the serviceProvNPA-NXX-X updates  (creates, modifies, deletes) if the Local SMS’s “NPAC Customer LSMS NPA-NXX-X Indicator” in their service provider profile on the NPAC SMS states it supports the object.</w:t>
      </w:r>
    </w:p>
    <w:p w:rsidR="00BB3643" w:rsidRDefault="00BB3643">
      <w:pPr>
        <w:pStyle w:val="BodyText"/>
        <w:numPr>
          <w:ilvl w:val="0"/>
          <w:numId w:val="62"/>
        </w:numPr>
      </w:pPr>
      <w:r>
        <w:t>If the requested object(s) exist and the Local SMS Linked Replies Indicator is set to FALSE, the NPAC SMS responds to M-ACTION with updates.  If the requested object(s) exist and the Local SMS Linked Replies Indicator is set to TRUE, the NPAC SMS will respond with either a single M-ACTION reply or with a linked M-ACTION reply.  In the case where the amount of data to be returned is less than or equal to the associated Blocking Factor (including the case where no objects are found), the M-ACTION response will be a single normal response (i.e., non-linked response).  In the case where the amount of data to be returned is greater than the associated Blocking Factor, the M-ACTION response will be multiple linked M-ACTION replies, followed by a non-linked empty normal response (indicating the end of the linked reply data).</w:t>
      </w:r>
    </w:p>
    <w:p w:rsidR="00BB3643" w:rsidRDefault="00BB3643">
      <w:pPr>
        <w:pStyle w:val="BodyText"/>
        <w:numPr>
          <w:ilvl w:val="0"/>
          <w:numId w:val="62"/>
        </w:numPr>
      </w:pPr>
      <w:r>
        <w:t>EDR Local SMS sends the lnpDownload M-ACTION to start subscription data download. In this case, the Local SMS specifies the start time and end time. There are criteria other than time which may be specified.</w:t>
      </w:r>
    </w:p>
    <w:p w:rsidR="00BB3643" w:rsidRDefault="00BB3643">
      <w:pPr>
        <w:pStyle w:val="BodyText"/>
        <w:numPr>
          <w:ilvl w:val="0"/>
          <w:numId w:val="62"/>
        </w:numPr>
      </w:pPr>
      <w:r>
        <w:t>If the requested object(s) exist and the Local SMS Linked Replies Indicator is set to FALSE, the NPAC SMS responds to M-ACTION with updates. If the requested object(s) exist and the Local SMS Linked Replies Indicator is set to TRUE, the NPAC SMS will respond with either a single M-ACTION reply or with a linked M-ACTION reply.  In the case where the amount of data to be returned is less than or equal to the associated Blocking Factor (including the case where no objects are found), the M-ACTION response will be a single normal response (i.e., non-linked response).  In the case where the amount of data to be returned is greater than the associated Blocking Factor, the M-ACTION response will be multiple linked M-ACTION replies, followed by a non-linked empty normal response (indicating the end of the linked reply data).  All creates, modifies and deletes are received, a single record for each subscription version. (i.e. no ranges).  The EDR Local SMS will not receive any activity on subscription versions with LNP type of ‘pool’.</w:t>
      </w:r>
    </w:p>
    <w:p w:rsidR="00BB3643" w:rsidRDefault="00BB3643">
      <w:pPr>
        <w:pStyle w:val="AlphaLevel3"/>
        <w:numPr>
          <w:ilvl w:val="0"/>
          <w:numId w:val="62"/>
        </w:numPr>
      </w:pPr>
      <w:r>
        <w:t>If any corrections were issued to the resyncing Local SMS that involved the activation of a subscription version with the LNP type not equal to ‘pool’, the NPAC SMS will send, depending upon the old service provider’s TN Range Notification Indicator, a subscriptionVersionStatusAttributeValueChange or subscriptionVersionRangeStatusAttributeValueChange M-EVENT-REPORT to the old service provider SOA with the current subscriptionVersionStatus and a list of failed Local SMSs (minus the resyncing Local SMS that no longer contains a discrepancy).</w:t>
      </w:r>
    </w:p>
    <w:p w:rsidR="00BB3643" w:rsidRDefault="00BB3643">
      <w:pPr>
        <w:pStyle w:val="AlphaLevel3"/>
        <w:numPr>
          <w:ilvl w:val="0"/>
          <w:numId w:val="62"/>
        </w:numPr>
      </w:pPr>
      <w:r>
        <w:t>The old service provider SOA confirms the M-EVENT-REPORT.</w:t>
      </w:r>
    </w:p>
    <w:p w:rsidR="00BB3643" w:rsidRDefault="00BB3643">
      <w:pPr>
        <w:pStyle w:val="AlphaLevel3"/>
        <w:numPr>
          <w:ilvl w:val="0"/>
          <w:numId w:val="62"/>
        </w:numPr>
      </w:pPr>
      <w:r>
        <w:t xml:space="preserve">If any corrections were issued to the resyncing Local SMS that involved a subscription version with the LNP type not equal to ‘pool’, the NPAC SMS will send, depending upon the current service provider’s TN Range Notification Indicator, a subscriptionVersionStatusAttributeValueChange or subscriptionVersionRangeStatusAttributeValueChange M-EVENT-REPORT to the current service provider SOA with the current subscriptionVersionStatus and a list of failed Local SMSs (minus the resyncing Local SMS that no longer contains a discrepancy). </w:t>
      </w:r>
    </w:p>
    <w:p w:rsidR="00BB3643" w:rsidRDefault="00BB3643">
      <w:pPr>
        <w:pStyle w:val="AlphaLevel3"/>
        <w:numPr>
          <w:ilvl w:val="0"/>
          <w:numId w:val="62"/>
        </w:numPr>
      </w:pPr>
      <w:r>
        <w:t>The current service provider SOA confirms the M-EVENT-REPORT.</w:t>
      </w:r>
    </w:p>
    <w:p w:rsidR="00BB3643" w:rsidRDefault="00BB3643">
      <w:pPr>
        <w:pStyle w:val="BodyText"/>
        <w:numPr>
          <w:ilvl w:val="0"/>
          <w:numId w:val="62"/>
        </w:numPr>
      </w:pPr>
      <w:r>
        <w:t>EDR Local SMS sends the lnpDownload M-ACTION to start number pool block data download. The Local SMS specifies the start time.</w:t>
      </w:r>
    </w:p>
    <w:p w:rsidR="00BB3643" w:rsidRDefault="00BB3643">
      <w:pPr>
        <w:pStyle w:val="BodyText"/>
        <w:numPr>
          <w:ilvl w:val="0"/>
          <w:numId w:val="62"/>
        </w:numPr>
      </w:pPr>
      <w:r>
        <w:t>NPAC SMS responds to M-ACTION with updates.</w:t>
      </w:r>
    </w:p>
    <w:p w:rsidR="00BB3643" w:rsidRDefault="00BB3643">
      <w:pPr>
        <w:pStyle w:val="BodyText"/>
        <w:numPr>
          <w:ilvl w:val="0"/>
          <w:numId w:val="62"/>
        </w:numPr>
      </w:pPr>
      <w:r>
        <w:lastRenderedPageBreak/>
        <w:t xml:space="preserve">NPAC SMS sends the M-EVENT-REPORTs to the block holder SOAs for any number pool block with the SOA-Origination indicator set to true whose numberPoolBlockFailed-SP-List and possibly numberPoolBlockStatus were just updated due to the number pool block download. </w:t>
      </w:r>
    </w:p>
    <w:p w:rsidR="00BB3643" w:rsidRDefault="00BB3643">
      <w:pPr>
        <w:pStyle w:val="BodyText"/>
        <w:numPr>
          <w:ilvl w:val="0"/>
          <w:numId w:val="62"/>
        </w:numPr>
      </w:pPr>
      <w:r>
        <w:t>Block holder SOA confirms to the M-EVENT-REPORT.</w:t>
      </w:r>
    </w:p>
    <w:p w:rsidR="00BB3643" w:rsidRDefault="00BB3643">
      <w:pPr>
        <w:pStyle w:val="BodyText"/>
        <w:numPr>
          <w:ilvl w:val="0"/>
          <w:numId w:val="62"/>
        </w:numPr>
      </w:pPr>
      <w:r>
        <w:t>If deletes were sent for any number pool blocks that completed the broadcast of the M-DELETEs of a number pool block and corresponding subscription versions, then the NPAC SMS will send to all other Local SMSs the M-DELETE for the serviceProvNPA-NXX-X object. The NPAC SMS will queue up the M-DELETE request for the recovering Local SMS and send it at the completion of recovery mode.</w:t>
      </w:r>
    </w:p>
    <w:p w:rsidR="00BB3643" w:rsidRDefault="00BB3643">
      <w:pPr>
        <w:pStyle w:val="BodyText"/>
        <w:numPr>
          <w:ilvl w:val="0"/>
          <w:numId w:val="62"/>
        </w:numPr>
      </w:pPr>
      <w:r>
        <w:t>Local SMS responds the M-DELETE.</w:t>
      </w:r>
    </w:p>
    <w:p w:rsidR="00BB3643" w:rsidRDefault="00BB3643">
      <w:pPr>
        <w:pStyle w:val="BodyText"/>
        <w:numPr>
          <w:ilvl w:val="0"/>
          <w:numId w:val="62"/>
        </w:numPr>
      </w:pPr>
      <w:r>
        <w:t>EDR Local SMS sends M-ACTION, lnpNotificationRecovery, to the NPAC SMS. The EDR Local SMS specifies a time range.</w:t>
      </w:r>
    </w:p>
    <w:p w:rsidR="00BB3643" w:rsidRDefault="00BB3643">
      <w:pPr>
        <w:pStyle w:val="BodyText"/>
        <w:numPr>
          <w:ilvl w:val="0"/>
          <w:numId w:val="62"/>
        </w:numPr>
      </w:pPr>
      <w:r>
        <w:t>If the requested notification(s) exist and the Local SMS Linked Replies Indicator is set to FALSE, the NPAC SMS responds to the M-ACTION with the notification updates that occurred within the given time range.  If the requested notification(s) exist and the Local SMS Linked Replies Indicator is set to TRUE, the NPAC SMS will respond with either a single M-ACTION reply or with a linked M-ACTION reply.    In the case where the amount of data to be returned is less than or equal to the associated Blocking Factor (including the case where no objects are found), the M-ACTION response will be a single normal response (i.e., non-linked response).  In the case where the amount of data to be returned is greater than the associated Blocking Factor, the M-ACTION response will be multiple linked M-ACTION replies, followed by a non-linked empty normal response (indicating the end of the linked reply data).</w:t>
      </w:r>
    </w:p>
    <w:p w:rsidR="00BB3643" w:rsidRDefault="00BB3643">
      <w:pPr>
        <w:pStyle w:val="BodyText"/>
        <w:numPr>
          <w:ilvl w:val="0"/>
          <w:numId w:val="62"/>
        </w:numPr>
      </w:pPr>
      <w:r>
        <w:t>EDR Local SMS sends M-ACTION, lnpRecoveryComplete, to set the resynchronization flag off.</w:t>
      </w:r>
    </w:p>
    <w:p w:rsidR="00BB3643" w:rsidRDefault="00BB3643">
      <w:pPr>
        <w:pStyle w:val="BodyText"/>
        <w:numPr>
          <w:ilvl w:val="0"/>
          <w:numId w:val="62"/>
        </w:numPr>
      </w:pPr>
      <w:r>
        <w:t>NPAC SMS replies to the M-ACTION.</w:t>
      </w:r>
    </w:p>
    <w:p w:rsidR="00BB3643" w:rsidRDefault="00BB3643">
      <w:pPr>
        <w:pStyle w:val="BodyText"/>
      </w:pPr>
      <w:r>
        <w:t>Normal processing resumes and any activity that the NPAC SMS had queued up during the recovery period will now be sent at the next scheduled retry interval.</w:t>
      </w:r>
    </w:p>
    <w:p w:rsidR="00BB3643" w:rsidRDefault="00BB3643">
      <w:pPr>
        <w:pStyle w:val="Heading4"/>
      </w:pPr>
      <w:r>
        <w:br w:type="page"/>
      </w:r>
      <w:bookmarkStart w:id="4332" w:name="_Toc271027023"/>
      <w:bookmarkStart w:id="4333" w:name="_Toc271027712"/>
      <w:r>
        <w:lastRenderedPageBreak/>
        <w:t>Sequencing of Events on Initialization/Resynchronization of EDR Local SMS using SWIM</w:t>
      </w:r>
      <w:bookmarkEnd w:id="4332"/>
      <w:bookmarkEnd w:id="4333"/>
    </w:p>
    <w:p w:rsidR="00BB3643" w:rsidRDefault="00BB3643">
      <w:pPr>
        <w:pStyle w:val="FlowDescription"/>
        <w:ind w:left="0"/>
      </w:pPr>
      <w:r>
        <w:t>This scenario demonstrates how an EDR Local SMS resynchronizes itself with the NPAC SMS using SWIM criteria.</w:t>
      </w:r>
    </w:p>
    <w:p w:rsidR="00BB3643" w:rsidRDefault="00BB3643">
      <w:pPr>
        <w:pStyle w:val="FlowDescription"/>
        <w:ind w:left="0"/>
      </w:pPr>
      <w:r>
        <w:t>This scenario demonstrates the recovery of additions, deletions and modifications of service provider, network, subscription version, number pool block, and notification data. The recovery of network, subscription version and number pool block data can cause status attribute value changes and serviceProvNPA-NXX-X deletions.</w:t>
      </w:r>
    </w:p>
    <w:p w:rsidR="00BB3643" w:rsidRDefault="00BB3643">
      <w:pPr>
        <w:pStyle w:val="FlowDescription"/>
        <w:ind w:left="0"/>
      </w:pPr>
      <w:r>
        <w:object w:dxaOrig="10784" w:dyaOrig="13153">
          <v:shape id="_x0000_i1066" type="#_x0000_t75" style="width:467.25pt;height:570pt" o:ole="">
            <v:imagedata r:id="rId225" o:title=""/>
          </v:shape>
          <o:OLEObject Type="Embed" ProgID="Visio.Drawing.11" ShapeID="_x0000_i1066" DrawAspect="Content" ObjectID="_1344769606" r:id="rId226"/>
        </w:object>
      </w:r>
      <w:r>
        <w:t xml:space="preserve"> </w:t>
      </w:r>
      <w:r>
        <w:object w:dxaOrig="10874" w:dyaOrig="11181">
          <v:shape id="_x0000_i1067" type="#_x0000_t75" style="width:467.25pt;height:480.75pt" o:ole="">
            <v:imagedata r:id="rId227" o:title=""/>
          </v:shape>
          <o:OLEObject Type="Embed" ProgID="Visio.Drawing.11" ShapeID="_x0000_i1067" DrawAspect="Content" ObjectID="_1344769607" r:id="rId228"/>
        </w:object>
      </w:r>
    </w:p>
    <w:p w:rsidR="00BB3643" w:rsidRDefault="00BB3643">
      <w:pPr>
        <w:pStyle w:val="BodyText"/>
      </w:pPr>
      <w:r>
        <w:t>Local SMS personnel take action to resynchronize their Local SMS with the NPAC SMS.</w:t>
      </w:r>
    </w:p>
    <w:p w:rsidR="00BB3643" w:rsidRDefault="00BB3643">
      <w:pPr>
        <w:pStyle w:val="BodyText"/>
      </w:pPr>
      <w:r>
        <w:t>The EDR Local SMS establishes an association to the NPAC SMS with the resynchronization flag on, along with the network data management (networkDataMgmt) and data download (dataDownload) association functions set.  The Service Provider LSMS SWIM Recovery Indicator in the recovering Service Provider’s profile on the NPAC SMS must be set to TRUE and the recovery request (lnpDownload and lnpNotificationRecovery) must include the SWIM attribute to recover only the messages that were missed.  The Linked Replies indicator must also be set to TRUE.</w:t>
      </w:r>
    </w:p>
    <w:p w:rsidR="00BB3643" w:rsidRDefault="00BB3643">
      <w:pPr>
        <w:pStyle w:val="BodyText"/>
      </w:pPr>
      <w:r>
        <w:t xml:space="preserve">The NPAC SMS will queue all current activity on the NPAC SMS until the Local SMS sends in the lnpRecoveryComplete action. All updates issued since the association establishment will be sent at the next normally scheduled retry interval. </w:t>
      </w:r>
    </w:p>
    <w:p w:rsidR="00BB3643" w:rsidRDefault="00BB3643">
      <w:pPr>
        <w:pStyle w:val="BodyText"/>
        <w:numPr>
          <w:ilvl w:val="0"/>
          <w:numId w:val="201"/>
        </w:numPr>
      </w:pPr>
      <w:r>
        <w:t xml:space="preserve">EDR Local SMS sends lnpDownload M-ACTION to start SWIM: service provider data download. In this case, the Local SMS specifies the SWIM attribute. </w:t>
      </w:r>
    </w:p>
    <w:p w:rsidR="00BB3643" w:rsidRDefault="00BB3643">
      <w:pPr>
        <w:pStyle w:val="BodyText"/>
        <w:numPr>
          <w:ilvl w:val="0"/>
          <w:numId w:val="201"/>
        </w:numPr>
      </w:pPr>
      <w:r>
        <w:lastRenderedPageBreak/>
        <w:t xml:space="preserve">The NPAC SMS will respond with either a single M-ACTION reply or with linked M-ACTION replies for the messages that were missed.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w:t>
      </w:r>
    </w:p>
    <w:p w:rsidR="00BB3643" w:rsidRDefault="00BB3643">
      <w:pPr>
        <w:pStyle w:val="BodyText"/>
        <w:numPr>
          <w:ilvl w:val="0"/>
          <w:numId w:val="201"/>
        </w:numPr>
      </w:pPr>
      <w:r>
        <w:t>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1"/>
        </w:numPr>
      </w:pPr>
      <w:r>
        <w:t>NPAC SMS issues an M-EVENT-REPORT Reply SwimProcessing-RecoveryResponse.</w:t>
      </w:r>
    </w:p>
    <w:p w:rsidR="00BB3643" w:rsidRDefault="00BB3643">
      <w:pPr>
        <w:pStyle w:val="BodyText"/>
        <w:numPr>
          <w:ilvl w:val="0"/>
          <w:numId w:val="201"/>
        </w:numPr>
      </w:pPr>
      <w:r>
        <w:t xml:space="preserve">EDR Local SMS sends the lnpDownload M-ACTION to start SWIM: network data download.  In this case, the Local SMS specifies the SWIM attribute.  </w:t>
      </w:r>
    </w:p>
    <w:p w:rsidR="00BB3643" w:rsidRDefault="00BB3643">
      <w:pPr>
        <w:pStyle w:val="BodyText"/>
        <w:numPr>
          <w:ilvl w:val="0"/>
          <w:numId w:val="201"/>
        </w:numPr>
      </w:pPr>
      <w:r>
        <w:t xml:space="preserve">The NPAC SMS will respond with either a single M-ACTION reply or with linked M-ACTION replies.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 xml:space="preserve">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 </w:t>
      </w:r>
    </w:p>
    <w:p w:rsidR="00BB3643" w:rsidRDefault="00BB3643">
      <w:pPr>
        <w:pStyle w:val="BodyText"/>
        <w:ind w:left="360"/>
      </w:pPr>
      <w:r>
        <w:t>The NPAC SMS sends the serviceProvNPA-NXX-X updates  (creates, modifies, deletes) if the Local SMS’s “NPAC Customer LSMS NPA-NXX-X Indicator” in their service provider profile on the NPAC SMS states it supports the object.</w:t>
      </w:r>
    </w:p>
    <w:p w:rsidR="00BB3643" w:rsidRDefault="00BB3643">
      <w:pPr>
        <w:pStyle w:val="BodyText"/>
        <w:numPr>
          <w:ilvl w:val="0"/>
          <w:numId w:val="201"/>
        </w:numPr>
      </w:pPr>
      <w:r>
        <w:t>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1"/>
        </w:numPr>
      </w:pPr>
      <w:r>
        <w:t>NPAC SMS issues an M-EVENT-REPORT Reply SwimProcessing-RecoveryResponse.</w:t>
      </w:r>
    </w:p>
    <w:p w:rsidR="00BB3643" w:rsidRDefault="00BB3643">
      <w:pPr>
        <w:pStyle w:val="BodyText"/>
        <w:numPr>
          <w:ilvl w:val="0"/>
          <w:numId w:val="201"/>
        </w:numPr>
      </w:pPr>
      <w:r>
        <w:t xml:space="preserve">EDR Local SMS sends the lnpDownload M-ACTION to start SWIM: subscription data download. In this case, the Local SMS specifies the SWIM attribute. </w:t>
      </w:r>
    </w:p>
    <w:p w:rsidR="00BB3643" w:rsidRDefault="00BB3643">
      <w:pPr>
        <w:pStyle w:val="BodyText"/>
        <w:numPr>
          <w:ilvl w:val="0"/>
          <w:numId w:val="201"/>
        </w:numPr>
      </w:pPr>
      <w:r>
        <w:t xml:space="preserve">The NPAC SMS will respond with either a single M-ACTION reply or with linked M-ACTION replies.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w:t>
      </w:r>
    </w:p>
    <w:p w:rsidR="00BB3643" w:rsidRDefault="00BB3643">
      <w:pPr>
        <w:pStyle w:val="BodyText"/>
        <w:ind w:left="360"/>
      </w:pPr>
      <w:r>
        <w:lastRenderedPageBreak/>
        <w:t>All creates, modifies and deletes are received, a single record for each subscription version. (i.e. no ranges).  The EDR Local SMS will not receive any activity on subscription versions with LNP type of ‘pool’.</w:t>
      </w:r>
    </w:p>
    <w:p w:rsidR="00BB3643" w:rsidRDefault="00BB3643">
      <w:pPr>
        <w:pStyle w:val="BodyText"/>
        <w:numPr>
          <w:ilvl w:val="0"/>
          <w:numId w:val="201"/>
        </w:numPr>
      </w:pPr>
      <w:r>
        <w:t>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1"/>
        </w:numPr>
      </w:pPr>
      <w:r>
        <w:t>NPAC SMS issues an M-EVENT-REPORT Reply SwimProcessing-RecoveryResponse.</w:t>
      </w:r>
    </w:p>
    <w:p w:rsidR="00BB3643" w:rsidRDefault="00BB3643">
      <w:pPr>
        <w:pStyle w:val="AlphaLevel3"/>
        <w:numPr>
          <w:ilvl w:val="0"/>
          <w:numId w:val="201"/>
        </w:numPr>
      </w:pPr>
      <w:r>
        <w:t>If any corrections were issued to the resyncing Local SMS that involved the activation of a subscription version with the LNP type not equal to ‘pool’, the NPAC SMS will send, depending upon the old service provider’s TN Range Notification Indicator, a subscriptionVersionStatusAttributeValueChange or subscriptionVersionRangeStatusAttributeValueChange M-EVENT-REPORT to the old service provider SOA with the current subscriptionVersionStatus and a list of failed Local SMSs (minus the resyncing Local SMS that no longer contains a discrepancy).</w:t>
      </w:r>
    </w:p>
    <w:p w:rsidR="00BB3643" w:rsidRDefault="00BB3643">
      <w:pPr>
        <w:pStyle w:val="AlphaLevel3"/>
        <w:numPr>
          <w:ilvl w:val="0"/>
          <w:numId w:val="201"/>
        </w:numPr>
      </w:pPr>
      <w:r>
        <w:t>The old service provider SOA confirms the M-EVENT-REPORT.</w:t>
      </w:r>
    </w:p>
    <w:p w:rsidR="00BB3643" w:rsidRDefault="00BB3643">
      <w:pPr>
        <w:pStyle w:val="AlphaLevel3"/>
        <w:numPr>
          <w:ilvl w:val="0"/>
          <w:numId w:val="201"/>
        </w:numPr>
      </w:pPr>
      <w:r>
        <w:t xml:space="preserve">If any corrections were issued to the resyncing Local SMS that involved a subscription version with the LNP type not equal to ‘pool’, the NPAC SMS will send, depending upon the current service provider’s TN Range Notification Indicator, a subscriptionVersionStatusAttributeValueChange or subscriptionVersionRangeStatusAttributeValueChange M-EVENT-REPORT to the current service provider SOA with the current subscriptionVersionStatus and a list of failed Local SMSs (minus the resyncing Local SMS that no longer contains a discrepancy). </w:t>
      </w:r>
    </w:p>
    <w:p w:rsidR="00BB3643" w:rsidRDefault="00BB3643">
      <w:pPr>
        <w:pStyle w:val="AlphaLevel3"/>
        <w:numPr>
          <w:ilvl w:val="0"/>
          <w:numId w:val="201"/>
        </w:numPr>
      </w:pPr>
      <w:r>
        <w:t>The current service provider SOA confirms the M-EVENT-REPORT.</w:t>
      </w:r>
    </w:p>
    <w:p w:rsidR="00BB3643" w:rsidRDefault="00BB3643">
      <w:pPr>
        <w:pStyle w:val="BodyText"/>
        <w:numPr>
          <w:ilvl w:val="0"/>
          <w:numId w:val="201"/>
        </w:numPr>
      </w:pPr>
      <w:r>
        <w:t>EDR Local SMS sends the lnpDownload M-ACTION to start SWIM: number pool block data download. The Local SMS specifies the SWIM attribute.</w:t>
      </w:r>
    </w:p>
    <w:p w:rsidR="00BB3643" w:rsidRDefault="00BB3643">
      <w:pPr>
        <w:pStyle w:val="BodyText"/>
        <w:numPr>
          <w:ilvl w:val="0"/>
          <w:numId w:val="201"/>
        </w:numPr>
      </w:pPr>
      <w:r>
        <w:t xml:space="preserve">The NPAC SMS will respond with either a single M-ACTION reply or with linked M-ACTION replies for the messages that were missed.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w:t>
      </w:r>
    </w:p>
    <w:p w:rsidR="00BB3643" w:rsidRDefault="00BB3643" w:rsidP="002628B3">
      <w:pPr>
        <w:pStyle w:val="BodyText"/>
        <w:numPr>
          <w:ilvl w:val="0"/>
          <w:numId w:val="201"/>
        </w:numPr>
      </w:pPr>
      <w:r>
        <w:t>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1"/>
        </w:numPr>
      </w:pPr>
      <w:r>
        <w:t>NPAC SMS issues an M-EVENT-REPORT Reply SwimProcessing-RecoveryResponse.</w:t>
      </w:r>
    </w:p>
    <w:p w:rsidR="00BB3643" w:rsidRDefault="00BB3643">
      <w:pPr>
        <w:pStyle w:val="BodyText"/>
        <w:numPr>
          <w:ilvl w:val="0"/>
          <w:numId w:val="201"/>
        </w:numPr>
      </w:pPr>
      <w:r>
        <w:t xml:space="preserve">NPAC SMS sends the M-EVENT-REPORTs to the block holder SOAs for any number pool block with the SOA-Origination indicator set to true whose numberPoolBlockFailed-SP-List and possibly numberPoolBlockStatus were just updated due to the number pool block download. </w:t>
      </w:r>
    </w:p>
    <w:p w:rsidR="00BB3643" w:rsidRDefault="00BB3643">
      <w:pPr>
        <w:pStyle w:val="BodyText"/>
        <w:numPr>
          <w:ilvl w:val="0"/>
          <w:numId w:val="201"/>
        </w:numPr>
      </w:pPr>
      <w:r>
        <w:t>Block holder SOA confirms to the M-EVENT-REPORT.</w:t>
      </w:r>
    </w:p>
    <w:p w:rsidR="00BB3643" w:rsidRDefault="00BB3643">
      <w:pPr>
        <w:pStyle w:val="BodyText"/>
        <w:numPr>
          <w:ilvl w:val="0"/>
          <w:numId w:val="201"/>
        </w:numPr>
      </w:pPr>
      <w:r>
        <w:t>If deletes were sent for any number pool blocks that completed the broadcast of the M-DELETEs of a number pool block and corresponding subscription versions, then the NPAC SMS will send to all other Local SMSs the M-DELETE for the serviceProvNPA-NXX-X object. The NPAC SMS will queue up the M-DELETE request for the recovering Local SMS and send it at the completion of recovery mode.</w:t>
      </w:r>
    </w:p>
    <w:p w:rsidR="00BB3643" w:rsidRDefault="00BB3643">
      <w:pPr>
        <w:pStyle w:val="BodyText"/>
        <w:numPr>
          <w:ilvl w:val="0"/>
          <w:numId w:val="201"/>
        </w:numPr>
      </w:pPr>
      <w:r>
        <w:t>Local SMS responds the M-DELETE.</w:t>
      </w:r>
    </w:p>
    <w:p w:rsidR="00BB3643" w:rsidRDefault="00BB3643">
      <w:pPr>
        <w:pStyle w:val="BodyText"/>
        <w:numPr>
          <w:ilvl w:val="0"/>
          <w:numId w:val="201"/>
        </w:numPr>
      </w:pPr>
      <w:r>
        <w:lastRenderedPageBreak/>
        <w:t>EDR Local SMS sends the lnpNotificationRecovery M-ACTION to start SWIM: notification data download. The EDR Local SMS specifies the SWIM attribute.</w:t>
      </w:r>
    </w:p>
    <w:p w:rsidR="00BB3643" w:rsidRDefault="00BB3643">
      <w:pPr>
        <w:pStyle w:val="BodyText"/>
        <w:numPr>
          <w:ilvl w:val="0"/>
          <w:numId w:val="201"/>
        </w:numPr>
      </w:pPr>
      <w:r>
        <w:t xml:space="preserve">The NPAC SMS will respond with either a single M-ACTION reply or with linked M-ACTION replies.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Local SMS should initiate subsequent M-ACTION requests for this data including the ACTION ID provided by the NPAC SMS in the M-ACTION linked reply.</w:t>
      </w:r>
    </w:p>
    <w:p w:rsidR="00BB3643" w:rsidRDefault="00BB3643">
      <w:pPr>
        <w:pStyle w:val="BodyText"/>
        <w:numPr>
          <w:ilvl w:val="0"/>
          <w:numId w:val="201"/>
        </w:numPr>
      </w:pPr>
      <w:r>
        <w:t>EDR Local SMS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1"/>
        </w:numPr>
      </w:pPr>
      <w:r>
        <w:t>NPAC SMS issues an M-EVENT-REPORT Reply SwimProcessing-RecoveryResponse.</w:t>
      </w:r>
    </w:p>
    <w:p w:rsidR="00BB3643" w:rsidRDefault="00BB3643">
      <w:pPr>
        <w:pStyle w:val="BodyText"/>
        <w:ind w:left="540" w:hanging="540"/>
      </w:pPr>
      <w:r>
        <w:t>Note:  If any of the SWIM processing recovery responses from the NPAC SMS (SwimProcessing-RecoveryResponse) include a stop-date (timestamp), this indicates that the SWIM Maximum tunable has been exceeded, and SWIM data accumulation stopped at the provided stop-date (timestamp).  In order to fully synchronize with the NPAC SMS, since additional messages may have been missed, the Service Provider will want to issue additional recovery requests specifying criteria other than SWIM to get all missing data (see B.7.2 for example).  Alternatively, upon receiving the stop-date timestamp the Service Provider may perform time-based recovery after each SWIM-based recovery request for each data type.  For example, the Service Provider would request SWIM-based recovery for SP data and if they receive a stop-date timestamp they would then perform time-base recovery for SP data;  then the Service Provider would request SWIM-based recovery for Network Data and if they receive a stop-date timestamp they would then perform time-based recovery for Network Data – and so on and so forth for each data type.</w:t>
      </w:r>
    </w:p>
    <w:p w:rsidR="00BB3643" w:rsidRDefault="00BB3643">
      <w:pPr>
        <w:pStyle w:val="BodyText"/>
        <w:ind w:left="1080" w:hanging="540"/>
      </w:pPr>
      <w:r>
        <w:t>Upon successful recovery, SWIM accumulation will be turned back on for the Service Provider.</w:t>
      </w:r>
    </w:p>
    <w:p w:rsidR="00BB3643" w:rsidRDefault="00BB3643">
      <w:pPr>
        <w:pStyle w:val="BodyText"/>
        <w:numPr>
          <w:ilvl w:val="0"/>
          <w:numId w:val="201"/>
        </w:numPr>
      </w:pPr>
      <w:r>
        <w:t>EDR Local SMS sends M-ACTION, lnpRecoveryComplete, to set the resynchronization flag off.</w:t>
      </w:r>
    </w:p>
    <w:p w:rsidR="00BB3643" w:rsidRDefault="00BB3643">
      <w:pPr>
        <w:pStyle w:val="BodyText"/>
        <w:numPr>
          <w:ilvl w:val="0"/>
          <w:numId w:val="201"/>
        </w:numPr>
      </w:pPr>
      <w:r>
        <w:t>NPAC SMS replies to the M-ACTION.</w:t>
      </w:r>
    </w:p>
    <w:p w:rsidR="00BB3643" w:rsidRDefault="00BB3643">
      <w:pPr>
        <w:pStyle w:val="FlowDescription"/>
        <w:ind w:left="0"/>
      </w:pPr>
      <w:r>
        <w:t>Normal processing resumes and any activity that the NPAC SMS had queued up during the recovery period will now be sent at the next scheduled retry interval.</w:t>
      </w:r>
    </w:p>
    <w:p w:rsidR="00BB3643" w:rsidRDefault="00BB3643">
      <w:pPr>
        <w:pStyle w:val="Heading3"/>
      </w:pPr>
      <w:r>
        <w:br w:type="page"/>
      </w:r>
      <w:bookmarkStart w:id="4334" w:name="_Toc472995411"/>
      <w:bookmarkStart w:id="4335" w:name="_Toc483807933"/>
      <w:bookmarkStart w:id="4336" w:name="_Toc16523198"/>
      <w:bookmarkStart w:id="4337" w:name="_Toc271027024"/>
      <w:bookmarkStart w:id="4338" w:name="_Toc271027713"/>
      <w:r>
        <w:lastRenderedPageBreak/>
        <w:t>Sequencing of Events on Initialization/Resynchronization of SOA</w:t>
      </w:r>
      <w:bookmarkEnd w:id="4334"/>
      <w:bookmarkEnd w:id="4335"/>
      <w:bookmarkEnd w:id="4336"/>
      <w:bookmarkEnd w:id="4337"/>
      <w:bookmarkEnd w:id="4338"/>
    </w:p>
    <w:p w:rsidR="00BB3643" w:rsidRDefault="00BB3643">
      <w:pPr>
        <w:pStyle w:val="FlowDescription"/>
        <w:ind w:left="0"/>
      </w:pPr>
      <w:r>
        <w:t>This scenario demonstrates how a SOA resynchronizes itself with the NPAC SMS.  In this example, the SOA supports network data over the SOA.</w:t>
      </w:r>
    </w:p>
    <w:p w:rsidR="00BB3643" w:rsidRDefault="00BB3643">
      <w:pPr>
        <w:pStyle w:val="FlowDescription"/>
        <w:ind w:left="0"/>
      </w:pPr>
      <w:r>
        <w:t>If the SOA supports a separate SOA channel for notifications, then they should associate with the notificationDownload function bit.</w:t>
      </w:r>
    </w:p>
    <w:p w:rsidR="00BB3643" w:rsidRDefault="00BB3643">
      <w:pPr>
        <w:pStyle w:val="FlowDescription"/>
        <w:ind w:left="0"/>
      </w:pPr>
      <w:r>
        <w:t>This scenario demonstrates the recovery of additions, deletions and modifications of service provider, network, and notification data.</w:t>
      </w:r>
    </w:p>
    <w:p w:rsidR="00BB3643" w:rsidRDefault="0021008C">
      <w:pPr>
        <w:pStyle w:val="BodyText"/>
      </w:pPr>
      <w:r>
        <w:rPr>
          <w:noProof/>
        </w:rPr>
        <w:drawing>
          <wp:inline distT="0" distB="0" distL="0" distR="0">
            <wp:extent cx="5276850" cy="5743575"/>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229" cstate="print"/>
                    <a:srcRect/>
                    <a:stretch>
                      <a:fillRect/>
                    </a:stretch>
                  </pic:blipFill>
                  <pic:spPr bwMode="auto">
                    <a:xfrm>
                      <a:off x="0" y="0"/>
                      <a:ext cx="5276850" cy="5743575"/>
                    </a:xfrm>
                    <a:prstGeom prst="rect">
                      <a:avLst/>
                    </a:prstGeom>
                    <a:noFill/>
                    <a:ln w="9525">
                      <a:noFill/>
                      <a:miter lim="800000"/>
                      <a:headEnd/>
                      <a:tailEnd/>
                    </a:ln>
                  </pic:spPr>
                </pic:pic>
              </a:graphicData>
            </a:graphic>
          </wp:inline>
        </w:drawing>
      </w:r>
    </w:p>
    <w:p w:rsidR="00BB3643" w:rsidRDefault="00BB3643">
      <w:pPr>
        <w:pStyle w:val="BodyText"/>
      </w:pPr>
      <w:r>
        <w:t>SOA takes action to resynchronize their SOA with the NPAC SMS.</w:t>
      </w:r>
    </w:p>
    <w:p w:rsidR="00BB3643" w:rsidRDefault="00BB3643">
      <w:pPr>
        <w:pStyle w:val="BodyText"/>
      </w:pPr>
      <w:r>
        <w:t>The SOA establishes an association to the NPAC SMS with the resynchronization flag on, and the network data management (networkDataMgmt) association function set. The NPAC SMS will queue all current activity on the NPAC SMS until the service SOA sends in the lnpRecoveryComplete action. All updates issued since the association establishment will be sent at the next normally scheduled retry interval.</w:t>
      </w:r>
    </w:p>
    <w:p w:rsidR="00BB3643" w:rsidRDefault="00BB3643">
      <w:pPr>
        <w:pStyle w:val="BodyText"/>
        <w:numPr>
          <w:ilvl w:val="0"/>
          <w:numId w:val="80"/>
        </w:numPr>
      </w:pPr>
      <w:r>
        <w:lastRenderedPageBreak/>
        <w:t>SOA sends the lnpDownload M-ACTION to start network data download. In this case, the SOA specifies the start time and end time. There are criteria other than time which may be specified. If one of the following is selected (all-network-data, all NPA-NXX-X data, a range of NPA-NXX-X data, a single NPA-NXX-X), the NPAC SMS sends the serviceProvNPA-NXX-X updates  (creates, modifies, deletes) if the SOA’s “NPAC Customer SOA NPA-NXX-X Indicator” in their service provider profile on the NPAC SMS states it supports the object.</w:t>
      </w:r>
    </w:p>
    <w:p w:rsidR="00BB3643" w:rsidRDefault="00BB3643">
      <w:pPr>
        <w:pStyle w:val="BodyText"/>
        <w:numPr>
          <w:ilvl w:val="0"/>
          <w:numId w:val="80"/>
        </w:numPr>
      </w:pPr>
      <w:r>
        <w:t>If the requested object(s) exist and the Local SMS Linked Replies Indicator is set to FALSE, the SOA responds to the M-ACTION with updates.  If the requested object(s) exist and the Local SMS Linked Replies Indicator is set to TRUE, the NPAC SMS will respond with either a single M-ACTION reply or with a linked M-ACTION reply.  In the case where the amount of data to be returned is less than or equal to the associated Blocking Factor (including the case where no objects are found), the M-ACTION response will be a single normal response (i.e., non-linked response).  In the case where the amount of data to be returned is greater than the associated Blocking Factor, the M-ACTION response will be multiple linked M-ACTION replies, followed by a non-linked empty normal response (indicating the end of the linked reply data).</w:t>
      </w:r>
    </w:p>
    <w:p w:rsidR="00BB3643" w:rsidRDefault="00BB3643">
      <w:pPr>
        <w:pStyle w:val="BodyText"/>
        <w:numPr>
          <w:ilvl w:val="0"/>
          <w:numId w:val="80"/>
        </w:numPr>
      </w:pPr>
      <w:r>
        <w:t>SOA sends M-ACTION, lnpNotificationRecovery, to the NPAC SMS. The SOA specifies a time range.</w:t>
      </w:r>
    </w:p>
    <w:p w:rsidR="00BB3643" w:rsidRDefault="00BB3643">
      <w:pPr>
        <w:pStyle w:val="BodyText"/>
        <w:numPr>
          <w:ilvl w:val="0"/>
          <w:numId w:val="80"/>
        </w:numPr>
      </w:pPr>
      <w:r>
        <w:t>If the requested notification(s) exist and the SOA Linked Replies Indicator is set to FALSE, the NPAC SMS responds to the M-ACTION with the notification updates that occurred within the given time range.  If the requested notification(s) exist and the SOA Linked Replies Indicator is set to TRUE, the NPAC SMS will respond with either a single M-ACTION reply or with a linked M-ACTION reply.  In the case where the amount of data to be returned is less than or equal to the associated Blocking Factor (including the case where no objects are found), the M-ACTION response will be a single normal response (i.e., non-linked response).  In the case where the amount of data to be returned is greater than the associated Blocking Factor, the M-ACTION response will be multiple linked M-ACTION replies, followed by a non-linked empty normal response (indicating the end of the linked reply data).</w:t>
      </w:r>
    </w:p>
    <w:p w:rsidR="00BB3643" w:rsidRDefault="00BB3643">
      <w:pPr>
        <w:pStyle w:val="BodyText"/>
        <w:numPr>
          <w:ilvl w:val="0"/>
          <w:numId w:val="80"/>
        </w:numPr>
      </w:pPr>
      <w:r>
        <w:t>SOA sends M-ACTION, lnpRecoveryComplete, to set the resynchronization flag off.</w:t>
      </w:r>
    </w:p>
    <w:p w:rsidR="00BB3643" w:rsidRDefault="00BB3643">
      <w:pPr>
        <w:pStyle w:val="BodyText"/>
        <w:numPr>
          <w:ilvl w:val="0"/>
          <w:numId w:val="80"/>
        </w:numPr>
      </w:pPr>
      <w:r>
        <w:t>NPAC SMS replies to the M-ACTION.</w:t>
      </w:r>
    </w:p>
    <w:p w:rsidR="00BB3643" w:rsidRDefault="00BB3643">
      <w:pPr>
        <w:pStyle w:val="BodyText"/>
      </w:pPr>
      <w:r>
        <w:t xml:space="preserve">Any activity that the NPAC SMS had queued up during the recovery period will now be sent. </w:t>
      </w:r>
    </w:p>
    <w:p w:rsidR="00BB3643" w:rsidRDefault="00BB3643">
      <w:pPr>
        <w:pStyle w:val="BodyText"/>
      </w:pPr>
      <w:r>
        <w:t>Normal processing resumes and any activity that the NPAC SMS had queued up during the recovery period will now be sent at the next scheduled retry interval.</w:t>
      </w:r>
    </w:p>
    <w:p w:rsidR="00BB3643" w:rsidRDefault="00BB3643">
      <w:pPr>
        <w:pStyle w:val="Heading4"/>
      </w:pPr>
      <w:r>
        <w:br w:type="page"/>
      </w:r>
      <w:bookmarkStart w:id="4339" w:name="_Toc271027025"/>
      <w:bookmarkStart w:id="4340" w:name="_Toc271027714"/>
      <w:r>
        <w:lastRenderedPageBreak/>
        <w:t>Sequencing of Events on Initialization/Resynchronization of SOA using SWIM</w:t>
      </w:r>
      <w:bookmarkEnd w:id="4339"/>
      <w:bookmarkEnd w:id="4340"/>
    </w:p>
    <w:p w:rsidR="00BB3643" w:rsidRDefault="00BB3643">
      <w:pPr>
        <w:pStyle w:val="BodyText"/>
      </w:pPr>
      <w:r>
        <w:t>This scenario demonstrates how a SOA resynchronizes itself with the NPAC SMS using SWIM criteria.  In this example, the SOA supports network data, data downloads and notifications over the SOA.</w:t>
      </w:r>
    </w:p>
    <w:p w:rsidR="00BB3643" w:rsidRDefault="00BB3643">
      <w:pPr>
        <w:pStyle w:val="BodyText"/>
      </w:pPr>
      <w:r>
        <w:t>If the SOA supports a separate SOA channel for notifications, then they should associate with the notificationDownload function bit.</w:t>
      </w:r>
    </w:p>
    <w:p w:rsidR="00BB3643" w:rsidRDefault="00BB3643">
      <w:pPr>
        <w:pStyle w:val="BodyText"/>
      </w:pPr>
      <w:r>
        <w:t xml:space="preserve">This scenario demonstrates the recovery of additions, deletions and modifications of service provider, network, and notification data. </w:t>
      </w:r>
    </w:p>
    <w:p w:rsidR="00BB3643" w:rsidRDefault="00BB3643">
      <w:pPr>
        <w:pStyle w:val="BodyText"/>
      </w:pPr>
      <w:r>
        <w:object w:dxaOrig="9434" w:dyaOrig="12053">
          <v:shape id="_x0000_i1068" type="#_x0000_t75" style="width:468pt;height:597.75pt" o:ole="">
            <v:imagedata r:id="rId230" o:title=""/>
          </v:shape>
          <o:OLEObject Type="Embed" ProgID="Visio.Drawing.11" ShapeID="_x0000_i1068" DrawAspect="Content" ObjectID="_1344769608" r:id="rId231"/>
        </w:object>
      </w:r>
    </w:p>
    <w:p w:rsidR="00BB3643" w:rsidRDefault="00BB3643">
      <w:pPr>
        <w:pStyle w:val="BodyText"/>
      </w:pPr>
    </w:p>
    <w:p w:rsidR="00BB3643" w:rsidRDefault="00BB3643">
      <w:pPr>
        <w:pStyle w:val="BodyText"/>
      </w:pPr>
      <w:r>
        <w:t>SOA takes action to resynchronize their SOA with the NPAC SMS.</w:t>
      </w:r>
    </w:p>
    <w:p w:rsidR="00BB3643" w:rsidRDefault="00BB3643">
      <w:pPr>
        <w:pStyle w:val="BodyText"/>
      </w:pPr>
      <w:r>
        <w:lastRenderedPageBreak/>
        <w:t>The SOA establishes an association to the NPAC SMS with the resynchronization flag on, and the network data management (networkDataMgmt) association function set. The Service Provider SOA SWIM Indicator in the recovering Service Provider’s profile on the NPAC SMS must be set to TRUE and the recovery requests (lnpDownload and lnpNotificationRecovery) must include the SWIM attribute to recover only the messages that were missed.  The Linked Replies indicator must also be set to TRUE.</w:t>
      </w:r>
    </w:p>
    <w:p w:rsidR="00BB3643" w:rsidRDefault="00BB3643">
      <w:pPr>
        <w:pStyle w:val="BodyText"/>
      </w:pPr>
      <w:r>
        <w:t>The NPAC SMS will queue all current activity on the NPAC SMS until the SOA sends in the lnpRecoveryComplete action. All updates issued since the association establishment will be sent at the next normally scheduled retry interval.</w:t>
      </w:r>
    </w:p>
    <w:p w:rsidR="00BB3643" w:rsidRDefault="00BB3643">
      <w:pPr>
        <w:pStyle w:val="BodyText"/>
        <w:numPr>
          <w:ilvl w:val="0"/>
          <w:numId w:val="202"/>
        </w:numPr>
      </w:pPr>
      <w:r>
        <w:t xml:space="preserve">SOA sends the lnpDownload M-ACTION to start swim: service provider data download. In this case, the SOA specifies the SWIM attribute. </w:t>
      </w:r>
    </w:p>
    <w:p w:rsidR="00BB3643" w:rsidRDefault="00BB3643">
      <w:pPr>
        <w:pStyle w:val="BodyText"/>
        <w:numPr>
          <w:ilvl w:val="0"/>
          <w:numId w:val="202"/>
        </w:numPr>
      </w:pPr>
      <w:r>
        <w:t xml:space="preserve">The NPAC SMS will respond with either a single M-ACTION reply or with linked M-ACTION replies for the messages that were missed.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SOA should initiate subsequent M-ACTION requests for this data including the ACTION ID provided by the NPAC SMS in the M-ACTION linked reply.</w:t>
      </w:r>
    </w:p>
    <w:p w:rsidR="00BB3643" w:rsidRDefault="00BB3643">
      <w:pPr>
        <w:pStyle w:val="BodyText"/>
        <w:numPr>
          <w:ilvl w:val="0"/>
          <w:numId w:val="202"/>
        </w:numPr>
      </w:pPr>
      <w:r>
        <w:t>SOA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2"/>
        </w:numPr>
      </w:pPr>
      <w:r>
        <w:t>NPAC SMS issues an M-EVENT-REPORT Reply SwimProcessing-RecoveryResponse.</w:t>
      </w:r>
    </w:p>
    <w:p w:rsidR="00BB3643" w:rsidRDefault="00BB3643">
      <w:pPr>
        <w:pStyle w:val="BodyText"/>
        <w:numPr>
          <w:ilvl w:val="0"/>
          <w:numId w:val="202"/>
        </w:numPr>
      </w:pPr>
      <w:r>
        <w:t xml:space="preserve">SOA sends lnpDownload M-ACTION to start SWIM: network data download. In this case, the SOA specifies the SWIM attribute. </w:t>
      </w:r>
    </w:p>
    <w:p w:rsidR="00BB3643" w:rsidRDefault="00BB3643">
      <w:pPr>
        <w:pStyle w:val="BodyText"/>
        <w:numPr>
          <w:ilvl w:val="0"/>
          <w:numId w:val="202"/>
        </w:numPr>
      </w:pPr>
      <w:r>
        <w:t xml:space="preserve">The NPAC SMS will respond with either a single M-ACTION reply or with linked M-ACTION replies for the messages that were missed.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SOA should initiate subsequent M-ACTION requests for this data including the ACTION ID provided by the NPAC SMS in the M-ACTION linked reply.</w:t>
      </w:r>
    </w:p>
    <w:p w:rsidR="00BB3643" w:rsidRDefault="00BB3643">
      <w:pPr>
        <w:pStyle w:val="BodyText"/>
        <w:ind w:left="360"/>
      </w:pPr>
      <w:r>
        <w:t>The NPAC SMS sends the serviceProvNPA-NXX-X updates  (creates, modifies, deletes) if the SOA’s “NPAC Customer SOA NPA-NXX-X Indicator” in their service provider profile on the NPAC SMS states it supports the object.</w:t>
      </w:r>
    </w:p>
    <w:p w:rsidR="00BB3643" w:rsidRDefault="00BB3643">
      <w:pPr>
        <w:pStyle w:val="BodyText"/>
        <w:numPr>
          <w:ilvl w:val="0"/>
          <w:numId w:val="202"/>
        </w:numPr>
      </w:pPr>
      <w:r>
        <w:t>SOA issues an M-EVENT-REPORT SwimProcessing-RecoveryResults notification to the NPAC SMS indicating the replies for this data type were successfully processed.  This notification must include the ACITON ID provided by the NPAC SMS in the M-ACITON reply.</w:t>
      </w:r>
    </w:p>
    <w:p w:rsidR="00BB3643" w:rsidRDefault="00BB3643">
      <w:pPr>
        <w:pStyle w:val="BodyText"/>
        <w:numPr>
          <w:ilvl w:val="0"/>
          <w:numId w:val="202"/>
        </w:numPr>
      </w:pPr>
      <w:r>
        <w:t>NPAC SMS issues an M-EVENT-REPORT SwimProcessing-RecoveryResponse.</w:t>
      </w:r>
    </w:p>
    <w:p w:rsidR="00BB3643" w:rsidRDefault="00BB3643">
      <w:pPr>
        <w:pStyle w:val="BodyText"/>
        <w:numPr>
          <w:ilvl w:val="0"/>
          <w:numId w:val="202"/>
        </w:numPr>
      </w:pPr>
      <w:r>
        <w:t>SOA sends lnpNotificationRecovery M-ACTION to start SWIM: notification data download.  The SOA specifies the SWIM attribute.</w:t>
      </w:r>
    </w:p>
    <w:p w:rsidR="00BB3643" w:rsidRDefault="00BB3643">
      <w:pPr>
        <w:pStyle w:val="BodyText"/>
        <w:numPr>
          <w:ilvl w:val="0"/>
          <w:numId w:val="202"/>
        </w:numPr>
      </w:pPr>
      <w:r>
        <w:lastRenderedPageBreak/>
        <w:t xml:space="preserve">The NPAC SMS will respond with either a single M-ACTION reply or with linked M-ACTION replies for the messages that were missed.  </w:t>
      </w:r>
    </w:p>
    <w:p w:rsidR="00BB3643" w:rsidRDefault="00BB3643">
      <w:pPr>
        <w:pStyle w:val="BodyText"/>
        <w:ind w:left="360"/>
      </w:pPr>
      <w:r>
        <w:t xml:space="preserve">In the case where the amount of data to be returned is less than or equal to the associated Blocking Factor (including the case where no objects are found), the M-ACTION response will be a single normal response (i.e., non-linked response) including a status and ACTION ID.  </w:t>
      </w:r>
    </w:p>
    <w:p w:rsidR="00BB3643" w:rsidRDefault="00BB3643">
      <w:pPr>
        <w:pStyle w:val="BodyText"/>
        <w:ind w:left="360"/>
      </w:pPr>
      <w:r>
        <w:t>In the case where the amount of data to be returned is greater than the associated Blocking Factor, the M-ACTION response will be multiple linked M-ACTION replies (including a status and ACTION ID) followed by a non-linked empty normal response (indicating the end of the linked reply data).  When a status of “swim-more-data” is provided, this indicates there is more data of this type to be recovered and the SOA should initiate subsequent M-ACTION requests for this data including the ACTION ID provided by the NPAC SMS in the M-ACTION linked reply.</w:t>
      </w:r>
    </w:p>
    <w:p w:rsidR="00BB3643" w:rsidRDefault="00BB3643">
      <w:pPr>
        <w:pStyle w:val="BodyText"/>
        <w:numPr>
          <w:ilvl w:val="0"/>
          <w:numId w:val="202"/>
        </w:numPr>
      </w:pPr>
      <w:r>
        <w:t>SOA issues an M-EVENT-REPORT SwimProcessing-RecoveryResults notification to the NPAC SMS indicating the replies for this data type were successfully processed.  This notification must include the ACTION ID provided by the NPAC SMS in the M-ACTION reply.</w:t>
      </w:r>
    </w:p>
    <w:p w:rsidR="00BB3643" w:rsidRDefault="00BB3643">
      <w:pPr>
        <w:pStyle w:val="BodyText"/>
        <w:numPr>
          <w:ilvl w:val="0"/>
          <w:numId w:val="202"/>
        </w:numPr>
      </w:pPr>
      <w:r>
        <w:t>NPAC SMS issues an M-EVENT-REPORT SwimProcessing-RecoveryResponse.</w:t>
      </w:r>
    </w:p>
    <w:p w:rsidR="00BB3643" w:rsidRDefault="00BB3643">
      <w:pPr>
        <w:pStyle w:val="BodyText"/>
        <w:ind w:left="540" w:hanging="540"/>
      </w:pPr>
      <w:r>
        <w:t xml:space="preserve">Note:  If any of the SWIM processing recovery responses from the NPAC SMS (SwimProcessing-RecoveryResponse) include a stop-date (timestamp), this indicates that the SWIM Maximum tunable has been exceeded, and SWIM data accumulation stopped at the provided stop-date (timestamp).  In order to fully synchronize with the NPAC SMS, since additional messages may have been missed, the Service Provider will want to issue additional recovery requests specifying criteria other than SWIM to get all missing data (see B.7.3 for example).  Alternatively, upon receiving the stop-date timestamp the Service Provider may perform time-based recovery after each SWIM-based recovery request for each data type.  For example, the Service Provider would request SWIM-based recovery for SP data and if they receive a stop-date timestamp they would then perform time-base recovery for SP data; then the Service Provider would request SWIM-based recovery for Network Data and if they receive a stop-date timestamp they would then perform time-based recovery for Network Data – and so on and so forth for each data type.  </w:t>
      </w:r>
    </w:p>
    <w:p w:rsidR="00BB3643" w:rsidRDefault="00BB3643">
      <w:pPr>
        <w:pStyle w:val="BodyText"/>
        <w:ind w:left="1080" w:hanging="540"/>
      </w:pPr>
      <w:r>
        <w:t>Upon successful recovery, SWIM accumulation will be turned back on for the Service Provider.</w:t>
      </w:r>
    </w:p>
    <w:p w:rsidR="00BB3643" w:rsidRDefault="00BB3643">
      <w:pPr>
        <w:pStyle w:val="BodyText"/>
        <w:numPr>
          <w:ilvl w:val="0"/>
          <w:numId w:val="202"/>
        </w:numPr>
      </w:pPr>
      <w:r>
        <w:t>SOA sends M-ACTION, lnpRecoveryComplete, to set the resynchronization flag off.</w:t>
      </w:r>
    </w:p>
    <w:p w:rsidR="00BB3643" w:rsidRDefault="00BB3643">
      <w:pPr>
        <w:pStyle w:val="BodyText"/>
        <w:numPr>
          <w:ilvl w:val="0"/>
          <w:numId w:val="202"/>
        </w:numPr>
      </w:pPr>
      <w:r>
        <w:t>NPAC SMS replies to the M-ACTION.</w:t>
      </w:r>
    </w:p>
    <w:p w:rsidR="00BB3643" w:rsidRDefault="00BB3643">
      <w:pPr>
        <w:pStyle w:val="BodyText"/>
      </w:pPr>
      <w:r>
        <w:t>Normal processing resumes and any activity that the NPAC SMS had queued up during the recovery period will now be sent at the next scheduled retry interval.</w:t>
      </w:r>
    </w:p>
    <w:p w:rsidR="00BB3643" w:rsidRDefault="00BB3643">
      <w:pPr>
        <w:pStyle w:val="BodyText"/>
      </w:pPr>
    </w:p>
    <w:p w:rsidR="00BB3643" w:rsidRDefault="00BB3643">
      <w:pPr>
        <w:pStyle w:val="BodyText"/>
      </w:pPr>
    </w:p>
    <w:p w:rsidR="00BB3643" w:rsidRDefault="00BB3643">
      <w:pPr>
        <w:pStyle w:val="Heading2"/>
      </w:pPr>
      <w:r>
        <w:br w:type="page"/>
      </w:r>
      <w:bookmarkStart w:id="4341" w:name="_Toc472995412"/>
      <w:bookmarkStart w:id="4342" w:name="_Toc483807934"/>
      <w:bookmarkStart w:id="4343" w:name="_Toc16523199"/>
      <w:bookmarkStart w:id="4344" w:name="_Toc367590643"/>
      <w:bookmarkStart w:id="4345" w:name="_Toc368488241"/>
      <w:bookmarkStart w:id="4346" w:name="_Toc387211455"/>
      <w:bookmarkStart w:id="4347" w:name="_Toc387214368"/>
      <w:bookmarkStart w:id="4348" w:name="_Toc387655348"/>
      <w:bookmarkStart w:id="4349" w:name="_Toc387722760"/>
      <w:bookmarkStart w:id="4350" w:name="_Toc411837890"/>
      <w:bookmarkStart w:id="4351" w:name="_Toc438528841"/>
      <w:bookmarkStart w:id="4352" w:name="_Toc271027026"/>
      <w:bookmarkStart w:id="4353" w:name="_Toc271027715"/>
      <w:bookmarkEnd w:id="4232"/>
      <w:bookmarkEnd w:id="4233"/>
      <w:bookmarkEnd w:id="4311"/>
      <w:bookmarkEnd w:id="4312"/>
      <w:bookmarkEnd w:id="4313"/>
      <w:bookmarkEnd w:id="4314"/>
      <w:bookmarkEnd w:id="4315"/>
      <w:bookmarkEnd w:id="4316"/>
      <w:bookmarkEnd w:id="4317"/>
      <w:r>
        <w:lastRenderedPageBreak/>
        <w:t>Miscellaneous</w:t>
      </w:r>
      <w:bookmarkEnd w:id="4341"/>
      <w:bookmarkEnd w:id="4342"/>
      <w:bookmarkEnd w:id="4343"/>
      <w:bookmarkEnd w:id="4352"/>
      <w:bookmarkEnd w:id="4353"/>
    </w:p>
    <w:p w:rsidR="00BB3643" w:rsidRDefault="00BB3643">
      <w:pPr>
        <w:pStyle w:val="Heading3"/>
      </w:pPr>
      <w:bookmarkStart w:id="4354" w:name="_Toc472995413"/>
      <w:bookmarkStart w:id="4355" w:name="_Toc483807935"/>
      <w:bookmarkStart w:id="4356" w:name="_Toc16523200"/>
      <w:bookmarkStart w:id="4357" w:name="_Toc271027027"/>
      <w:bookmarkStart w:id="4358" w:name="_Toc271027716"/>
      <w:r>
        <w:t>SOA/Local SMS Notification of Scheduled NPAC Downtime</w:t>
      </w:r>
      <w:bookmarkEnd w:id="4344"/>
      <w:bookmarkEnd w:id="4345"/>
      <w:bookmarkEnd w:id="4346"/>
      <w:bookmarkEnd w:id="4347"/>
      <w:bookmarkEnd w:id="4348"/>
      <w:bookmarkEnd w:id="4349"/>
      <w:bookmarkEnd w:id="4350"/>
      <w:bookmarkEnd w:id="4351"/>
      <w:bookmarkEnd w:id="4354"/>
      <w:bookmarkEnd w:id="4355"/>
      <w:bookmarkEnd w:id="4356"/>
      <w:bookmarkEnd w:id="4357"/>
      <w:bookmarkEnd w:id="4358"/>
    </w:p>
    <w:p w:rsidR="00BB3643" w:rsidRDefault="00BB3643">
      <w:pPr>
        <w:pStyle w:val="FlowDescription"/>
        <w:ind w:left="0"/>
      </w:pPr>
      <w:r>
        <w:t>This scenario shows SOA/Local SMS notification of scheduled NPAC downtime.</w:t>
      </w:r>
    </w:p>
    <w:p w:rsidR="00BB3643" w:rsidRDefault="0021008C">
      <w:pPr>
        <w:pStyle w:val="AlphaLevel3"/>
        <w:ind w:left="0" w:firstLine="0"/>
      </w:pPr>
      <w:r>
        <w:rPr>
          <w:noProof/>
        </w:rPr>
        <w:drawing>
          <wp:inline distT="0" distB="0" distL="0" distR="0">
            <wp:extent cx="5553075" cy="4133850"/>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32" cstate="print"/>
                    <a:srcRect/>
                    <a:stretch>
                      <a:fillRect/>
                    </a:stretch>
                  </pic:blipFill>
                  <pic:spPr bwMode="auto">
                    <a:xfrm>
                      <a:off x="0" y="0"/>
                      <a:ext cx="5553075" cy="4133850"/>
                    </a:xfrm>
                    <a:prstGeom prst="rect">
                      <a:avLst/>
                    </a:prstGeom>
                    <a:noFill/>
                    <a:ln w="9525">
                      <a:noFill/>
                      <a:miter lim="800000"/>
                      <a:headEnd/>
                      <a:tailEnd/>
                    </a:ln>
                  </pic:spPr>
                </pic:pic>
              </a:graphicData>
            </a:graphic>
          </wp:inline>
        </w:drawing>
      </w:r>
    </w:p>
    <w:p w:rsidR="00BB3643" w:rsidRDefault="00BB3643">
      <w:pPr>
        <w:pStyle w:val="AlphaLevel3"/>
        <w:ind w:left="0" w:firstLine="360"/>
      </w:pPr>
      <w:r>
        <w:t>Action is taken by NPAC SMS personnel to schedule downtime for the NPAC SMS system</w:t>
      </w:r>
    </w:p>
    <w:p w:rsidR="00BB3643" w:rsidRDefault="00BB3643">
      <w:pPr>
        <w:pStyle w:val="AlphaLevel3"/>
        <w:numPr>
          <w:ilvl w:val="0"/>
          <w:numId w:val="155"/>
        </w:numPr>
      </w:pPr>
      <w:r>
        <w:t>The NPAC SMS sends an lnpNPAC-SMS-Operational-Information M-EVENT-REPORT to the Local SMSs.</w:t>
      </w:r>
    </w:p>
    <w:p w:rsidR="00BB3643" w:rsidRDefault="00BB3643">
      <w:pPr>
        <w:pStyle w:val="AlphaLevel3"/>
        <w:numPr>
          <w:ilvl w:val="0"/>
          <w:numId w:val="155"/>
        </w:numPr>
      </w:pPr>
      <w:r>
        <w:t>The Local SMSs respond by sending an lnpNPAC-SMS-Operational-Information M-EVENT-REPORT confirmation back to the NPAC SMS.</w:t>
      </w:r>
    </w:p>
    <w:p w:rsidR="00BB3643" w:rsidRDefault="00BB3643">
      <w:pPr>
        <w:pStyle w:val="AlphaLevel3"/>
        <w:numPr>
          <w:ilvl w:val="0"/>
          <w:numId w:val="155"/>
        </w:numPr>
      </w:pPr>
      <w:r>
        <w:t>The NPAC SMS sends an lnpNPAC-SMS-Operational-Information M-EVENT-REPORT to all SOAs.</w:t>
      </w:r>
    </w:p>
    <w:p w:rsidR="00BB3643" w:rsidRDefault="00BB3643">
      <w:pPr>
        <w:pStyle w:val="AlphaLevel3"/>
        <w:numPr>
          <w:ilvl w:val="0"/>
          <w:numId w:val="155"/>
        </w:numPr>
      </w:pPr>
      <w:r>
        <w:t>The SOA(s) respond by sending an lnpNPAC-SMS-Operational-Information M-EVENT-REPORT confirmation back to the NPAC SMS.</w:t>
      </w:r>
    </w:p>
    <w:p w:rsidR="00BB3643" w:rsidRDefault="00BB3643">
      <w:pPr>
        <w:pStyle w:val="Heading3"/>
      </w:pPr>
      <w:r>
        <w:br w:type="page"/>
      </w:r>
      <w:bookmarkStart w:id="4359" w:name="_Toc367590644"/>
      <w:bookmarkStart w:id="4360" w:name="_Toc368488242"/>
      <w:bookmarkStart w:id="4361" w:name="_Toc387211456"/>
      <w:bookmarkStart w:id="4362" w:name="_Toc387214369"/>
      <w:bookmarkStart w:id="4363" w:name="_Toc387655349"/>
      <w:bookmarkStart w:id="4364" w:name="_Toc387722761"/>
      <w:bookmarkStart w:id="4365" w:name="_Toc411837891"/>
      <w:bookmarkStart w:id="4366" w:name="_Toc438528842"/>
      <w:bookmarkStart w:id="4367" w:name="_Toc472995414"/>
      <w:bookmarkStart w:id="4368" w:name="_Toc483807936"/>
      <w:bookmarkStart w:id="4369" w:name="_Toc16523201"/>
      <w:bookmarkStart w:id="4370" w:name="_Toc271027028"/>
      <w:bookmarkStart w:id="4371" w:name="_Toc271027717"/>
      <w:r>
        <w:lastRenderedPageBreak/>
        <w:t xml:space="preserve">NPA-NXX </w:t>
      </w:r>
      <w:smartTag w:uri="urn:schemas-microsoft-com:office:smarttags" w:element="place">
        <w:smartTag w:uri="urn:schemas-microsoft-com:office:smarttags" w:element="City">
          <w:r>
            <w:t>Split</w:t>
          </w:r>
        </w:smartTag>
      </w:smartTag>
      <w:bookmarkEnd w:id="4359"/>
      <w:bookmarkEnd w:id="4360"/>
      <w:bookmarkEnd w:id="4361"/>
      <w:bookmarkEnd w:id="4362"/>
      <w:bookmarkEnd w:id="4363"/>
      <w:bookmarkEnd w:id="4364"/>
      <w:bookmarkEnd w:id="4365"/>
      <w:bookmarkEnd w:id="4366"/>
      <w:bookmarkEnd w:id="4367"/>
      <w:bookmarkEnd w:id="4368"/>
      <w:bookmarkEnd w:id="4369"/>
      <w:bookmarkEnd w:id="4370"/>
      <w:bookmarkEnd w:id="4371"/>
    </w:p>
    <w:p w:rsidR="00BB3643" w:rsidRDefault="00BB3643">
      <w:pPr>
        <w:pStyle w:val="FlowDescription"/>
        <w:ind w:left="0"/>
      </w:pPr>
      <w:r>
        <w:t>This scenario shows NPAC SMS personnel initiation of an NPA-NXX split that does not involve a Number Pool Block object.</w:t>
      </w:r>
    </w:p>
    <w:p w:rsidR="00BB3643" w:rsidRDefault="00BB3643">
      <w:pPr>
        <w:pStyle w:val="BodyLevel3"/>
        <w:ind w:left="0"/>
      </w:pPr>
      <w:r>
        <w:object w:dxaOrig="9349" w:dyaOrig="8353">
          <v:shape id="_x0000_i1069" type="#_x0000_t75" style="width:467.25pt;height:417.75pt" o:ole="">
            <v:imagedata r:id="rId233" o:title=""/>
          </v:shape>
          <o:OLEObject Type="Embed" ProgID="Word.Picture.8" ShapeID="_x0000_i1069" DrawAspect="Content" ObjectID="_1344769609" r:id="rId234"/>
        </w:object>
      </w:r>
    </w:p>
    <w:p w:rsidR="00BB3643" w:rsidRDefault="00BB3643">
      <w:pPr>
        <w:pStyle w:val="BodyLevel3"/>
        <w:ind w:left="0"/>
      </w:pPr>
      <w:r>
        <w:t>The NPAC SMS will create NPA-NXX split data based on information in the NPA Split Load Flat File from an industry source.</w:t>
      </w:r>
    </w:p>
    <w:p w:rsidR="00BB3643" w:rsidRDefault="00BB3643">
      <w:pPr>
        <w:pStyle w:val="BodyText"/>
      </w:pPr>
      <w:r>
        <w:t>The old NPA-NXX exists and is past the effective date of the object.</w:t>
      </w:r>
    </w:p>
    <w:p w:rsidR="00BB3643" w:rsidRDefault="00BB3643">
      <w:pPr>
        <w:pStyle w:val="BodyText"/>
      </w:pPr>
      <w:r>
        <w:t xml:space="preserve">The NPAC SMS will automatically generate the add/delete of the new NPA-NXX based on information in the NPA Split Load Flat File from an industry source.  </w:t>
      </w:r>
    </w:p>
    <w:p w:rsidR="00BB3643" w:rsidRDefault="00BB3643">
      <w:pPr>
        <w:pStyle w:val="BodyText"/>
        <w:rPr>
          <w:b/>
        </w:rPr>
      </w:pPr>
      <w:r>
        <w:rPr>
          <w:b/>
        </w:rPr>
        <w:t>The permissive dialing period begins.</w:t>
      </w:r>
    </w:p>
    <w:p w:rsidR="00BB3643" w:rsidRDefault="00BB3643">
      <w:pPr>
        <w:pStyle w:val="AlphaLevel3"/>
        <w:ind w:left="0" w:firstLine="0"/>
      </w:pPr>
      <w:r>
        <w:t>The NPAC SMS  updates all subscription version records in its local database that are affected by the NPA-NXX Split. The TN field will be updated with the new NPA. Internal mapping between the old and new NPA-NXXs for the TNs is maintained.</w:t>
      </w:r>
    </w:p>
    <w:p w:rsidR="00BB3643" w:rsidRDefault="00BB3643">
      <w:pPr>
        <w:pStyle w:val="BodyText"/>
      </w:pPr>
      <w:r>
        <w:t>The NPAC SMS accepts requests involving the old and new NPA-NXX values but only broadcasts using the new NPA-NXX value.</w:t>
      </w:r>
    </w:p>
    <w:p w:rsidR="00BB3643" w:rsidRDefault="00BB3643">
      <w:pPr>
        <w:pStyle w:val="BodyText"/>
      </w:pPr>
    </w:p>
    <w:p w:rsidR="00BB3643" w:rsidRDefault="00BB3643">
      <w:pPr>
        <w:pStyle w:val="AlphaLevel3"/>
        <w:ind w:left="0" w:firstLine="0"/>
      </w:pPr>
      <w:r>
        <w:rPr>
          <w:b/>
        </w:rPr>
        <w:t>The permissive dialing period expires.</w:t>
      </w:r>
    </w:p>
    <w:p w:rsidR="00BB3643" w:rsidRDefault="00BB3643">
      <w:pPr>
        <w:pStyle w:val="BodyText"/>
        <w:numPr>
          <w:ilvl w:val="0"/>
          <w:numId w:val="156"/>
        </w:numPr>
      </w:pPr>
      <w:r>
        <w:t>NPAC SMS deletes the old serviceProvNPA-NXX object locally.</w:t>
      </w:r>
    </w:p>
    <w:p w:rsidR="00BB3643" w:rsidRDefault="00BB3643">
      <w:pPr>
        <w:pStyle w:val="BodyText"/>
        <w:numPr>
          <w:ilvl w:val="0"/>
          <w:numId w:val="156"/>
        </w:numPr>
      </w:pPr>
      <w:r>
        <w:t>NPAC SMS responds to the M-DELETE.</w:t>
      </w:r>
    </w:p>
    <w:p w:rsidR="00BB3643" w:rsidRDefault="00BB3643">
      <w:pPr>
        <w:pStyle w:val="BodyText"/>
        <w:numPr>
          <w:ilvl w:val="0"/>
          <w:numId w:val="156"/>
        </w:numPr>
      </w:pPr>
      <w:r>
        <w:t>The NPAC SMS sends individual M-DELETE for all the old serviceProvNPA-NXX objects to the Local SMSs who are accepting downloads for this NPA-NXX.</w:t>
      </w:r>
    </w:p>
    <w:p w:rsidR="00BB3643" w:rsidRDefault="00BB3643">
      <w:pPr>
        <w:pStyle w:val="BodyText"/>
        <w:numPr>
          <w:ilvl w:val="0"/>
          <w:numId w:val="156"/>
        </w:numPr>
      </w:pPr>
      <w:r>
        <w:t>At the same time as step 7, the NPAC SMS sends individual M-DELETE for all the old serviceProvNPA-NXX objects to the SOAs who are accepting downloads for this NPA-NXX.</w:t>
      </w:r>
    </w:p>
    <w:p w:rsidR="00BB3643" w:rsidRDefault="00BB3643">
      <w:pPr>
        <w:pStyle w:val="BodyText"/>
        <w:numPr>
          <w:ilvl w:val="0"/>
          <w:numId w:val="156"/>
        </w:numPr>
      </w:pPr>
      <w:r>
        <w:t>The Local SMS responds to the M-DELETE.</w:t>
      </w:r>
    </w:p>
    <w:p w:rsidR="00BB3643" w:rsidRDefault="00BB3643">
      <w:pPr>
        <w:pStyle w:val="BodyText"/>
        <w:numPr>
          <w:ilvl w:val="0"/>
          <w:numId w:val="156"/>
        </w:numPr>
      </w:pPr>
      <w:r>
        <w:t>The SOA responds to the M-DELETE.</w:t>
      </w:r>
    </w:p>
    <w:p w:rsidR="00BB3643" w:rsidRDefault="00BB3643">
      <w:pPr>
        <w:pStyle w:val="BodyText"/>
      </w:pPr>
      <w:r>
        <w:t xml:space="preserve">The NPAC SMS updates all subscription version records in its local database that match the specified TN range by updating the TN value for each object and removing the internal field. </w:t>
      </w:r>
    </w:p>
    <w:p w:rsidR="00BB3643" w:rsidRDefault="00BB3643">
      <w:bookmarkStart w:id="4372" w:name="_Toc483807937"/>
      <w:r>
        <w:t>All Local SMS, SOA and NPAC SMS will now use the new NPA-NXX for all requests.</w:t>
      </w:r>
      <w:bookmarkEnd w:id="4372"/>
    </w:p>
    <w:p w:rsidR="00BB3643" w:rsidRDefault="00BB3643">
      <w:pPr>
        <w:pStyle w:val="Heading4"/>
      </w:pPr>
      <w:r>
        <w:br w:type="page"/>
      </w:r>
      <w:bookmarkStart w:id="4373" w:name="_Toc483807938"/>
      <w:bookmarkStart w:id="4374" w:name="_Toc16523202"/>
      <w:bookmarkStart w:id="4375" w:name="_Toc271027029"/>
      <w:bookmarkStart w:id="4376" w:name="_Toc271027718"/>
      <w:r>
        <w:lastRenderedPageBreak/>
        <w:t>NPA-NXX Split that contains a block of pooled TNs  Part 1 (previously NNP flow 7)</w:t>
      </w:r>
      <w:bookmarkEnd w:id="4373"/>
      <w:bookmarkEnd w:id="4374"/>
      <w:bookmarkEnd w:id="4375"/>
      <w:bookmarkEnd w:id="4376"/>
      <w:r>
        <w:t xml:space="preserve"> </w:t>
      </w:r>
    </w:p>
    <w:p w:rsidR="00BB3643" w:rsidRDefault="00BB3643">
      <w:pPr>
        <w:pStyle w:val="FlowDescription"/>
        <w:ind w:left="0"/>
      </w:pPr>
      <w:r>
        <w:t>In this scenario, the NPAC SMS personnel initiate an NPA-NXX split that contains a block of pooled TNs.</w:t>
      </w:r>
    </w:p>
    <w:p w:rsidR="00BB3643" w:rsidRDefault="00BB3643">
      <w:pPr>
        <w:pStyle w:val="BodyText"/>
      </w:pPr>
      <w:r>
        <w:object w:dxaOrig="9349" w:dyaOrig="6817">
          <v:shape id="_x0000_i1070" type="#_x0000_t75" style="width:467.25pt;height:340.5pt" o:ole="">
            <v:imagedata r:id="rId235" o:title=""/>
          </v:shape>
          <o:OLEObject Type="Embed" ProgID="Word.Picture.8" ShapeID="_x0000_i1070" DrawAspect="Content" ObjectID="_1344769610" r:id="rId236"/>
        </w:object>
      </w:r>
    </w:p>
    <w:p w:rsidR="00BB3643" w:rsidRDefault="00BB3643">
      <w:pPr>
        <w:pStyle w:val="BodyText"/>
      </w:pPr>
      <w:r>
        <w:t>The NPAC SMS will create NPA-NXX split data based on information in the NPA Split Load Flat File from an industry source.</w:t>
      </w:r>
    </w:p>
    <w:p w:rsidR="00BB3643" w:rsidRDefault="00BB3643">
      <w:pPr>
        <w:pStyle w:val="BodyText"/>
      </w:pPr>
      <w:r>
        <w:t>The old NPA-NXX and NPA-NXX-X exist and are past the effective date of the objects.</w:t>
      </w:r>
    </w:p>
    <w:p w:rsidR="00BB3643" w:rsidRDefault="00BB3643">
      <w:pPr>
        <w:pStyle w:val="BodyText"/>
      </w:pPr>
      <w:r>
        <w:t xml:space="preserve">The NPAC SMS will automatically generate the add/ delete of the new NPA-NXX based on information in the NPA Split Load Flat File from an industry source.  </w:t>
      </w:r>
    </w:p>
    <w:p w:rsidR="00BB3643" w:rsidRDefault="00BB3643">
      <w:pPr>
        <w:pStyle w:val="BodyText"/>
        <w:numPr>
          <w:ilvl w:val="0"/>
          <w:numId w:val="75"/>
        </w:numPr>
      </w:pPr>
      <w:r>
        <w:t>The NPAC SMS automatically creates the new serviceProvNPA-NXX-X objects with the effective date equal to the date of the start of permissive dialing.</w:t>
      </w:r>
    </w:p>
    <w:p w:rsidR="00BB3643" w:rsidRDefault="00BB3643">
      <w:pPr>
        <w:pStyle w:val="BodyText"/>
        <w:numPr>
          <w:ilvl w:val="0"/>
          <w:numId w:val="75"/>
        </w:numPr>
      </w:pPr>
      <w:r>
        <w:t>The NPAC SMS responds to the M-CREATE.</w:t>
      </w:r>
    </w:p>
    <w:p w:rsidR="00BB3643" w:rsidRDefault="00BB3643">
      <w:pPr>
        <w:pStyle w:val="BodyText"/>
        <w:numPr>
          <w:ilvl w:val="0"/>
          <w:numId w:val="75"/>
        </w:numPr>
      </w:pPr>
      <w:r>
        <w:t>The NPAC SMS broadcasts each serviceProvNPA-NXX-X M-CREATE to the Local SMSs that support the object according to their NPAC Customer LSMS NPA-NXX-X Indicator in their service provider profile on the NPAC SMS.</w:t>
      </w:r>
    </w:p>
    <w:p w:rsidR="00BB3643" w:rsidRDefault="00BB3643">
      <w:pPr>
        <w:pStyle w:val="BodyText"/>
        <w:numPr>
          <w:ilvl w:val="0"/>
          <w:numId w:val="75"/>
        </w:numPr>
      </w:pPr>
      <w:r>
        <w:t>At the same time as step 3, the NPAC SMS broadcasts each serviceProvNPA-NXX-X M-CREATE to the SOAs that support the object according to their NPAC Customer SOA NPA-NXX-X Indicator in their service provider profile on the NPAC SMS.</w:t>
      </w:r>
    </w:p>
    <w:p w:rsidR="00BB3643" w:rsidRDefault="00BB3643">
      <w:pPr>
        <w:pStyle w:val="BodyText"/>
        <w:numPr>
          <w:ilvl w:val="0"/>
          <w:numId w:val="75"/>
        </w:numPr>
      </w:pPr>
      <w:r>
        <w:t>The Local SMS responds to the M-CREATE request.</w:t>
      </w:r>
    </w:p>
    <w:p w:rsidR="00BB3643" w:rsidRDefault="00BB3643">
      <w:pPr>
        <w:pStyle w:val="BodyText"/>
        <w:numPr>
          <w:ilvl w:val="0"/>
          <w:numId w:val="75"/>
        </w:numPr>
      </w:pPr>
      <w:r>
        <w:t>The SOA responds to the M-CREATE request.</w:t>
      </w:r>
    </w:p>
    <w:p w:rsidR="00BB3643" w:rsidRDefault="00BB3643">
      <w:pPr>
        <w:pStyle w:val="BodyText"/>
      </w:pPr>
      <w:r>
        <w:lastRenderedPageBreak/>
        <w:t>The NPAC SMS updates all subscription version and number pool block records in its local database that match the specified TN range. The TN or NPA-NXX-X field will be updated with the new NPA and a data field internal to the NPAC SMS will be set to the previous TN or NPA-NXX-X value (old NPA).</w:t>
      </w:r>
    </w:p>
    <w:p w:rsidR="00BB3643" w:rsidRDefault="00BB3643">
      <w:pPr>
        <w:pStyle w:val="BodyText"/>
        <w:rPr>
          <w:b/>
        </w:rPr>
      </w:pPr>
      <w:r>
        <w:rPr>
          <w:b/>
        </w:rPr>
        <w:t>The permissive dialing period starts.</w:t>
      </w:r>
    </w:p>
    <w:p w:rsidR="00BB3643" w:rsidRDefault="00BB3643">
      <w:pPr>
        <w:pStyle w:val="BodyText"/>
      </w:pPr>
      <w:r>
        <w:t>During the permissive dialing period, the NPAC SMS accepts requests involving the old and new NPA-NXX values according to the following rules:</w:t>
      </w:r>
    </w:p>
    <w:p w:rsidR="00BB3643" w:rsidRDefault="00BB3643" w:rsidP="00BB3643">
      <w:pPr>
        <w:pStyle w:val="BodyText"/>
        <w:numPr>
          <w:ilvl w:val="0"/>
          <w:numId w:val="74"/>
        </w:numPr>
        <w:tabs>
          <w:tab w:val="num" w:pos="765"/>
        </w:tabs>
        <w:ind w:left="720"/>
      </w:pPr>
      <w:r>
        <w:t>For subscription versions and number pool blocks, the NPAC SMS will accept either the new or old NPA-NXX value, but only broadcast using the new NPA-NXX value.</w:t>
      </w:r>
    </w:p>
    <w:p w:rsidR="00BB3643" w:rsidRDefault="00BB3643" w:rsidP="00BB3643">
      <w:pPr>
        <w:pStyle w:val="BodyText"/>
        <w:numPr>
          <w:ilvl w:val="0"/>
          <w:numId w:val="74"/>
        </w:numPr>
        <w:tabs>
          <w:tab w:val="num" w:pos="765"/>
        </w:tabs>
        <w:ind w:left="720"/>
      </w:pPr>
      <w:r>
        <w:t>The creation of a new serviceProvNPA-NXX-X object using either the old or new NPA-NXX value, but the NPAC SMS will create and broadcast both the old and new serviceProvNPA-NXX-X object creations to those service providers who support the serviceProvNPA-NXX-X object according to their NPAC Customer LSMS NPA-NXX-X Indicator in their service provider profile on the NPAC SMS.</w:t>
      </w:r>
    </w:p>
    <w:p w:rsidR="00BB3643" w:rsidRDefault="00BB3643" w:rsidP="00BB3643">
      <w:pPr>
        <w:pStyle w:val="BodyText"/>
        <w:numPr>
          <w:ilvl w:val="0"/>
          <w:numId w:val="74"/>
        </w:numPr>
        <w:tabs>
          <w:tab w:val="num" w:pos="765"/>
        </w:tabs>
        <w:ind w:left="720"/>
      </w:pPr>
      <w:r>
        <w:t>If a serviceProvNPA-NXX-X is to be removed (de-pooled), the NPAC SMS will broadcast the M-DELETEs for both the old and new serviceProvNPA-NXX-X objects.</w:t>
      </w:r>
    </w:p>
    <w:p w:rsidR="00BB3643" w:rsidRDefault="00BB3643" w:rsidP="00BB3643">
      <w:pPr>
        <w:pStyle w:val="BodyText"/>
        <w:numPr>
          <w:ilvl w:val="0"/>
          <w:numId w:val="74"/>
        </w:numPr>
        <w:tabs>
          <w:tab w:val="num" w:pos="765"/>
        </w:tabs>
        <w:ind w:left="720"/>
      </w:pPr>
      <w:r>
        <w:t>The removal of a NXX from the NPA-NXX split will cause the broadcast of the M-DELETE of the new serviceProvNPA-NXX-X object to the Local SMSs.</w:t>
      </w:r>
    </w:p>
    <w:p w:rsidR="00BB3643" w:rsidRDefault="00BB3643">
      <w:pPr>
        <w:pStyle w:val="BodyText"/>
        <w:tabs>
          <w:tab w:val="num" w:pos="765"/>
        </w:tabs>
      </w:pPr>
      <w:r>
        <w:t>The permissive dialing period continues into the next flow.</w:t>
      </w:r>
    </w:p>
    <w:p w:rsidR="00BB3643" w:rsidRDefault="00BB3643">
      <w:r>
        <w:br w:type="page"/>
      </w:r>
    </w:p>
    <w:p w:rsidR="00BB3643" w:rsidRDefault="00BB3643">
      <w:pPr>
        <w:pStyle w:val="Heading4"/>
      </w:pPr>
      <w:bookmarkStart w:id="4377" w:name="_Toc483807939"/>
      <w:bookmarkStart w:id="4378" w:name="_Toc16523203"/>
      <w:bookmarkStart w:id="4379" w:name="_Toc271027030"/>
      <w:bookmarkStart w:id="4380" w:name="_Toc271027719"/>
      <w:r>
        <w:lastRenderedPageBreak/>
        <w:t>NPA-NXX Split that contains a block of pooled TNs  Part 2 (previously NNP flow 7)</w:t>
      </w:r>
      <w:bookmarkEnd w:id="4377"/>
      <w:bookmarkEnd w:id="4378"/>
      <w:bookmarkEnd w:id="4379"/>
      <w:bookmarkEnd w:id="4380"/>
    </w:p>
    <w:p w:rsidR="00BB3643" w:rsidRDefault="00BB3643">
      <w:pPr>
        <w:pStyle w:val="FlowDescription"/>
        <w:ind w:left="0"/>
      </w:pPr>
      <w:r>
        <w:t>The Permissive Dialing Period is in progressive for an NPA-NXX split. This flow shows what occurs at the end of the Permissive Dialing Period.</w:t>
      </w:r>
    </w:p>
    <w:p w:rsidR="00BB3643" w:rsidRDefault="0021008C">
      <w:pPr>
        <w:pStyle w:val="FlowDescription"/>
        <w:ind w:left="0"/>
      </w:pPr>
      <w:r>
        <w:rPr>
          <w:noProof/>
        </w:rPr>
        <w:drawing>
          <wp:inline distT="0" distB="0" distL="0" distR="0">
            <wp:extent cx="5934075" cy="7429500"/>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237" cstate="print"/>
                    <a:srcRect/>
                    <a:stretch>
                      <a:fillRect/>
                    </a:stretch>
                  </pic:blipFill>
                  <pic:spPr bwMode="auto">
                    <a:xfrm>
                      <a:off x="0" y="0"/>
                      <a:ext cx="5934075" cy="7429500"/>
                    </a:xfrm>
                    <a:prstGeom prst="rect">
                      <a:avLst/>
                    </a:prstGeom>
                    <a:noFill/>
                    <a:ln w="9525">
                      <a:noFill/>
                      <a:miter lim="800000"/>
                      <a:headEnd/>
                      <a:tailEnd/>
                    </a:ln>
                  </pic:spPr>
                </pic:pic>
              </a:graphicData>
            </a:graphic>
          </wp:inline>
        </w:drawing>
      </w:r>
    </w:p>
    <w:p w:rsidR="00BB3643" w:rsidRDefault="00BB3643"/>
    <w:p w:rsidR="00BB3643" w:rsidRDefault="00BB3643">
      <w:pPr>
        <w:pStyle w:val="BodyText"/>
        <w:rPr>
          <w:b/>
        </w:rPr>
      </w:pPr>
      <w:r>
        <w:br w:type="page"/>
      </w:r>
      <w:bookmarkStart w:id="4381" w:name="_Toc367590645"/>
      <w:bookmarkStart w:id="4382" w:name="_Toc368488243"/>
      <w:bookmarkStart w:id="4383" w:name="_Toc387211457"/>
      <w:bookmarkStart w:id="4384" w:name="_Toc387214370"/>
      <w:bookmarkStart w:id="4385" w:name="_Toc387655350"/>
      <w:bookmarkStart w:id="4386" w:name="_Toc387722762"/>
      <w:bookmarkStart w:id="4387" w:name="_Toc411837892"/>
      <w:bookmarkStart w:id="4388" w:name="_Toc438528843"/>
      <w:r>
        <w:rPr>
          <w:b/>
        </w:rPr>
        <w:lastRenderedPageBreak/>
        <w:t>The permissive dialing period expires.</w:t>
      </w:r>
    </w:p>
    <w:p w:rsidR="00BB3643" w:rsidRDefault="00BB3643">
      <w:pPr>
        <w:pStyle w:val="BodyText"/>
        <w:numPr>
          <w:ilvl w:val="0"/>
          <w:numId w:val="158"/>
        </w:numPr>
      </w:pPr>
      <w:r>
        <w:t>NPAC SMS deletes the old serviceProvNPA-NXX-X object locally.</w:t>
      </w:r>
    </w:p>
    <w:p w:rsidR="00BB3643" w:rsidRDefault="00BB3643">
      <w:pPr>
        <w:pStyle w:val="BodyText"/>
        <w:numPr>
          <w:ilvl w:val="0"/>
          <w:numId w:val="158"/>
        </w:numPr>
      </w:pPr>
      <w:r>
        <w:t>NPAC SMS responds to the M-DELETE.</w:t>
      </w:r>
    </w:p>
    <w:p w:rsidR="00BB3643" w:rsidRDefault="00BB3643">
      <w:pPr>
        <w:pStyle w:val="BodyText"/>
        <w:numPr>
          <w:ilvl w:val="0"/>
          <w:numId w:val="158"/>
        </w:numPr>
      </w:pPr>
      <w:r>
        <w:t>The NPAC SMS sends individual M-DELETE for all the old serviceProvNPA-NXX-X objects to the Local SMSs who are supporting the object according to the NPAC Customer LSMS NPA-NXX-X Indicator in their service provider profile on the NPAC SMS.</w:t>
      </w:r>
    </w:p>
    <w:p w:rsidR="00BB3643" w:rsidRDefault="00BB3643">
      <w:pPr>
        <w:pStyle w:val="BodyText"/>
        <w:numPr>
          <w:ilvl w:val="0"/>
          <w:numId w:val="158"/>
        </w:numPr>
      </w:pPr>
      <w:r>
        <w:t>At the same time as step 3, the NPAC SMS sends individual M-DELETE for all the old serviceProvNPA-NXX-X objects to the SOAs who are supporting the object according to the NPAC Customer SOA NPA-NXX-X Indicator in their service provider profile on the NPAC SMS.</w:t>
      </w:r>
    </w:p>
    <w:p w:rsidR="00BB3643" w:rsidRDefault="00BB3643">
      <w:pPr>
        <w:pStyle w:val="BodyText"/>
        <w:numPr>
          <w:ilvl w:val="0"/>
          <w:numId w:val="158"/>
        </w:numPr>
      </w:pPr>
      <w:r>
        <w:t>The Local SMS responds to the M-DELETE.</w:t>
      </w:r>
    </w:p>
    <w:p w:rsidR="00BB3643" w:rsidRDefault="00BB3643">
      <w:pPr>
        <w:pStyle w:val="BodyText"/>
        <w:numPr>
          <w:ilvl w:val="0"/>
          <w:numId w:val="158"/>
        </w:numPr>
      </w:pPr>
      <w:r>
        <w:t>The SOA responds to the M-DELETE.</w:t>
      </w:r>
    </w:p>
    <w:p w:rsidR="00BB3643" w:rsidRDefault="00BB3643">
      <w:pPr>
        <w:pStyle w:val="BodyText"/>
        <w:numPr>
          <w:ilvl w:val="0"/>
          <w:numId w:val="158"/>
        </w:numPr>
      </w:pPr>
      <w:r>
        <w:t>NPAC SMS deletes the old serviceProvNPA-NXX object locally.</w:t>
      </w:r>
    </w:p>
    <w:p w:rsidR="00BB3643" w:rsidRDefault="00BB3643">
      <w:pPr>
        <w:pStyle w:val="BodyText"/>
        <w:numPr>
          <w:ilvl w:val="0"/>
          <w:numId w:val="158"/>
        </w:numPr>
      </w:pPr>
      <w:r>
        <w:t>NPAC SMS responds to the M-DELETE.</w:t>
      </w:r>
    </w:p>
    <w:p w:rsidR="00BB3643" w:rsidRDefault="00BB3643">
      <w:pPr>
        <w:pStyle w:val="BodyText"/>
        <w:numPr>
          <w:ilvl w:val="0"/>
          <w:numId w:val="158"/>
        </w:numPr>
      </w:pPr>
      <w:r>
        <w:t>The NPAC SMS sends individual M-DELETE for all the old serviceProvNPA-NXX objects to the Local SMSs who are supporting downloads of the object according to their NPA-NXX filters on the NPAC SMS.</w:t>
      </w:r>
    </w:p>
    <w:p w:rsidR="00BB3643" w:rsidRDefault="00BB3643">
      <w:pPr>
        <w:pStyle w:val="BodyText"/>
        <w:numPr>
          <w:ilvl w:val="0"/>
          <w:numId w:val="158"/>
        </w:numPr>
      </w:pPr>
      <w:r>
        <w:t>At the same time as step 9, the NPAC SMS sends individual M-DELETE for all the old serviceProvNPA-NXX objects to the SOAs who are supporting the object according to their NPA-NXX filters on the NPAC SMS.</w:t>
      </w:r>
    </w:p>
    <w:p w:rsidR="00BB3643" w:rsidRDefault="00BB3643">
      <w:pPr>
        <w:pStyle w:val="BodyText"/>
        <w:numPr>
          <w:ilvl w:val="0"/>
          <w:numId w:val="158"/>
        </w:numPr>
      </w:pPr>
      <w:r>
        <w:t>The Local SMS responds to the M-DELETE.</w:t>
      </w:r>
    </w:p>
    <w:p w:rsidR="00BB3643" w:rsidRDefault="00BB3643">
      <w:pPr>
        <w:pStyle w:val="BodyText"/>
        <w:numPr>
          <w:ilvl w:val="0"/>
          <w:numId w:val="158"/>
        </w:numPr>
      </w:pPr>
      <w:r>
        <w:t>The SOA responds to the M-DELETE.</w:t>
      </w:r>
    </w:p>
    <w:p w:rsidR="00BB3643" w:rsidRDefault="00BB3643">
      <w:pPr>
        <w:pStyle w:val="BodyText"/>
      </w:pPr>
    </w:p>
    <w:p w:rsidR="00BB3643" w:rsidRDefault="00BB3643">
      <w:pPr>
        <w:pStyle w:val="BodyText"/>
      </w:pPr>
      <w:r>
        <w:t xml:space="preserve">The NPAC SMS updates all subscription version and number pool block records in its local database that match the specified TN range by updating the TN or NPA-NXX-X value for each object and removing the internal field. </w:t>
      </w:r>
    </w:p>
    <w:p w:rsidR="00BB3643" w:rsidRDefault="00BB3643">
      <w:pPr>
        <w:pStyle w:val="BodyText"/>
      </w:pPr>
      <w:r>
        <w:t>All Local SMS, SOA and NPAC SMS will now use the new NPA-NXX and NPA-NXX-X for all requests.</w:t>
      </w:r>
    </w:p>
    <w:p w:rsidR="00BB3643" w:rsidRDefault="00BB3643">
      <w:pPr>
        <w:pStyle w:val="Heading3"/>
      </w:pPr>
      <w:r>
        <w:br w:type="page"/>
      </w:r>
      <w:bookmarkStart w:id="4389" w:name="_Toc472995415"/>
      <w:bookmarkStart w:id="4390" w:name="_Toc483807940"/>
      <w:bookmarkStart w:id="4391" w:name="_Toc16523204"/>
      <w:bookmarkStart w:id="4392" w:name="_Toc271027031"/>
      <w:bookmarkStart w:id="4393" w:name="_Toc271027720"/>
      <w:r>
        <w:lastRenderedPageBreak/>
        <w:t>Mass Update</w:t>
      </w:r>
      <w:bookmarkEnd w:id="4381"/>
      <w:bookmarkEnd w:id="4382"/>
      <w:bookmarkEnd w:id="4383"/>
      <w:bookmarkEnd w:id="4384"/>
      <w:bookmarkEnd w:id="4385"/>
      <w:bookmarkEnd w:id="4386"/>
      <w:bookmarkEnd w:id="4387"/>
      <w:bookmarkEnd w:id="4388"/>
      <w:bookmarkEnd w:id="4389"/>
      <w:bookmarkEnd w:id="4390"/>
      <w:bookmarkEnd w:id="4391"/>
      <w:bookmarkEnd w:id="4392"/>
      <w:bookmarkEnd w:id="4393"/>
    </w:p>
    <w:p w:rsidR="00BB3643" w:rsidRDefault="00BB3643">
      <w:pPr>
        <w:pStyle w:val="FlowDescription"/>
        <w:ind w:left="0"/>
      </w:pPr>
      <w:r>
        <w:t>NPAC SMS personnel can perform a mass update on subscription data.</w:t>
      </w:r>
    </w:p>
    <w:p w:rsidR="00BB3643" w:rsidRDefault="00D9733B">
      <w:pPr>
        <w:pStyle w:val="AlphaLevel3"/>
        <w:ind w:left="0" w:firstLine="0"/>
      </w:pPr>
      <w:r>
        <w:pict>
          <v:group id="_x0000_s3033" editas="canvas" style="width:474.1pt;height:464.05pt;mso-position-horizontal-relative:char;mso-position-vertical-relative:line" coordsize="9482,9281">
            <o:lock v:ext="edit" aspectratio="t"/>
            <v:shape id="_x0000_s3032" type="#_x0000_t75" style="position:absolute;width:9482;height:9281" o:preferrelative="f">
              <v:fill o:detectmouseclick="t"/>
              <v:path o:extrusionok="t" o:connecttype="none"/>
              <o:lock v:ext="edit" text="t"/>
            </v:shape>
            <v:rect id="_x0000_s3034" style="position:absolute;left:956;top:346;width:1312;height:487" fillcolor="#ffc" strokecolor="#903" strokeweight="0"/>
            <v:rect id="_x0000_s3035" style="position:absolute;left:1421;top:384;width:338;height:184;mso-wrap-style:none" filled="f" stroked="f">
              <v:textbox style="mso-next-textbox:#_x0000_s3035;mso-fit-shape-to-text:t" inset="0,0,0,0">
                <w:txbxContent>
                  <w:p w:rsidR="00B7229C" w:rsidRDefault="00B7229C" w:rsidP="00FA30B8">
                    <w:r>
                      <w:rPr>
                        <w:rFonts w:ascii="Arial" w:hAnsi="Arial" w:cs="Arial"/>
                        <w:color w:val="000000"/>
                        <w:sz w:val="16"/>
                        <w:szCs w:val="16"/>
                        <w:u w:val="single"/>
                      </w:rPr>
                      <w:t>SOA</w:t>
                    </w:r>
                  </w:p>
                </w:txbxContent>
              </v:textbox>
            </v:rect>
            <v:line id="_x0000_s3036" style="position:absolute" from="1612,999" to="1613,9161" strokeweight="0">
              <v:stroke dashstyle="3 1"/>
            </v:line>
            <v:rect id="_x0000_s3037" style="position:absolute;left:1558;top:5047;width:122;height:244" strokecolor="#903" strokeweight="0"/>
            <v:rect id="_x0000_s3038" style="position:absolute;left:1558;top:6021;width:122;height:499" strokecolor="#903" strokeweight="0"/>
            <v:rect id="_x0000_s3039" style="position:absolute;left:2432;top:346;width:1311;height:487" fillcolor="#ffc" strokecolor="#903" strokeweight="0"/>
            <v:rect id="_x0000_s3040" style="position:absolute;left:2609;top:384;width:836;height:184;mso-wrap-style:none" filled="f" stroked="f">
              <v:textbox style="mso-next-textbox:#_x0000_s3040;mso-fit-shape-to-text:t" inset="0,0,0,0">
                <w:txbxContent>
                  <w:p w:rsidR="00B7229C" w:rsidRDefault="00B7229C" w:rsidP="00FA30B8">
                    <w:r>
                      <w:rPr>
                        <w:rFonts w:ascii="Arial" w:hAnsi="Arial" w:cs="Arial"/>
                        <w:color w:val="000000"/>
                        <w:sz w:val="16"/>
                        <w:szCs w:val="16"/>
                        <w:u w:val="single"/>
                      </w:rPr>
                      <w:t>NPAC SMS</w:t>
                    </w:r>
                  </w:p>
                </w:txbxContent>
              </v:textbox>
            </v:rect>
            <v:line id="_x0000_s3041" style="position:absolute;flip:x" from="3019,999" to="3088,9161" strokeweight="0">
              <v:stroke dashstyle="3 1"/>
            </v:line>
            <v:rect id="_x0000_s3042" style="position:absolute;left:3019;top:2946;width:137;height:487" strokecolor="#903" strokeweight="0"/>
            <v:rect id="_x0000_s3043" style="position:absolute;left:3019;top:3997;width:137;height:243" strokecolor="#903" strokeweight="0"/>
            <v:rect id="_x0000_s3044" style="position:absolute;left:3019;top:5047;width:137;height:487" strokecolor="#903" strokeweight="0"/>
            <v:rect id="_x0000_s3045" style="position:absolute;left:3019;top:6021;width:137;height:256" strokecolor="#903" strokeweight="0"/>
            <v:rect id="_x0000_s3046" style="position:absolute;left:3894;top:346;width:1311;height:487" fillcolor="#ffc" strokecolor="#903" strokeweight="0"/>
            <v:rect id="_x0000_s3047" style="position:absolute;left:4304;top:384;width:436;height:184;mso-wrap-style:none" filled="f" stroked="f">
              <v:textbox style="mso-next-textbox:#_x0000_s3047;mso-fit-shape-to-text:t" inset="0,0,0,0">
                <w:txbxContent>
                  <w:p w:rsidR="00B7229C" w:rsidRDefault="00B7229C" w:rsidP="00FA30B8">
                    <w:r>
                      <w:rPr>
                        <w:rFonts w:ascii="Arial" w:hAnsi="Arial" w:cs="Arial"/>
                        <w:color w:val="000000"/>
                        <w:sz w:val="16"/>
                        <w:szCs w:val="16"/>
                        <w:u w:val="single"/>
                      </w:rPr>
                      <w:t>LSMS</w:t>
                    </w:r>
                  </w:p>
                </w:txbxContent>
              </v:textbox>
            </v:rect>
            <v:line id="_x0000_s3048" style="position:absolute" from="4550,999" to="4551,9161" strokeweight="0">
              <v:stroke dashstyle="3 1"/>
            </v:line>
            <v:rect id="_x0000_s3049" style="position:absolute;left:4481;top:2946;width:137;height:244" strokecolor="#903" strokeweight="0"/>
            <v:rect id="_x0000_s3050" style="position:absolute;left:4481;top:3997;width:137;height:487" strokecolor="#903" strokeweight="0"/>
            <v:line id="_x0000_s3051" style="position:absolute" from="3156,2946" to="4481,2947" strokecolor="#903" strokeweight="0"/>
            <v:line id="_x0000_s3052" style="position:absolute;flip:x" from="4331,2946" to="4481,3010" strokecolor="#903" strokeweight="39e-5mm"/>
            <v:line id="_x0000_s3053" style="position:absolute;flip:x y" from="4331,2882" to="4481,2946" strokecolor="#903" strokeweight="39e-5mm"/>
            <v:rect id="_x0000_s3054" style="position:absolute;left:3252;top:2665;width:2757;height:184;mso-wrap-style:none" filled="f" stroked="f">
              <v:textbox style="mso-next-textbox:#_x0000_s3054;mso-fit-shape-to-text:t" inset="0,0,0,0">
                <w:txbxContent>
                  <w:p w:rsidR="00B7229C" w:rsidRDefault="00B7229C" w:rsidP="00FA30B8">
                    <w:r>
                      <w:rPr>
                        <w:rFonts w:ascii="Arial" w:hAnsi="Arial" w:cs="Arial"/>
                        <w:color w:val="000000"/>
                        <w:sz w:val="16"/>
                        <w:szCs w:val="16"/>
                      </w:rPr>
                      <w:t>1: M-SET Request subscriptionVersion</w:t>
                    </w:r>
                  </w:p>
                </w:txbxContent>
              </v:textbox>
            </v:rect>
            <v:line id="_x0000_s3055" style="position:absolute;flip:x" from="3156,3997" to="4481,3998" strokecolor="#903" strokeweight="0"/>
            <v:line id="_x0000_s3056" style="position:absolute" from="3156,3997" to="3306,4061" strokecolor="#903" strokeweight="39e-5mm"/>
            <v:line id="_x0000_s3057" style="position:absolute;flip:y" from="3156,3933" to="3306,3997" strokecolor="#903" strokeweight="39e-5mm"/>
            <v:rect id="_x0000_s3058" style="position:absolute;left:4713;top:3715;width:2882;height:184;mso-wrap-style:none" filled="f" stroked="f">
              <v:textbox style="mso-next-textbox:#_x0000_s3058;mso-fit-shape-to-text:t" inset="0,0,0,0">
                <w:txbxContent>
                  <w:p w:rsidR="00B7229C" w:rsidRDefault="00B7229C" w:rsidP="00FA30B8">
                    <w:r>
                      <w:rPr>
                        <w:rFonts w:ascii="Arial" w:hAnsi="Arial" w:cs="Arial"/>
                        <w:color w:val="000000"/>
                        <w:sz w:val="16"/>
                        <w:szCs w:val="16"/>
                      </w:rPr>
                      <w:t>2: M-SET Response subscriptionVersion</w:t>
                    </w:r>
                  </w:p>
                </w:txbxContent>
              </v:textbox>
            </v:rect>
            <v:rect id="_x0000_s3059" style="position:absolute;left:424;top:1115;width:538;height:184;mso-wrap-style:none" filled="f" stroked="f">
              <v:textbox style="mso-next-textbox:#_x0000_s3059;mso-fit-shape-to-text:t" inset="0,0,0,0">
                <w:txbxContent>
                  <w:p w:rsidR="00B7229C" w:rsidRDefault="00B7229C" w:rsidP="00FA30B8">
                    <w:r>
                      <w:rPr>
                        <w:rFonts w:ascii="Arial" w:hAnsi="Arial" w:cs="Arial"/>
                        <w:color w:val="000000"/>
                        <w:sz w:val="16"/>
                        <w:szCs w:val="16"/>
                      </w:rPr>
                      <w:t>NPAC&gt;</w:t>
                    </w:r>
                  </w:p>
                </w:txbxContent>
              </v:textbox>
            </v:rect>
            <v:line id="_x0000_s3060" style="position:absolute;flip:x" from="1680,5047" to="3019,5048" strokecolor="#903" strokeweight="0"/>
            <v:line id="_x0000_s3061" style="position:absolute" from="1680,5047" to="1844,5099" strokecolor="#903" strokeweight="39e-5mm"/>
            <v:line id="_x0000_s3062" style="position:absolute;flip:y" from="1680,4983" to="1844,5047" strokecolor="#903" strokeweight="39e-5mm"/>
            <v:rect id="_x0000_s3063" style="position:absolute;left:3293;top:4842;width:5078;height:184;mso-wrap-style:none" filled="f" stroked="f">
              <v:textbox style="mso-next-textbox:#_x0000_s3063;mso-fit-shape-to-text:t" inset="0,0,0,0">
                <w:txbxContent>
                  <w:p w:rsidR="00B7229C" w:rsidRDefault="00B7229C" w:rsidP="00FA30B8">
                    <w:r>
                      <w:rPr>
                        <w:rFonts w:ascii="Arial" w:hAnsi="Arial" w:cs="Arial"/>
                        <w:color w:val="000000"/>
                        <w:sz w:val="16"/>
                        <w:szCs w:val="16"/>
                      </w:rPr>
                      <w:t>3: M-EVENT-REPORT subscriptionVersionStatusAttributeValueChange</w:t>
                    </w:r>
                  </w:p>
                </w:txbxContent>
              </v:textbox>
            </v:rect>
            <v:line id="_x0000_s3064" style="position:absolute" from="1680,6021" to="3019,6022" strokecolor="#903" strokeweight="0"/>
            <v:line id="_x0000_s3065" style="position:absolute;flip:x" from="2855,6021" to="3019,6085" strokecolor="#903" strokeweight="39e-5mm"/>
            <v:line id="_x0000_s3066" style="position:absolute;flip:x y" from="2855,5970" to="3019,6021" strokecolor="#903" strokeweight="39e-5mm"/>
            <v:rect id="_x0000_s3067" style="position:absolute;left:1708;top:5739;width:2570;height:184;mso-wrap-style:none" filled="f" stroked="f">
              <v:textbox style="mso-next-textbox:#_x0000_s3067;mso-fit-shape-to-text:t" inset="0,0,0,0">
                <w:txbxContent>
                  <w:p w:rsidR="00B7229C" w:rsidRDefault="00B7229C" w:rsidP="00FA30B8">
                    <w:r>
                      <w:rPr>
                        <w:rFonts w:ascii="Arial" w:hAnsi="Arial" w:cs="Arial"/>
                        <w:color w:val="000000"/>
                        <w:sz w:val="16"/>
                        <w:szCs w:val="16"/>
                      </w:rPr>
                      <w:t>4: M-EVENT-REPORT Confirmation</w:t>
                    </w:r>
                  </w:p>
                </w:txbxContent>
              </v:textbox>
            </v:rect>
            <v:rect id="_x0000_s3068" style="position:absolute;left:3784;top:5111;width:2362;height:184;mso-wrap-style:none" filled="f" stroked="f">
              <v:textbox style="mso-next-textbox:#_x0000_s3068;mso-fit-shape-to-text:t" inset="0,0,0,0">
                <w:txbxContent>
                  <w:p w:rsidR="00B7229C" w:rsidRDefault="00B7229C" w:rsidP="00FA30B8">
                    <w:r>
                      <w:rPr>
                        <w:rFonts w:ascii="Arial" w:hAnsi="Arial" w:cs="Arial"/>
                        <w:color w:val="000000"/>
                        <w:sz w:val="16"/>
                        <w:szCs w:val="16"/>
                      </w:rPr>
                      <w:t>subscriptionVersionStatus=active</w:t>
                    </w:r>
                  </w:p>
                </w:txbxContent>
              </v:textbox>
            </v:rect>
            <v:rect id="_x0000_s3069" style="position:absolute;left:424;top:1640;width:2695;height:184;mso-wrap-style:none" filled="f" stroked="f">
              <v:textbox style="mso-next-textbox:#_x0000_s3069;mso-fit-shape-to-text:t" inset="0,0,0,0">
                <w:txbxContent>
                  <w:p w:rsidR="00B7229C" w:rsidRDefault="00B7229C" w:rsidP="00FA30B8">
                    <w:r>
                      <w:rPr>
                        <w:rFonts w:ascii="Arial" w:hAnsi="Arial" w:cs="Arial"/>
                        <w:color w:val="000000"/>
                        <w:sz w:val="16"/>
                        <w:szCs w:val="16"/>
                      </w:rPr>
                      <w:t xml:space="preserve">NPAC SMS searches the subscription </w:t>
                    </w:r>
                  </w:p>
                </w:txbxContent>
              </v:textbox>
            </v:rect>
            <v:rect id="_x0000_s3070" style="position:absolute;left:424;top:1845;width:3033;height:184;mso-wrap-style:none" filled="f" stroked="f">
              <v:textbox style="mso-next-textbox:#_x0000_s3070;mso-fit-shape-to-text:t" inset="0,0,0,0">
                <w:txbxContent>
                  <w:p w:rsidR="00B7229C" w:rsidRDefault="00B7229C" w:rsidP="00FA30B8">
                    <w:r>
                      <w:rPr>
                        <w:rFonts w:ascii="Arial" w:hAnsi="Arial" w:cs="Arial"/>
                        <w:color w:val="000000"/>
                        <w:sz w:val="16"/>
                        <w:szCs w:val="16"/>
                      </w:rPr>
                      <w:t xml:space="preserve">version data base for subscription versions </w:t>
                    </w:r>
                  </w:p>
                </w:txbxContent>
              </v:textbox>
            </v:rect>
            <v:rect id="_x0000_s3071" style="position:absolute;left:424;top:2050;width:2935;height:184;mso-wrap-style:none" filled="f" stroked="f">
              <v:textbox style="mso-next-textbox:#_x0000_s3071;mso-fit-shape-to-text:t" inset="0,0,0,0">
                <w:txbxContent>
                  <w:p w:rsidR="00B7229C" w:rsidRDefault="00B7229C" w:rsidP="00FA30B8">
                    <w:r>
                      <w:rPr>
                        <w:rFonts w:ascii="Arial" w:hAnsi="Arial" w:cs="Arial"/>
                        <w:color w:val="000000"/>
                        <w:sz w:val="16"/>
                        <w:szCs w:val="16"/>
                      </w:rPr>
                      <w:t>that match the input mass update criteria.</w:t>
                    </w:r>
                  </w:p>
                </w:txbxContent>
              </v:textbox>
            </v:rect>
            <v:rect id="_x0000_s8192" style="position:absolute;left:1558;top:7417;width:122;height:244" strokecolor="#903" strokeweight="0"/>
            <v:rect id="_x0000_s8193" style="position:absolute;left:1558;top:8391;width:122;height:499" strokecolor="#903" strokeweight="0"/>
            <v:rect id="_x0000_s8194" style="position:absolute;left:3019;top:7417;width:137;height:487" strokecolor="#903" strokeweight="0"/>
            <v:rect id="_x0000_s8195" style="position:absolute;left:3019;top:8391;width:137;height:256" strokecolor="#903" strokeweight="0"/>
            <v:line id="_x0000_s8196" style="position:absolute;flip:x" from="1680,7417" to="3019,7418" strokecolor="#903" strokeweight="0"/>
            <v:line id="_x0000_s8197" style="position:absolute" from="1680,7417" to="1844,7469" strokecolor="#903" strokeweight="39e-5mm"/>
            <v:line id="_x0000_s8198" style="position:absolute;flip:y" from="1680,7353" to="1844,7417" strokecolor="#903" strokeweight="39e-5mm"/>
            <v:rect id="_x0000_s8199" style="position:absolute;left:3293;top:7212;width:4625;height:414;mso-wrap-style:none" filled="f" stroked="f">
              <v:textbox style="mso-next-textbox:#_x0000_s8199;mso-fit-shape-to-text:t" inset="0,0,0,0">
                <w:txbxContent>
                  <w:p w:rsidR="00B7229C" w:rsidRDefault="00B7229C" w:rsidP="00FA30B8">
                    <w:pPr>
                      <w:rPr>
                        <w:rFonts w:ascii="Arial" w:hAnsi="Arial" w:cs="Arial"/>
                        <w:color w:val="000000"/>
                        <w:sz w:val="16"/>
                        <w:szCs w:val="16"/>
                      </w:rPr>
                    </w:pPr>
                    <w:r>
                      <w:rPr>
                        <w:rFonts w:ascii="Arial" w:hAnsi="Arial" w:cs="Arial"/>
                        <w:color w:val="000000"/>
                        <w:sz w:val="16"/>
                        <w:szCs w:val="16"/>
                      </w:rPr>
                      <w:t>5: M-EVENT-REPORT subscriptionVersionAttributeValueChange</w:t>
                    </w:r>
                  </w:p>
                  <w:p w:rsidR="00B7229C" w:rsidRDefault="00B7229C" w:rsidP="00FA30B8"/>
                </w:txbxContent>
              </v:textbox>
            </v:rect>
            <v:line id="_x0000_s8200" style="position:absolute" from="1680,8391" to="3019,8392" strokecolor="#903" strokeweight="0"/>
            <v:line id="_x0000_s8201" style="position:absolute;flip:x" from="2855,8391" to="3019,8455" strokecolor="#903" strokeweight="39e-5mm"/>
            <v:line id="_x0000_s8202" style="position:absolute;flip:x y" from="2855,8340" to="3019,8391" strokecolor="#903" strokeweight="39e-5mm"/>
            <v:rect id="_x0000_s8203" style="position:absolute;left:1708;top:8109;width:2570;height:184;mso-wrap-style:none" filled="f" stroked="f">
              <v:textbox style="mso-next-textbox:#_x0000_s8203;mso-fit-shape-to-text:t" inset="0,0,0,0">
                <w:txbxContent>
                  <w:p w:rsidR="00B7229C" w:rsidRDefault="00B7229C" w:rsidP="00FA30B8">
                    <w:r>
                      <w:rPr>
                        <w:rFonts w:ascii="Arial" w:hAnsi="Arial" w:cs="Arial"/>
                        <w:color w:val="000000"/>
                        <w:sz w:val="16"/>
                        <w:szCs w:val="16"/>
                      </w:rPr>
                      <w:t>6: M-EVENT-REPORT Confirmation</w:t>
                    </w:r>
                  </w:p>
                </w:txbxContent>
              </v:textbox>
            </v:rect>
            <v:rect id="_x0000_s8204" style="position:absolute;left:3784;top:7481;width:2233;height:184;mso-wrap-style:none" filled="f" stroked="f">
              <v:textbox style="mso-next-textbox:#_x0000_s8204;mso-fit-shape-to-text:t" inset="0,0,0,0">
                <w:txbxContent>
                  <w:p w:rsidR="00B7229C" w:rsidRDefault="00B7229C" w:rsidP="00FA30B8">
                    <w:r>
                      <w:rPr>
                        <w:rFonts w:ascii="Arial" w:hAnsi="Arial" w:cs="Arial"/>
                        <w:color w:val="000000"/>
                        <w:sz w:val="16"/>
                        <w:szCs w:val="16"/>
                      </w:rPr>
                      <w:t>(include the modified attributes)</w:t>
                    </w:r>
                  </w:p>
                </w:txbxContent>
              </v:textbox>
            </v:rect>
            <v:rect id="_x0000_s8205" style="position:absolute;left:424;top:6905;width:4919;height:184;mso-wrap-style:none" filled="f" stroked="f">
              <v:textbox style="mso-next-textbox:#_x0000_s8205;mso-fit-shape-to-text:t" inset="0,0,0,0">
                <w:txbxContent>
                  <w:p w:rsidR="00B7229C" w:rsidRDefault="00B7229C" w:rsidP="00FA30B8">
                    <w:r>
                      <w:rPr>
                        <w:rFonts w:ascii="Arial" w:hAnsi="Arial" w:cs="Arial"/>
                        <w:color w:val="000000"/>
                        <w:sz w:val="16"/>
                        <w:szCs w:val="16"/>
                      </w:rPr>
                      <w:t>If the SOA supports modified attributes, they are sent in a notification:</w:t>
                    </w:r>
                  </w:p>
                </w:txbxContent>
              </v:textbox>
            </v:rect>
            <w10:wrap type="none"/>
            <w10:anchorlock/>
          </v:group>
        </w:pict>
      </w:r>
    </w:p>
    <w:p w:rsidR="00BB3643" w:rsidRDefault="00BB3643">
      <w:pPr>
        <w:pStyle w:val="AlphaLevel3"/>
        <w:ind w:left="360" w:firstLine="0"/>
      </w:pPr>
      <w:r>
        <w:t xml:space="preserve">Action is taken by the NPAC SMS personnel to request that a mass update be performed on active subscription data. </w:t>
      </w:r>
    </w:p>
    <w:p w:rsidR="00BB3643" w:rsidRDefault="00BB3643">
      <w:pPr>
        <w:pStyle w:val="AlphaLevel3"/>
        <w:ind w:left="360" w:firstLine="0"/>
      </w:pPr>
      <w:r>
        <w:t>Search the subscription database for subscription versions that match the specified mass update criteria. Perform steps 1 through 4 for the allowable range of subscription versions.  The NPAC logs as errors subscription versions that match the mass update criteria but are in the wrong state.</w:t>
      </w:r>
    </w:p>
    <w:p w:rsidR="00BB3643" w:rsidRDefault="00BB3643">
      <w:pPr>
        <w:pStyle w:val="AlphaLevel3"/>
        <w:numPr>
          <w:ilvl w:val="0"/>
          <w:numId w:val="157"/>
        </w:numPr>
      </w:pPr>
      <w:r>
        <w:t>The NPAC SMS sends an M-SET on the subscription versions to the Local SMS, that is accepting downloads for the NPA-NXX of the subscription versions.</w:t>
      </w:r>
    </w:p>
    <w:p w:rsidR="00BB3643" w:rsidRDefault="00BB3643">
      <w:pPr>
        <w:pStyle w:val="AlphaLevel3"/>
        <w:numPr>
          <w:ilvl w:val="0"/>
          <w:numId w:val="157"/>
        </w:numPr>
      </w:pPr>
      <w:r>
        <w:t>The Local SMS replies to the M-SET.</w:t>
      </w:r>
    </w:p>
    <w:p w:rsidR="00BB3643" w:rsidRDefault="00BB3643">
      <w:pPr>
        <w:pStyle w:val="AlphaLevel3"/>
        <w:numPr>
          <w:ilvl w:val="0"/>
          <w:numId w:val="157"/>
        </w:numPr>
      </w:pPr>
      <w:r>
        <w:lastRenderedPageBreak/>
        <w:t>The NPAC SMS sends, depending upon the current service provider’s TN Range Notification Indicator, a subscriptionVersionStatusAttributeValueChange or subscriptionVersionRangeStatusAttributeValueChange M-EVENT-REPORT to the current service provider SOA.</w:t>
      </w:r>
    </w:p>
    <w:p w:rsidR="00BB3643" w:rsidRDefault="00BB3643">
      <w:pPr>
        <w:pStyle w:val="AlphaLevel3"/>
        <w:numPr>
          <w:ilvl w:val="0"/>
          <w:numId w:val="157"/>
        </w:numPr>
      </w:pPr>
      <w:r>
        <w:t>The service provider SOA sends a confirmation to the M-EVENT-REPORT.</w:t>
      </w:r>
    </w:p>
    <w:p w:rsidR="008539C6" w:rsidRDefault="008539C6" w:rsidP="008539C6">
      <w:pPr>
        <w:pStyle w:val="AlphaLevel3"/>
        <w:ind w:left="0" w:firstLine="0"/>
      </w:pPr>
      <w:r>
        <w:br/>
        <w:t>If the SOA supports modified attributes, perform the next 2 steps:</w:t>
      </w:r>
    </w:p>
    <w:p w:rsidR="008539C6" w:rsidRDefault="008539C6" w:rsidP="008539C6">
      <w:pPr>
        <w:pStyle w:val="AlphaLevel3"/>
        <w:numPr>
          <w:ilvl w:val="0"/>
          <w:numId w:val="157"/>
        </w:numPr>
      </w:pPr>
      <w:r>
        <w:t>The NPAC SMS sends, depending upon the current service provider’s TN Range Notification Indicator, a subscriptionVersionAttributeValueChange or subscriptionVersionRangeAttributeValueChange M-EVENT-REPORT to the current service provider SOA with the modified attributes.</w:t>
      </w:r>
    </w:p>
    <w:p w:rsidR="008539C6" w:rsidRDefault="008539C6" w:rsidP="008539C6">
      <w:pPr>
        <w:pStyle w:val="AlphaLevel3"/>
        <w:numPr>
          <w:ilvl w:val="0"/>
          <w:numId w:val="157"/>
        </w:numPr>
      </w:pPr>
      <w:r>
        <w:t>The service provider SOA sends a confirmation to the M-EVENT-REPORT.</w:t>
      </w:r>
    </w:p>
    <w:p w:rsidR="00BB3643" w:rsidRDefault="00BB3643">
      <w:pPr>
        <w:pStyle w:val="Heading4"/>
      </w:pPr>
      <w:r>
        <w:br w:type="page"/>
      </w:r>
      <w:bookmarkStart w:id="4394" w:name="_Toc483807941"/>
      <w:bookmarkStart w:id="4395" w:name="_Toc16523205"/>
      <w:bookmarkStart w:id="4396" w:name="_Toc271027032"/>
      <w:bookmarkStart w:id="4397" w:name="_Toc271027721"/>
      <w:r>
        <w:lastRenderedPageBreak/>
        <w:t>Mass Update for a range of TNs that contains a Number Pool Block  (previously NNP flow 8)</w:t>
      </w:r>
      <w:bookmarkEnd w:id="4394"/>
      <w:bookmarkEnd w:id="4395"/>
      <w:bookmarkEnd w:id="4396"/>
      <w:bookmarkEnd w:id="4397"/>
    </w:p>
    <w:p w:rsidR="00BB3643" w:rsidRDefault="00BB3643">
      <w:pPr>
        <w:pStyle w:val="FlowDescription"/>
        <w:ind w:left="0"/>
      </w:pPr>
      <w:r>
        <w:t>In this scenario, the NPAC SMS personnel perform a mass update on a range of TNs that includes a number pool block object.</w:t>
      </w:r>
    </w:p>
    <w:p w:rsidR="00BB3643" w:rsidRDefault="00D9733B">
      <w:r>
        <w:pict>
          <v:group id="_x0000_s8208" editas="canvas" style="width:468pt;height:493.55pt;mso-position-horizontal-relative:char;mso-position-vertical-relative:line" coordsize="9360,9871">
            <o:lock v:ext="edit" aspectratio="t"/>
            <v:shape id="_x0000_s8207" type="#_x0000_t75" style="position:absolute;width:9360;height:9871" o:preferrelative="f">
              <v:fill o:detectmouseclick="t"/>
              <v:path o:extrusionok="t" o:connecttype="none"/>
              <o:lock v:ext="edit" text="t"/>
            </v:shape>
            <v:rect id="_x0000_s8209" style="position:absolute;left:2686;top:492;width:1097;height:407" fillcolor="#ffc" strokecolor="#903" strokeweight="0"/>
            <v:rect id="_x0000_s8210" style="position:absolute;left:2834;top:524;width:732;height:161;mso-wrap-style:none" filled="f" stroked="f">
              <v:textbox style="mso-next-textbox:#_x0000_s8210;mso-fit-shape-to-text:t" inset="0,0,0,0">
                <w:txbxContent>
                  <w:p w:rsidR="00B7229C" w:rsidRDefault="00B7229C" w:rsidP="008539C6">
                    <w:r>
                      <w:rPr>
                        <w:rFonts w:ascii="Arial" w:hAnsi="Arial" w:cs="Arial"/>
                        <w:color w:val="000000"/>
                        <w:sz w:val="14"/>
                        <w:szCs w:val="14"/>
                        <w:u w:val="single"/>
                      </w:rPr>
                      <w:t>NPAC SMS</w:t>
                    </w:r>
                  </w:p>
                </w:txbxContent>
              </v:textbox>
            </v:rect>
            <v:line id="_x0000_s8211" style="position:absolute" from="3234,1038" to="3235,9676" strokeweight="0">
              <v:stroke dashstyle="3 1"/>
            </v:line>
            <v:rect id="_x0000_s8212" style="position:absolute;left:3177;top:2172;width:114;height:407" strokecolor="#903" strokeweight="0"/>
            <v:rect id="_x0000_s8213" style="position:absolute;left:3177;top:2943;width:114;height:407" strokecolor="#903" strokeweight="0"/>
            <v:rect id="_x0000_s8214" style="position:absolute;left:3177;top:3649;width:114;height:418" strokecolor="#903" strokeweight="0"/>
            <v:rect id="_x0000_s8215" style="position:absolute;left:3177;top:4366;width:114;height:204" strokecolor="#903" strokeweight="0"/>
            <v:rect id="_x0000_s8216" style="position:absolute;left:3177;top:5126;width:114;height:203" strokecolor="#903" strokeweight="0"/>
            <v:rect id="_x0000_s8217" style="position:absolute;left:3177;top:5897;width:114;height:203" strokecolor="#903" strokeweight="0"/>
            <v:rect id="_x0000_s8218" style="position:absolute;left:3177;top:6828;width:114;height:406" strokecolor="#903" strokeweight="0"/>
            <v:rect id="_x0000_s8219" style="position:absolute;left:3177;top:7812;width:114;height:204" strokecolor="#903" strokeweight="0"/>
            <v:rect id="_x0000_s8222" style="position:absolute;left:423;top:1188;width:852;height:161;mso-wrap-style:none" filled="f" stroked="f">
              <v:textbox style="mso-next-textbox:#_x0000_s8222;mso-fit-shape-to-text:t" inset="0,0,0,0">
                <w:txbxContent>
                  <w:p w:rsidR="00B7229C" w:rsidRDefault="00B7229C" w:rsidP="008539C6">
                    <w:r>
                      <w:rPr>
                        <w:rFonts w:ascii="Arial" w:hAnsi="Arial" w:cs="Arial"/>
                        <w:color w:val="000000"/>
                        <w:sz w:val="14"/>
                        <w:szCs w:val="14"/>
                      </w:rPr>
                      <w:t>NPAC SMS &gt;</w:t>
                    </w:r>
                  </w:p>
                </w:txbxContent>
              </v:textbox>
            </v:rect>
            <v:rect id="_x0000_s8223" style="position:absolute;left:4263;top:492;width:1097;height:407" fillcolor="#ffc" strokecolor="#903" strokeweight="0"/>
            <v:rect id="_x0000_s8224" style="position:absolute;left:4606;top:524;width:382;height:161;mso-wrap-style:none" filled="f" stroked="f">
              <v:textbox style="mso-next-textbox:#_x0000_s8224;mso-fit-shape-to-text:t" inset="0,0,0,0">
                <w:txbxContent>
                  <w:p w:rsidR="00B7229C" w:rsidRDefault="00B7229C" w:rsidP="008539C6">
                    <w:r>
                      <w:rPr>
                        <w:rFonts w:ascii="Arial" w:hAnsi="Arial" w:cs="Arial"/>
                        <w:color w:val="000000"/>
                        <w:sz w:val="14"/>
                        <w:szCs w:val="14"/>
                        <w:u w:val="single"/>
                      </w:rPr>
                      <w:t>LSMS</w:t>
                    </w:r>
                  </w:p>
                </w:txbxContent>
              </v:textbox>
            </v:rect>
            <v:rect id="_x0000_s8225" style="position:absolute;left:4503;top:696;width:600;height:161;mso-wrap-style:none" filled="f" stroked="f">
              <v:textbox style="mso-next-textbox:#_x0000_s8225;mso-fit-shape-to-text:t" inset="0,0,0,0">
                <w:txbxContent>
                  <w:p w:rsidR="00B7229C" w:rsidRDefault="00B7229C" w:rsidP="008539C6">
                    <w:r>
                      <w:rPr>
                        <w:rFonts w:ascii="Arial" w:hAnsi="Arial" w:cs="Arial"/>
                        <w:color w:val="000000"/>
                        <w:sz w:val="14"/>
                        <w:szCs w:val="14"/>
                        <w:u w:val="single"/>
                      </w:rPr>
                      <w:t>Non-EDR</w:t>
                    </w:r>
                  </w:p>
                </w:txbxContent>
              </v:textbox>
            </v:rect>
            <v:line id="_x0000_s8226" style="position:absolute" from="4811,1038" to="4812,9676" strokeweight="0">
              <v:stroke dashstyle="3 1"/>
            </v:line>
            <v:rect id="_x0000_s8227" style="position:absolute;left:4754;top:3649;width:115;height:204" strokecolor="#903" strokeweight="0"/>
            <v:rect id="_x0000_s8228" style="position:absolute;left:4754;top:5897;width:115;height:406" strokecolor="#903" strokeweight="0"/>
            <v:rect id="_x0000_s8229" style="position:absolute;left:5554;top:492;width:1097;height:407" fillcolor="#ffc" strokecolor="#903" strokeweight="0"/>
            <v:rect id="_x0000_s8230" style="position:absolute;left:5897;top:524;width:382;height:161;mso-wrap-style:none" filled="f" stroked="f">
              <v:textbox style="mso-next-textbox:#_x0000_s8230;mso-fit-shape-to-text:t" inset="0,0,0,0">
                <w:txbxContent>
                  <w:p w:rsidR="00B7229C" w:rsidRDefault="00B7229C" w:rsidP="008539C6">
                    <w:r>
                      <w:rPr>
                        <w:rFonts w:ascii="Arial" w:hAnsi="Arial" w:cs="Arial"/>
                        <w:color w:val="000000"/>
                        <w:sz w:val="14"/>
                        <w:szCs w:val="14"/>
                        <w:u w:val="single"/>
                      </w:rPr>
                      <w:t>LSMS</w:t>
                    </w:r>
                  </w:p>
                </w:txbxContent>
              </v:textbox>
            </v:rect>
            <v:rect id="_x0000_s8231" style="position:absolute;left:5943;top:696;width:296;height:161;mso-wrap-style:none" filled="f" stroked="f">
              <v:textbox style="mso-next-textbox:#_x0000_s8231;mso-fit-shape-to-text:t" inset="0,0,0,0">
                <w:txbxContent>
                  <w:p w:rsidR="00B7229C" w:rsidRDefault="00B7229C" w:rsidP="008539C6">
                    <w:r>
                      <w:rPr>
                        <w:rFonts w:ascii="Arial" w:hAnsi="Arial" w:cs="Arial"/>
                        <w:color w:val="000000"/>
                        <w:sz w:val="14"/>
                        <w:szCs w:val="14"/>
                        <w:u w:val="single"/>
                      </w:rPr>
                      <w:t>EDR</w:t>
                    </w:r>
                  </w:p>
                </w:txbxContent>
              </v:textbox>
            </v:rect>
            <v:line id="_x0000_s8232" style="position:absolute" from="6103,1038" to="6104,9676" strokeweight="0">
              <v:stroke dashstyle="3 1"/>
            </v:line>
            <v:rect id="_x0000_s8233" style="position:absolute;left:6046;top:2172;width:103;height:204" strokecolor="#903" strokeweight="0"/>
            <v:rect id="_x0000_s8234" style="position:absolute;left:6046;top:2943;width:103;height:203" strokecolor="#903" strokeweight="0"/>
            <v:rect id="_x0000_s8235" style="position:absolute;left:6046;top:4366;width:103;height:407" strokecolor="#903" strokeweight="0"/>
            <v:rect id="_x0000_s8236" style="position:absolute;left:6046;top:5126;width:103;height:417" strokecolor="#903" strokeweight="0"/>
            <v:rect id="_x0000_s8237" style="position:absolute;left:1280;top:492;width:1097;height:407" fillcolor="#ffc" strokecolor="#903" strokeweight="0"/>
            <v:rect id="_x0000_s8238" style="position:absolute;left:1669;top:524;width:296;height:161;mso-wrap-style:none" filled="f" stroked="f">
              <v:textbox style="mso-next-textbox:#_x0000_s8238;mso-fit-shape-to-text:t" inset="0,0,0,0">
                <w:txbxContent>
                  <w:p w:rsidR="00B7229C" w:rsidRDefault="00B7229C" w:rsidP="008539C6">
                    <w:r>
                      <w:rPr>
                        <w:rFonts w:ascii="Arial" w:hAnsi="Arial" w:cs="Arial"/>
                        <w:color w:val="000000"/>
                        <w:sz w:val="14"/>
                        <w:szCs w:val="14"/>
                        <w:u w:val="single"/>
                      </w:rPr>
                      <w:t>SOA</w:t>
                    </w:r>
                  </w:p>
                </w:txbxContent>
              </v:textbox>
            </v:rect>
            <v:line id="_x0000_s8239" style="position:absolute" from="1829,1038" to="1830,9676" strokeweight="0">
              <v:stroke dashstyle="3 1"/>
            </v:line>
            <v:rect id="_x0000_s8240" style="position:absolute;left:1771;top:6828;width:115;height:203" strokecolor="#903" strokeweight="0"/>
            <v:rect id="_x0000_s8241" style="position:absolute;left:1771;top:7812;width:115;height:407" strokecolor="#903" strokeweight="0"/>
            <v:rect id="_x0000_s8244" style="position:absolute;left:1943;top:1188;width:3028;height:161;mso-wrap-style:none" filled="f" stroked="f">
              <v:textbox style="mso-next-textbox:#_x0000_s8244;mso-fit-shape-to-text:t" inset="0,0,0,0">
                <w:txbxContent>
                  <w:p w:rsidR="00B7229C" w:rsidRDefault="00B7229C" w:rsidP="008539C6">
                    <w:r>
                      <w:rPr>
                        <w:rFonts w:ascii="Arial" w:hAnsi="Arial" w:cs="Arial"/>
                        <w:color w:val="000000"/>
                        <w:sz w:val="14"/>
                        <w:szCs w:val="14"/>
                      </w:rPr>
                      <w:t xml:space="preserve">NPAC SMS searches the number pool block and </w:t>
                    </w:r>
                  </w:p>
                </w:txbxContent>
              </v:textbox>
            </v:rect>
            <v:rect id="_x0000_s8245" style="position:absolute;left:1943;top:1359;width:3456;height:161;mso-wrap-style:none" filled="f" stroked="f">
              <v:textbox style="mso-next-textbox:#_x0000_s8245;mso-fit-shape-to-text:t" inset="0,0,0,0">
                <w:txbxContent>
                  <w:p w:rsidR="00B7229C" w:rsidRDefault="00B7229C" w:rsidP="008539C6">
                    <w:r>
                      <w:rPr>
                        <w:rFonts w:ascii="Arial" w:hAnsi="Arial" w:cs="Arial"/>
                        <w:color w:val="000000"/>
                        <w:sz w:val="14"/>
                        <w:szCs w:val="14"/>
                      </w:rPr>
                      <w:t>subscription version databses for numberPoolBlock and</w:t>
                    </w:r>
                  </w:p>
                </w:txbxContent>
              </v:textbox>
            </v:rect>
            <v:rect id="_x0000_s8246" style="position:absolute;left:1943;top:1530;width:3821;height:161;mso-wrap-style:none" filled="f" stroked="f">
              <v:textbox style="mso-next-textbox:#_x0000_s8246;mso-fit-shape-to-text:t" inset="0,0,0,0">
                <w:txbxContent>
                  <w:p w:rsidR="00B7229C" w:rsidRDefault="00B7229C" w:rsidP="008539C6">
                    <w:r>
                      <w:rPr>
                        <w:rFonts w:ascii="Arial" w:hAnsi="Arial" w:cs="Arial"/>
                        <w:color w:val="000000"/>
                        <w:sz w:val="14"/>
                        <w:szCs w:val="14"/>
                      </w:rPr>
                      <w:t>subscriptionVersions that match the entered selection criteria.</w:t>
                    </w:r>
                  </w:p>
                </w:txbxContent>
              </v:textbox>
            </v:rect>
            <v:line id="_x0000_s8247" style="position:absolute" from="3291,2172" to="6046,2173" strokecolor="#903" strokeweight="0"/>
            <v:line id="_x0000_s8248" style="position:absolute;flip:x" from="5909,2172" to="6046,2226" strokecolor="#903" strokeweight="31e-5mm"/>
            <v:line id="_x0000_s8249" style="position:absolute;flip:x y" from="5909,2119" to="6046,2172" strokecolor="#903" strokeweight="31e-5mm"/>
            <v:rect id="_x0000_s8250" style="position:absolute;left:3337;top:1873;width:2288;height:161;mso-wrap-style:none" filled="f" stroked="f">
              <v:textbox style="mso-next-textbox:#_x0000_s8250;mso-fit-shape-to-text:t" inset="0,0,0,0">
                <w:txbxContent>
                  <w:p w:rsidR="00B7229C" w:rsidRDefault="00B7229C" w:rsidP="008539C6">
                    <w:r>
                      <w:rPr>
                        <w:rFonts w:ascii="Arial" w:hAnsi="Arial" w:cs="Arial"/>
                        <w:color w:val="000000"/>
                        <w:sz w:val="14"/>
                        <w:szCs w:val="14"/>
                      </w:rPr>
                      <w:t>1: M-SET Request numberPoolBlock</w:t>
                    </w:r>
                  </w:p>
                </w:txbxContent>
              </v:textbox>
            </v:rect>
            <v:line id="_x0000_s8251" style="position:absolute;flip:x" from="3291,4366" to="6046,4367" strokecolor="#903" strokeweight="0"/>
            <v:line id="_x0000_s8252" style="position:absolute" from="3291,4366" to="3417,4409" strokecolor="#903" strokeweight="31e-5mm"/>
            <v:line id="_x0000_s8253" style="position:absolute;flip:y" from="3291,4313" to="3417,4366" strokecolor="#903" strokeweight="31e-5mm"/>
            <v:rect id="_x0000_s8254" style="position:absolute;left:6274;top:4152;width:2397;height:161;mso-wrap-style:none" filled="f" stroked="f">
              <v:textbox style="mso-next-textbox:#_x0000_s8254;mso-fit-shape-to-text:t" inset="0,0,0,0">
                <w:txbxContent>
                  <w:p w:rsidR="00B7229C" w:rsidRDefault="00B7229C" w:rsidP="008539C6">
                    <w:r>
                      <w:rPr>
                        <w:rFonts w:ascii="Arial" w:hAnsi="Arial" w:cs="Arial"/>
                        <w:color w:val="000000"/>
                        <w:sz w:val="14"/>
                        <w:szCs w:val="14"/>
                      </w:rPr>
                      <w:t>4: M-SET Response numberPoolBlock</w:t>
                    </w:r>
                  </w:p>
                </w:txbxContent>
              </v:textbox>
            </v:rect>
            <v:line id="_x0000_s8255" style="position:absolute" from="3291,3649" to="4754,3650" strokecolor="#903" strokeweight="0"/>
            <v:line id="_x0000_s8256" style="position:absolute;flip:x" from="4617,3649" to="4754,3703" strokecolor="#903" strokeweight="31e-5mm"/>
            <v:line id="_x0000_s8257" style="position:absolute;flip:x y" from="4617,3596" to="4754,3649" strokecolor="#903" strokeweight="31e-5mm"/>
            <v:rect id="_x0000_s8258" style="position:absolute;left:3269;top:3435;width:2413;height:161;mso-wrap-style:none" filled="f" stroked="f">
              <v:textbox style="mso-next-textbox:#_x0000_s8258;mso-fit-shape-to-text:t" inset="0,0,0,0">
                <w:txbxContent>
                  <w:p w:rsidR="00B7229C" w:rsidRDefault="00B7229C" w:rsidP="008539C6">
                    <w:r>
                      <w:rPr>
                        <w:rFonts w:ascii="Arial" w:hAnsi="Arial" w:cs="Arial"/>
                        <w:color w:val="000000"/>
                        <w:sz w:val="14"/>
                        <w:szCs w:val="14"/>
                      </w:rPr>
                      <w:t>3: M-SET Request subscriptionVersion</w:t>
                    </w:r>
                  </w:p>
                </w:txbxContent>
              </v:textbox>
            </v:rect>
            <v:line id="_x0000_s8259" style="position:absolute;flip:x" from="3291,5897" to="4754,5898" strokecolor="#903" strokeweight="0"/>
            <v:line id="_x0000_s8260" style="position:absolute" from="3291,5897" to="3417,5950" strokecolor="#903" strokeweight="31e-5mm"/>
            <v:line id="_x0000_s8261" style="position:absolute;flip:y" from="3291,5843" to="3417,5897" strokecolor="#903" strokeweight="31e-5mm"/>
            <v:rect id="_x0000_s8262" style="position:absolute;left:5006;top:5661;width:2522;height:161;mso-wrap-style:none" filled="f" stroked="f">
              <v:textbox style="mso-next-textbox:#_x0000_s8262;mso-fit-shape-to-text:t" inset="0,0,0,0">
                <w:txbxContent>
                  <w:p w:rsidR="00B7229C" w:rsidRDefault="00B7229C" w:rsidP="008539C6">
                    <w:r>
                      <w:rPr>
                        <w:rFonts w:ascii="Arial" w:hAnsi="Arial" w:cs="Arial"/>
                        <w:color w:val="000000"/>
                        <w:sz w:val="14"/>
                        <w:szCs w:val="14"/>
                      </w:rPr>
                      <w:t>6: M-SET Response subscriptionVersion</w:t>
                    </w:r>
                  </w:p>
                </w:txbxContent>
              </v:textbox>
            </v:rect>
            <v:line id="_x0000_s8263" style="position:absolute" from="3291,2943" to="6046,2944" strokecolor="#903" strokeweight="0"/>
            <v:line id="_x0000_s8264" style="position:absolute;flip:x" from="5909,2943" to="6046,2986" strokecolor="#903" strokeweight="31e-5mm"/>
            <v:line id="_x0000_s8265" style="position:absolute;flip:x y" from="5909,2889" to="6046,2943" strokecolor="#903" strokeweight="31e-5mm"/>
            <v:rect id="_x0000_s8266" style="position:absolute;left:3314;top:2708;width:2413;height:161;mso-wrap-style:none" filled="f" stroked="f">
              <v:textbox style="mso-next-textbox:#_x0000_s8266;mso-fit-shape-to-text:t" inset="0,0,0,0">
                <w:txbxContent>
                  <w:p w:rsidR="00B7229C" w:rsidRDefault="00B7229C" w:rsidP="008539C6">
                    <w:r>
                      <w:rPr>
                        <w:rFonts w:ascii="Arial" w:hAnsi="Arial" w:cs="Arial"/>
                        <w:color w:val="000000"/>
                        <w:sz w:val="14"/>
                        <w:szCs w:val="14"/>
                      </w:rPr>
                      <w:t>2: M-SET Request subscriptionVersion</w:t>
                    </w:r>
                  </w:p>
                </w:txbxContent>
              </v:textbox>
            </v:rect>
            <v:line id="_x0000_s8267" style="position:absolute;flip:x" from="3291,5126" to="6046,5127" strokecolor="#903" strokeweight="0"/>
            <v:line id="_x0000_s8268" style="position:absolute" from="3291,5126" to="3417,5180" strokecolor="#903" strokeweight="31e-5mm"/>
            <v:line id="_x0000_s8269" style="position:absolute;flip:y" from="3291,5073" to="3417,5126" strokecolor="#903" strokeweight="31e-5mm"/>
            <v:rect id="_x0000_s8270" style="position:absolute;left:6251;top:4891;width:2522;height:161;mso-wrap-style:none" filled="f" stroked="f">
              <v:textbox style="mso-next-textbox:#_x0000_s8270;mso-fit-shape-to-text:t" inset="0,0,0,0">
                <w:txbxContent>
                  <w:p w:rsidR="00B7229C" w:rsidRDefault="00B7229C" w:rsidP="008539C6">
                    <w:r>
                      <w:rPr>
                        <w:rFonts w:ascii="Arial" w:hAnsi="Arial" w:cs="Arial"/>
                        <w:color w:val="000000"/>
                        <w:sz w:val="14"/>
                        <w:szCs w:val="14"/>
                      </w:rPr>
                      <w:t>5: M-SET Response subscriptionVersion</w:t>
                    </w:r>
                  </w:p>
                </w:txbxContent>
              </v:textbox>
            </v:rect>
            <v:line id="_x0000_s8271" style="position:absolute;flip:x" from="1886,6828" to="3177,6829" strokecolor="#903" strokeweight="0"/>
            <v:line id="_x0000_s8272" style="position:absolute" from="1886,6828" to="2023,6881" strokecolor="#903" strokeweight="31e-5mm"/>
            <v:line id="_x0000_s8273" style="position:absolute;flip:y" from="1886,6774" to="2023,6828" strokecolor="#903" strokeweight="31e-5mm"/>
            <v:rect id="_x0000_s8274" style="position:absolute;left:3371;top:6571;width:4444;height:161;mso-wrap-style:none" filled="f" stroked="f">
              <v:textbox style="mso-next-textbox:#_x0000_s8274;mso-fit-shape-to-text:t" inset="0,0,0,0">
                <w:txbxContent>
                  <w:p w:rsidR="00B7229C" w:rsidRDefault="00B7229C" w:rsidP="008539C6">
                    <w:r>
                      <w:rPr>
                        <w:rFonts w:ascii="Arial" w:hAnsi="Arial" w:cs="Arial"/>
                        <w:color w:val="000000"/>
                        <w:sz w:val="14"/>
                        <w:szCs w:val="14"/>
                      </w:rPr>
                      <w:t>7: M-EVENT-REPORT subscriptionVersionStatusAttributeValueChange</w:t>
                    </w:r>
                  </w:p>
                </w:txbxContent>
              </v:textbox>
            </v:rect>
            <v:rect id="_x0000_s8275" style="position:absolute;left:4583;top:6742;width:2144;height:161;mso-wrap-style:none" filled="f" stroked="f">
              <v:textbox style="mso-next-textbox:#_x0000_s8275;mso-fit-shape-to-text:t" inset="0,0,0,0">
                <w:txbxContent>
                  <w:p w:rsidR="00B7229C" w:rsidRDefault="00B7229C" w:rsidP="008539C6">
                    <w:r>
                      <w:rPr>
                        <w:rFonts w:ascii="Arial" w:hAnsi="Arial" w:cs="Arial"/>
                        <w:color w:val="000000"/>
                        <w:sz w:val="14"/>
                        <w:szCs w:val="14"/>
                      </w:rPr>
                      <w:t>subscriptionVersionStatus = active</w:t>
                    </w:r>
                  </w:p>
                </w:txbxContent>
              </v:textbox>
            </v:rect>
            <v:line id="_x0000_s8276" style="position:absolute" from="1886,7812" to="3177,7813" strokecolor="#903" strokeweight="0"/>
            <v:line id="_x0000_s8277" style="position:absolute;flip:x" from="3040,7812" to="3177,7866" strokecolor="#903" strokeweight="31e-5mm"/>
            <v:line id="_x0000_s8278" style="position:absolute;flip:x y" from="3040,7759" to="3177,7812" strokecolor="#903" strokeweight="31e-5mm"/>
            <v:rect id="_x0000_s8279" style="position:absolute;left:1931;top:7523;width:2249;height:161;mso-wrap-style:none" filled="f" stroked="f">
              <v:textbox style="mso-next-textbox:#_x0000_s8279;mso-fit-shape-to-text:t" inset="0,0,0,0">
                <w:txbxContent>
                  <w:p w:rsidR="00B7229C" w:rsidRDefault="00B7229C" w:rsidP="008539C6">
                    <w:r>
                      <w:rPr>
                        <w:rFonts w:ascii="Arial" w:hAnsi="Arial" w:cs="Arial"/>
                        <w:color w:val="000000"/>
                        <w:sz w:val="14"/>
                        <w:szCs w:val="14"/>
                      </w:rPr>
                      <w:t>8: M-EVENT-REPORT Confirmation</w:t>
                    </w:r>
                  </w:p>
                </w:txbxContent>
              </v:textbox>
            </v:rect>
            <v:rect id="_x0000_s8289" style="position:absolute;left:423;top:9378;width:701;height:161;mso-wrap-style:none" filled="f" stroked="f">
              <v:textbox style="mso-next-textbox:#_x0000_s8289;mso-fit-shape-to-text:t" inset="0,0,0,0">
                <w:txbxContent>
                  <w:p w:rsidR="00B7229C" w:rsidRDefault="00B7229C" w:rsidP="008539C6">
                    <w:r>
                      <w:rPr>
                        <w:rFonts w:ascii="Arial" w:hAnsi="Arial" w:cs="Arial"/>
                        <w:color w:val="000000"/>
                        <w:sz w:val="14"/>
                        <w:szCs w:val="14"/>
                      </w:rPr>
                      <w:t>(continued)</w:t>
                    </w:r>
                  </w:p>
                </w:txbxContent>
              </v:textbox>
            </v:rect>
            <w10:wrap type="none"/>
            <w10:anchorlock/>
          </v:group>
        </w:pict>
      </w:r>
    </w:p>
    <w:p w:rsidR="00BB3643" w:rsidRDefault="00BB3643">
      <w:pPr>
        <w:pStyle w:val="Date"/>
      </w:pPr>
    </w:p>
    <w:p w:rsidR="00BB3643" w:rsidRDefault="00D9733B">
      <w:pPr>
        <w:pStyle w:val="BodyText"/>
      </w:pPr>
      <w:r>
        <w:pict>
          <v:group id="_x0000_s8442" editas="canvas" style="width:468pt;height:413.05pt;mso-position-horizontal-relative:char;mso-position-vertical-relative:line" coordsize="9360,8261">
            <o:lock v:ext="edit" aspectratio="t"/>
            <v:shape id="_x0000_s8443" type="#_x0000_t75" style="position:absolute;width:9360;height:8261" o:preferrelative="f">
              <v:fill o:detectmouseclick="t"/>
              <v:path o:extrusionok="t" o:connecttype="none"/>
              <o:lock v:ext="edit" text="t"/>
            </v:shape>
            <v:rect id="_x0000_s8444" style="position:absolute;left:2686;top:492;width:1097;height:407" fillcolor="#ffc" strokecolor="#903" strokeweight="0"/>
            <v:rect id="_x0000_s8445" style="position:absolute;left:2834;top:524;width:732;height:161;mso-wrap-style:none" filled="f" stroked="f">
              <v:textbox style="mso-next-textbox:#_x0000_s8445;mso-fit-shape-to-text:t" inset="0,0,0,0">
                <w:txbxContent>
                  <w:p w:rsidR="00B7229C" w:rsidRDefault="00B7229C" w:rsidP="00E7211E">
                    <w:r>
                      <w:rPr>
                        <w:rFonts w:ascii="Arial" w:hAnsi="Arial" w:cs="Arial"/>
                        <w:color w:val="000000"/>
                        <w:sz w:val="14"/>
                        <w:szCs w:val="14"/>
                        <w:u w:val="single"/>
                      </w:rPr>
                      <w:t>NPAC SMS</w:t>
                    </w:r>
                  </w:p>
                </w:txbxContent>
              </v:textbox>
            </v:rect>
            <v:line id="_x0000_s8446" style="position:absolute" from="3234,1038" to="3235,7916" strokeweight="0">
              <v:stroke dashstyle="3 1"/>
            </v:line>
            <v:rect id="_x0000_s8447" style="position:absolute;left:3177;top:4668;width:114;height:406" strokecolor="#903" strokeweight="0"/>
            <v:rect id="_x0000_s8448" style="position:absolute;left:3177;top:5652;width:114;height:204" strokecolor="#903" strokeweight="0"/>
            <v:rect id="_x0000_s8449" style="position:absolute;left:3177;top:6476;width:114;height:407" strokecolor="#903" strokeweight="0"/>
            <v:rect id="_x0000_s8450" style="position:absolute;left:3177;top:7183;width:114;height:203" strokecolor="#903" strokeweight="0"/>
            <v:rect id="_x0000_s8451" style="position:absolute;left:423;top:3933;width:4919;height:184;mso-wrap-style:none" filled="f" stroked="f">
              <v:textbox style="mso-next-textbox:#_x0000_s8451;mso-fit-shape-to-text:t" inset="0,0,0,0">
                <w:txbxContent>
                  <w:p w:rsidR="00B7229C" w:rsidRPr="00E7211E" w:rsidRDefault="00B7229C" w:rsidP="00E7211E">
                    <w:r>
                      <w:rPr>
                        <w:rFonts w:ascii="Arial" w:hAnsi="Arial" w:cs="Arial"/>
                        <w:color w:val="000000"/>
                        <w:sz w:val="16"/>
                        <w:szCs w:val="16"/>
                      </w:rPr>
                      <w:t>If the SOA supports modified attributes, they are sent in a notification:</w:t>
                    </w:r>
                  </w:p>
                </w:txbxContent>
              </v:textbox>
            </v:rect>
            <v:rect id="_x0000_s8452" style="position:absolute;left:4263;top:492;width:1097;height:407" fillcolor="#ffc" strokecolor="#903" strokeweight="0"/>
            <v:rect id="_x0000_s8453" style="position:absolute;left:4606;top:524;width:382;height:161;mso-wrap-style:none" filled="f" stroked="f">
              <v:textbox style="mso-next-textbox:#_x0000_s8453;mso-fit-shape-to-text:t" inset="0,0,0,0">
                <w:txbxContent>
                  <w:p w:rsidR="00B7229C" w:rsidRDefault="00B7229C" w:rsidP="00E7211E">
                    <w:r>
                      <w:rPr>
                        <w:rFonts w:ascii="Arial" w:hAnsi="Arial" w:cs="Arial"/>
                        <w:color w:val="000000"/>
                        <w:sz w:val="14"/>
                        <w:szCs w:val="14"/>
                        <w:u w:val="single"/>
                      </w:rPr>
                      <w:t>LSMS</w:t>
                    </w:r>
                  </w:p>
                </w:txbxContent>
              </v:textbox>
            </v:rect>
            <v:rect id="_x0000_s8454" style="position:absolute;left:4503;top:696;width:600;height:161;mso-wrap-style:none" filled="f" stroked="f">
              <v:textbox style="mso-next-textbox:#_x0000_s8454;mso-fit-shape-to-text:t" inset="0,0,0,0">
                <w:txbxContent>
                  <w:p w:rsidR="00B7229C" w:rsidRDefault="00B7229C" w:rsidP="00E7211E">
                    <w:r>
                      <w:rPr>
                        <w:rFonts w:ascii="Arial" w:hAnsi="Arial" w:cs="Arial"/>
                        <w:color w:val="000000"/>
                        <w:sz w:val="14"/>
                        <w:szCs w:val="14"/>
                        <w:u w:val="single"/>
                      </w:rPr>
                      <w:t>Non-EDR</w:t>
                    </w:r>
                  </w:p>
                </w:txbxContent>
              </v:textbox>
            </v:rect>
            <v:line id="_x0000_s8455" style="position:absolute" from="4811,1038" to="4812,7916" strokeweight="0">
              <v:stroke dashstyle="3 1"/>
            </v:line>
            <v:rect id="_x0000_s8456" style="position:absolute;left:5554;top:492;width:1097;height:407" fillcolor="#ffc" strokecolor="#903" strokeweight="0"/>
            <v:rect id="_x0000_s8457" style="position:absolute;left:5897;top:524;width:382;height:161;mso-wrap-style:none" filled="f" stroked="f">
              <v:textbox style="mso-next-textbox:#_x0000_s8457;mso-fit-shape-to-text:t" inset="0,0,0,0">
                <w:txbxContent>
                  <w:p w:rsidR="00B7229C" w:rsidRDefault="00B7229C" w:rsidP="00E7211E">
                    <w:r>
                      <w:rPr>
                        <w:rFonts w:ascii="Arial" w:hAnsi="Arial" w:cs="Arial"/>
                        <w:color w:val="000000"/>
                        <w:sz w:val="14"/>
                        <w:szCs w:val="14"/>
                        <w:u w:val="single"/>
                      </w:rPr>
                      <w:t>LSMS</w:t>
                    </w:r>
                  </w:p>
                </w:txbxContent>
              </v:textbox>
            </v:rect>
            <v:rect id="_x0000_s8458" style="position:absolute;left:5943;top:696;width:296;height:161;mso-wrap-style:none" filled="f" stroked="f">
              <v:textbox style="mso-next-textbox:#_x0000_s8458;mso-fit-shape-to-text:t" inset="0,0,0,0">
                <w:txbxContent>
                  <w:p w:rsidR="00B7229C" w:rsidRDefault="00B7229C" w:rsidP="00E7211E">
                    <w:r>
                      <w:rPr>
                        <w:rFonts w:ascii="Arial" w:hAnsi="Arial" w:cs="Arial"/>
                        <w:color w:val="000000"/>
                        <w:sz w:val="14"/>
                        <w:szCs w:val="14"/>
                        <w:u w:val="single"/>
                      </w:rPr>
                      <w:t>EDR</w:t>
                    </w:r>
                  </w:p>
                </w:txbxContent>
              </v:textbox>
            </v:rect>
            <v:line id="_x0000_s8459" style="position:absolute" from="6103,1038" to="6104,7916" strokeweight="0">
              <v:stroke dashstyle="3 1"/>
            </v:line>
            <v:rect id="_x0000_s8460" style="position:absolute;left:1280;top:492;width:1097;height:407" fillcolor="#ffc" strokecolor="#903" strokeweight="0"/>
            <v:rect id="_x0000_s8461" style="position:absolute;left:1669;top:524;width:296;height:161;mso-wrap-style:none" filled="f" stroked="f">
              <v:textbox style="mso-next-textbox:#_x0000_s8461;mso-fit-shape-to-text:t" inset="0,0,0,0">
                <w:txbxContent>
                  <w:p w:rsidR="00B7229C" w:rsidRDefault="00B7229C" w:rsidP="00E7211E">
                    <w:r>
                      <w:rPr>
                        <w:rFonts w:ascii="Arial" w:hAnsi="Arial" w:cs="Arial"/>
                        <w:color w:val="000000"/>
                        <w:sz w:val="14"/>
                        <w:szCs w:val="14"/>
                        <w:u w:val="single"/>
                      </w:rPr>
                      <w:t>SOA</w:t>
                    </w:r>
                  </w:p>
                </w:txbxContent>
              </v:textbox>
            </v:rect>
            <v:line id="_x0000_s8462" style="position:absolute" from="1829,1038" to="1830,7916" strokeweight="0">
              <v:stroke dashstyle="3 1"/>
            </v:line>
            <v:rect id="_x0000_s8463" style="position:absolute;left:1771;top:4668;width:115;height:203" strokecolor="#903" strokeweight="0"/>
            <v:rect id="_x0000_s8464" style="position:absolute;left:1771;top:5652;width:115;height:407" strokecolor="#903" strokeweight="0"/>
            <v:rect id="_x0000_s8465" style="position:absolute;left:1771;top:6476;width:115;height:204" strokecolor="#903" strokeweight="0"/>
            <v:rect id="_x0000_s8466" style="position:absolute;left:1771;top:7183;width:115;height:417" strokecolor="#903" strokeweight="0"/>
            <v:line id="_x0000_s8467" style="position:absolute;flip:x" from="1886,4668" to="3177,4669" strokecolor="#903" strokeweight="0"/>
            <v:line id="_x0000_s8468" style="position:absolute" from="1886,4668" to="2023,4721" strokecolor="#903" strokeweight="31e-5mm"/>
            <v:line id="_x0000_s8469" style="position:absolute;flip:y" from="1886,4614" to="2023,4668" strokecolor="#903" strokeweight="31e-5mm"/>
            <v:rect id="_x0000_s8470" style="position:absolute;left:3371;top:4411;width:4124;height:161;mso-wrap-style:none" filled="f" stroked="f">
              <v:textbox style="mso-next-textbox:#_x0000_s8470;mso-fit-shape-to-text:t" inset="0,0,0,0">
                <w:txbxContent>
                  <w:p w:rsidR="00B7229C" w:rsidRDefault="00B7229C" w:rsidP="00E7211E">
                    <w:r>
                      <w:rPr>
                        <w:rFonts w:ascii="Arial" w:hAnsi="Arial" w:cs="Arial"/>
                        <w:color w:val="000000"/>
                        <w:sz w:val="14"/>
                        <w:szCs w:val="14"/>
                      </w:rPr>
                      <w:t>11: M-EVENT-REPORT subscriptionVersionAttributeValueChange</w:t>
                    </w:r>
                  </w:p>
                </w:txbxContent>
              </v:textbox>
            </v:rect>
            <v:rect id="_x0000_s8471" style="position:absolute;left:4583;top:4582;width:1954;height:161;mso-wrap-style:none" filled="f" stroked="f">
              <v:textbox style="mso-next-textbox:#_x0000_s8471;mso-fit-shape-to-text:t" inset="0,0,0,0">
                <w:txbxContent>
                  <w:p w:rsidR="00B7229C" w:rsidRDefault="00B7229C" w:rsidP="00E7211E">
                    <w:r>
                      <w:rPr>
                        <w:rFonts w:ascii="Arial" w:hAnsi="Arial" w:cs="Arial"/>
                        <w:color w:val="000000"/>
                        <w:sz w:val="14"/>
                        <w:szCs w:val="14"/>
                      </w:rPr>
                      <w:t>(include the modified attributes)</w:t>
                    </w:r>
                  </w:p>
                </w:txbxContent>
              </v:textbox>
            </v:rect>
            <v:line id="_x0000_s8472" style="position:absolute" from="1886,5652" to="3177,5653" strokecolor="#903" strokeweight="0"/>
            <v:line id="_x0000_s8473" style="position:absolute;flip:x" from="3040,5652" to="3177,5706" strokecolor="#903" strokeweight="31e-5mm"/>
            <v:line id="_x0000_s8474" style="position:absolute;flip:x y" from="3040,5599" to="3177,5652" strokecolor="#903" strokeweight="31e-5mm"/>
            <v:rect id="_x0000_s8475" style="position:absolute;left:1931;top:5363;width:2327;height:161;mso-wrap-style:none" filled="f" stroked="f">
              <v:textbox style="mso-next-textbox:#_x0000_s8475;mso-fit-shape-to-text:t" inset="0,0,0,0">
                <w:txbxContent>
                  <w:p w:rsidR="00B7229C" w:rsidRDefault="00B7229C" w:rsidP="00E7211E">
                    <w:r>
                      <w:rPr>
                        <w:rFonts w:ascii="Arial" w:hAnsi="Arial" w:cs="Arial"/>
                        <w:color w:val="000000"/>
                        <w:sz w:val="14"/>
                        <w:szCs w:val="14"/>
                      </w:rPr>
                      <w:t>12: M-EVENT-REPORT Confirmation</w:t>
                    </w:r>
                  </w:p>
                </w:txbxContent>
              </v:textbox>
            </v:rect>
            <v:line id="_x0000_s8476" style="position:absolute;flip:x" from="1886,6476" to="3177,6477" strokecolor="#903" strokeweight="0"/>
            <v:line id="_x0000_s8477" style="position:absolute" from="1886,6476" to="2023,6519" strokecolor="#903" strokeweight="31e-5mm"/>
            <v:line id="_x0000_s8478" style="position:absolute;flip:y" from="1886,6423" to="2023,6476" strokecolor="#903" strokeweight="31e-5mm"/>
            <v:rect id="_x0000_s8479" style="position:absolute;left:3406;top:6284;width:4000;height:161;mso-wrap-style:none" filled="f" stroked="f">
              <v:textbox style="mso-next-textbox:#_x0000_s8479;mso-fit-shape-to-text:t" inset="0,0,0,0">
                <w:txbxContent>
                  <w:p w:rsidR="00B7229C" w:rsidRDefault="00B7229C" w:rsidP="00E7211E">
                    <w:r>
                      <w:rPr>
                        <w:rFonts w:ascii="Arial" w:hAnsi="Arial" w:cs="Arial"/>
                        <w:color w:val="000000"/>
                        <w:sz w:val="14"/>
                        <w:szCs w:val="14"/>
                      </w:rPr>
                      <w:t>13: M-EVENT-REPORT numberPoolBlockAttributeValueChange</w:t>
                    </w:r>
                  </w:p>
                </w:txbxContent>
              </v:textbox>
            </v:rect>
            <v:rect id="_x0000_s8480" style="position:absolute;left:4606;top:6455;width:1954;height:161;mso-wrap-style:none" filled="f" stroked="f">
              <v:textbox style="mso-next-textbox:#_x0000_s8480;mso-fit-shape-to-text:t" inset="0,0,0,0">
                <w:txbxContent>
                  <w:p w:rsidR="00B7229C" w:rsidRPr="00E7211E" w:rsidRDefault="00B7229C" w:rsidP="00E7211E">
                    <w:r>
                      <w:rPr>
                        <w:rFonts w:ascii="Arial" w:hAnsi="Arial" w:cs="Arial"/>
                        <w:color w:val="000000"/>
                        <w:sz w:val="14"/>
                        <w:szCs w:val="14"/>
                      </w:rPr>
                      <w:t>(include the modified attributes)</w:t>
                    </w:r>
                  </w:p>
                </w:txbxContent>
              </v:textbox>
            </v:rect>
            <v:line id="_x0000_s8481" style="position:absolute" from="1886,7183" to="3177,7184" strokecolor="#903" strokeweight="0"/>
            <v:line id="_x0000_s8482" style="position:absolute;flip:x" from="3040,7183" to="3177,7236" strokecolor="#903" strokeweight="31e-5mm"/>
            <v:line id="_x0000_s8483" style="position:absolute;flip:x y" from="3040,7129" to="3177,7183" strokecolor="#903" strokeweight="31e-5mm"/>
            <v:rect id="_x0000_s8484" style="position:absolute;left:1840;top:6947;width:2327;height:161;mso-wrap-style:none" filled="f" stroked="f">
              <v:textbox style="mso-next-textbox:#_x0000_s8484;mso-fit-shape-to-text:t" inset="0,0,0,0">
                <w:txbxContent>
                  <w:p w:rsidR="00B7229C" w:rsidRDefault="00B7229C" w:rsidP="00E7211E">
                    <w:r>
                      <w:rPr>
                        <w:rFonts w:ascii="Arial" w:hAnsi="Arial" w:cs="Arial"/>
                        <w:color w:val="000000"/>
                        <w:sz w:val="14"/>
                        <w:szCs w:val="14"/>
                      </w:rPr>
                      <w:t>14: M-EVENT-REPORT Confirmation</w:t>
                    </w:r>
                  </w:p>
                </w:txbxContent>
              </v:textbox>
            </v:rect>
            <v:rect id="_x0000_s8485" style="position:absolute;left:3177;top:1923;width:114;height:406" strokecolor="#903" strokeweight="0"/>
            <v:rect id="_x0000_s8486" style="position:absolute;left:3177;top:2907;width:114;height:204" strokecolor="#903" strokeweight="0"/>
            <v:rect id="_x0000_s8487" style="position:absolute;left:1771;top:1923;width:115;height:203" strokecolor="#903" strokeweight="0"/>
            <v:rect id="_x0000_s8488" style="position:absolute;left:1771;top:2907;width:115;height:407" strokecolor="#903" strokeweight="0"/>
            <v:line id="_x0000_s8489" style="position:absolute;flip:x" from="1886,1923" to="3177,1924" strokecolor="#903" strokeweight="0"/>
            <v:line id="_x0000_s8490" style="position:absolute" from="1886,1923" to="2023,1976" strokecolor="#903" strokeweight="31e-5mm"/>
            <v:line id="_x0000_s8491" style="position:absolute;flip:y" from="1886,1869" to="2023,1923" strokecolor="#903" strokeweight="31e-5mm"/>
            <v:rect id="_x0000_s8492" style="position:absolute;left:3371;top:1666;width:4319;height:161;mso-wrap-style:none" filled="f" stroked="f">
              <v:textbox style="mso-next-textbox:#_x0000_s8492;mso-fit-shape-to-text:t" inset="0,0,0,0">
                <w:txbxContent>
                  <w:p w:rsidR="00B7229C" w:rsidRDefault="00B7229C" w:rsidP="00E7211E">
                    <w:r>
                      <w:rPr>
                        <w:rFonts w:ascii="Arial" w:hAnsi="Arial" w:cs="Arial"/>
                        <w:color w:val="000000"/>
                        <w:sz w:val="14"/>
                        <w:szCs w:val="14"/>
                      </w:rPr>
                      <w:t>9: M-EVENT-REPORT numberPoolBlockStatusAttributeValueChange</w:t>
                    </w:r>
                  </w:p>
                </w:txbxContent>
              </v:textbox>
            </v:rect>
            <v:rect id="_x0000_s8493" style="position:absolute;left:4583;top:1837;width:2144;height:161;mso-wrap-style:none" filled="f" stroked="f">
              <v:textbox style="mso-next-textbox:#_x0000_s8493;mso-fit-shape-to-text:t" inset="0,0,0,0">
                <w:txbxContent>
                  <w:p w:rsidR="00B7229C" w:rsidRDefault="00B7229C" w:rsidP="00E7211E">
                    <w:r>
                      <w:rPr>
                        <w:rFonts w:ascii="Arial" w:hAnsi="Arial" w:cs="Arial"/>
                        <w:color w:val="000000"/>
                        <w:sz w:val="14"/>
                        <w:szCs w:val="14"/>
                      </w:rPr>
                      <w:t>subscriptionVersionStatus = active</w:t>
                    </w:r>
                  </w:p>
                </w:txbxContent>
              </v:textbox>
            </v:rect>
            <v:line id="_x0000_s8494" style="position:absolute" from="1886,2907" to="3177,2908" strokecolor="#903" strokeweight="0"/>
            <v:line id="_x0000_s8495" style="position:absolute;flip:x" from="3040,2907" to="3177,2961" strokecolor="#903" strokeweight="31e-5mm"/>
            <v:line id="_x0000_s8496" style="position:absolute;flip:x y" from="3040,2854" to="3177,2907" strokecolor="#903" strokeweight="31e-5mm"/>
            <v:rect id="_x0000_s8497" style="position:absolute;left:1931;top:2618;width:2327;height:161;mso-wrap-style:none" filled="f" stroked="f">
              <v:textbox style="mso-next-textbox:#_x0000_s8497;mso-fit-shape-to-text:t" inset="0,0,0,0">
                <w:txbxContent>
                  <w:p w:rsidR="00B7229C" w:rsidRDefault="00B7229C" w:rsidP="00E7211E">
                    <w:r>
                      <w:rPr>
                        <w:rFonts w:ascii="Arial" w:hAnsi="Arial" w:cs="Arial"/>
                        <w:color w:val="000000"/>
                        <w:sz w:val="14"/>
                        <w:szCs w:val="14"/>
                      </w:rPr>
                      <w:t>10: M-EVENT-REPORT Confirmation</w:t>
                    </w:r>
                  </w:p>
                </w:txbxContent>
              </v:textbox>
            </v:rect>
            <w10:wrap type="none"/>
            <w10:anchorlock/>
          </v:group>
        </w:pict>
      </w:r>
      <w:r w:rsidR="00BB3643">
        <w:t>Action is taken by NPAC SMS personnel to perform a mass update.</w:t>
      </w:r>
    </w:p>
    <w:p w:rsidR="00BB3643" w:rsidRDefault="00BB3643">
      <w:pPr>
        <w:pStyle w:val="BodyText"/>
      </w:pPr>
      <w:r>
        <w:t>The NPAC SMS may specify the service provider ID, LNP type and TN-Range in its selection criteria. The LNP type can be restricted as only LISP, only LSPP, only POOL, or none (which would then include all three types).</w:t>
      </w:r>
    </w:p>
    <w:p w:rsidR="00BB3643" w:rsidRDefault="00BB3643">
      <w:pPr>
        <w:pStyle w:val="BodyText"/>
      </w:pPr>
      <w:r>
        <w:t>The NPAC SMS can update only the routing information (LRN, DPC and SSN data).</w:t>
      </w:r>
    </w:p>
    <w:p w:rsidR="00BB3643" w:rsidRDefault="00BB3643">
      <w:pPr>
        <w:pStyle w:val="BodyText"/>
      </w:pPr>
      <w:r>
        <w:t>If the LNP type includes ‘pool’ TNs, the TN-Range specified must include a number pool block’s entire TN-Range.</w:t>
      </w:r>
    </w:p>
    <w:p w:rsidR="00BB3643" w:rsidRDefault="00BB3643">
      <w:pPr>
        <w:pStyle w:val="BodyText"/>
      </w:pPr>
      <w:r>
        <w:t>The NPAC SMS searches the number pool block and subscription version databases for the objects that match the selection criteria. For all objects that match the criteria, the following occurs:</w:t>
      </w:r>
    </w:p>
    <w:p w:rsidR="00BB3643" w:rsidRDefault="00BB3643">
      <w:pPr>
        <w:pStyle w:val="BodyText"/>
        <w:numPr>
          <w:ilvl w:val="0"/>
          <w:numId w:val="76"/>
        </w:numPr>
      </w:pPr>
      <w:r>
        <w:t>NPAC SMS sends the M-SET for the number pool block objects to the EDR Local SMSs who are accepting updates for the NPA-NXX.</w:t>
      </w:r>
    </w:p>
    <w:p w:rsidR="00BB3643" w:rsidRDefault="00BB3643">
      <w:pPr>
        <w:pStyle w:val="BodyText"/>
        <w:numPr>
          <w:ilvl w:val="0"/>
          <w:numId w:val="76"/>
        </w:numPr>
      </w:pPr>
      <w:r>
        <w:t>NPAC SMS sends the M-SET, scope and filtered for the appropriate criteria, for the non-pooled subscription version updates to the EDR Local SMS who are accepting updates for the NPA-NXX.</w:t>
      </w:r>
    </w:p>
    <w:p w:rsidR="00BB3643" w:rsidRDefault="00BB3643">
      <w:pPr>
        <w:pStyle w:val="BodyText"/>
        <w:numPr>
          <w:ilvl w:val="0"/>
          <w:numId w:val="76"/>
        </w:numPr>
      </w:pPr>
      <w:r>
        <w:t>NPAC SMS sends the M-SET, scope and filtered for the appropriate criteria, for the subscription version updates to the non-EDR Local SMSs who are accepting updates for the NPA-NXX.</w:t>
      </w:r>
    </w:p>
    <w:p w:rsidR="00BB3643" w:rsidRDefault="00BB3643">
      <w:pPr>
        <w:pStyle w:val="BodyText"/>
        <w:numPr>
          <w:ilvl w:val="0"/>
          <w:numId w:val="76"/>
        </w:numPr>
      </w:pPr>
      <w:r>
        <w:t>EDR Local SMS responds to the M-SET for the number pool block object.</w:t>
      </w:r>
    </w:p>
    <w:p w:rsidR="00BB3643" w:rsidRDefault="00BB3643">
      <w:pPr>
        <w:pStyle w:val="BodyText"/>
        <w:numPr>
          <w:ilvl w:val="0"/>
          <w:numId w:val="76"/>
        </w:numPr>
      </w:pPr>
      <w:r>
        <w:t>EDR Local SMS responds to the M-SET for the subscription versions.</w:t>
      </w:r>
    </w:p>
    <w:p w:rsidR="00BB3643" w:rsidRDefault="00BB3643">
      <w:pPr>
        <w:pStyle w:val="BodyText"/>
        <w:numPr>
          <w:ilvl w:val="0"/>
          <w:numId w:val="76"/>
        </w:numPr>
      </w:pPr>
      <w:r>
        <w:lastRenderedPageBreak/>
        <w:t>Non-EDR Local SMS responds to the M-SET for the subscription versions.</w:t>
      </w:r>
    </w:p>
    <w:p w:rsidR="00BB3643" w:rsidRDefault="00BB3643">
      <w:pPr>
        <w:pStyle w:val="BodyText"/>
        <w:numPr>
          <w:ilvl w:val="0"/>
          <w:numId w:val="76"/>
        </w:numPr>
      </w:pPr>
      <w:r>
        <w:t>NPAC SMS sends, depending upon the current service provider’s TN Range Notification Indicator, a subscriptionVersionStatusAttributeValueChange or subscriptionVersionRangeStatusAttributeValueChange M-EVENT-REPORT to the current service provider SOA for any subscription versions, not of LNP type set to ‘pool’, that were updated to a status of ‘active’.</w:t>
      </w:r>
    </w:p>
    <w:p w:rsidR="00BB3643" w:rsidRDefault="00BB3643">
      <w:pPr>
        <w:pStyle w:val="BodyText"/>
        <w:numPr>
          <w:ilvl w:val="0"/>
          <w:numId w:val="76"/>
        </w:numPr>
      </w:pPr>
      <w:r>
        <w:t>SOA confirms the M-EVENT-REPORT.</w:t>
      </w:r>
    </w:p>
    <w:p w:rsidR="00BB3643" w:rsidRDefault="00BB3643">
      <w:pPr>
        <w:pStyle w:val="BodyText"/>
        <w:numPr>
          <w:ilvl w:val="0"/>
          <w:numId w:val="76"/>
        </w:numPr>
      </w:pPr>
      <w:r>
        <w:t>NPAC SMS sends the M-EVENT-REPORT numberPoolBlockStatusAttributeValueChange for the status being set to ‘active’ to the block holder service provider SOA for any number pool block objects updated to a status of ‘active’ if the numberPoolBlockSOA-Origination indicator is ‘TRUE’.</w:t>
      </w:r>
    </w:p>
    <w:p w:rsidR="00BB3643" w:rsidRDefault="00BB3643">
      <w:pPr>
        <w:pStyle w:val="BodyText"/>
        <w:numPr>
          <w:ilvl w:val="0"/>
          <w:numId w:val="76"/>
        </w:numPr>
      </w:pPr>
      <w:r>
        <w:t>SOA confirms the M-EVENT-REPORT.</w:t>
      </w:r>
    </w:p>
    <w:bookmarkEnd w:id="1790"/>
    <w:bookmarkEnd w:id="1791"/>
    <w:bookmarkEnd w:id="1792"/>
    <w:bookmarkEnd w:id="1793"/>
    <w:bookmarkEnd w:id="1794"/>
    <w:bookmarkEnd w:id="1795"/>
    <w:bookmarkEnd w:id="1796"/>
    <w:bookmarkEnd w:id="1797"/>
    <w:bookmarkEnd w:id="1798"/>
    <w:p w:rsidR="00E7211E" w:rsidRDefault="00E7211E" w:rsidP="00E7211E">
      <w:pPr>
        <w:pStyle w:val="BodyText"/>
        <w:numPr>
          <w:ilvl w:val="0"/>
          <w:numId w:val="76"/>
        </w:numPr>
      </w:pPr>
      <w:r>
        <w:t>NPAC SMS sends, depending upon the current service provider’s TN Range Notification Indicator, a subscriptionVersionAttributeValueChange or subscriptionVersionRangeAttributeValueChange M-EVENT-REPORT to the current service provider SOA for any subscription versions, not of LNP type set to ‘pool’, that had modified attributes.</w:t>
      </w:r>
    </w:p>
    <w:p w:rsidR="00E7211E" w:rsidRDefault="00E7211E" w:rsidP="00E7211E">
      <w:pPr>
        <w:pStyle w:val="BodyText"/>
        <w:numPr>
          <w:ilvl w:val="0"/>
          <w:numId w:val="76"/>
        </w:numPr>
      </w:pPr>
      <w:r>
        <w:t>SOA confirms the M-EVENT-REPORT.</w:t>
      </w:r>
    </w:p>
    <w:p w:rsidR="00E7211E" w:rsidRDefault="00E7211E" w:rsidP="00E7211E">
      <w:pPr>
        <w:pStyle w:val="BodyText"/>
        <w:numPr>
          <w:ilvl w:val="0"/>
          <w:numId w:val="76"/>
        </w:numPr>
      </w:pPr>
      <w:r>
        <w:t>NPAC SMS sends the M-EVENT-REPORT numberPoolBlockAttributeValueChange for the modified attributes to the block holder service provider SOA for any number pool block objects updated if the numberPoolBlockSOA-Origination indicator is ‘TRUE’.</w:t>
      </w:r>
    </w:p>
    <w:p w:rsidR="00E7211E" w:rsidRDefault="00E7211E" w:rsidP="00E7211E">
      <w:pPr>
        <w:pStyle w:val="BodyText"/>
        <w:numPr>
          <w:ilvl w:val="0"/>
          <w:numId w:val="76"/>
        </w:numPr>
      </w:pPr>
      <w:r>
        <w:t>SOA confirms the M-EVENT-REPORT.</w:t>
      </w:r>
    </w:p>
    <w:p w:rsidR="00BB3643" w:rsidRDefault="00BB3643">
      <w:pPr>
        <w:pStyle w:val="Heading3"/>
      </w:pPr>
      <w:r>
        <w:br w:type="page"/>
      </w:r>
      <w:bookmarkStart w:id="4398" w:name="OLE_LINK7"/>
      <w:bookmarkStart w:id="4399" w:name="OLE_LINK8"/>
      <w:bookmarkStart w:id="4400" w:name="_Toc271027033"/>
      <w:bookmarkStart w:id="4401" w:name="_Toc271027722"/>
      <w:r>
        <w:lastRenderedPageBreak/>
        <w:t>Application Level Heartbeat Requests</w:t>
      </w:r>
      <w:bookmarkEnd w:id="4400"/>
      <w:bookmarkEnd w:id="4401"/>
    </w:p>
    <w:p w:rsidR="00BB3643" w:rsidRDefault="00BB3643">
      <w:pPr>
        <w:pStyle w:val="Heading4"/>
      </w:pPr>
      <w:bookmarkStart w:id="4402" w:name="_Toc271027034"/>
      <w:bookmarkStart w:id="4403" w:name="_Toc271027723"/>
      <w:bookmarkEnd w:id="4398"/>
      <w:bookmarkEnd w:id="4399"/>
      <w:r>
        <w:t>NPAC initiated Application Level Heartbeat Request to local system</w:t>
      </w:r>
      <w:bookmarkEnd w:id="4402"/>
      <w:bookmarkEnd w:id="4403"/>
    </w:p>
    <w:p w:rsidR="00BB3643" w:rsidRDefault="00BB3643">
      <w:pPr>
        <w:pStyle w:val="BodyTextIndent2"/>
      </w:pPr>
      <w:r>
        <w:t>This scenario shows the NPAC sending an Application Level Heartbeat Message to the SOA/LSMS.</w:t>
      </w:r>
    </w:p>
    <w:p w:rsidR="00BB3643" w:rsidRDefault="00BB3643">
      <w:pPr>
        <w:ind w:left="360"/>
      </w:pPr>
    </w:p>
    <w:p w:rsidR="00BB3643" w:rsidRDefault="00BB3643">
      <w:pPr>
        <w:ind w:left="360"/>
      </w:pPr>
    </w:p>
    <w:p w:rsidR="00BB3643" w:rsidRDefault="00BB3643">
      <w:pPr>
        <w:ind w:left="360"/>
      </w:pPr>
    </w:p>
    <w:p w:rsidR="00BB3643" w:rsidRDefault="00BB3643">
      <w:pPr>
        <w:ind w:left="360"/>
      </w:pPr>
      <w:r>
        <w:object w:dxaOrig="7274" w:dyaOrig="4223">
          <v:shape id="_x0000_i1075" type="#_x0000_t75" style="width:363.75pt;height:211.5pt" o:ole="">
            <v:imagedata r:id="rId238" o:title=""/>
          </v:shape>
          <o:OLEObject Type="Embed" ProgID="Visio.Drawing.11" ShapeID="_x0000_i1075" DrawAspect="Content" ObjectID="_1344769611" r:id="rId239"/>
        </w:object>
      </w:r>
    </w:p>
    <w:p w:rsidR="00BB3643" w:rsidRDefault="00BB3643">
      <w:pPr>
        <w:ind w:left="360"/>
      </w:pPr>
    </w:p>
    <w:p w:rsidR="00BB3643" w:rsidRDefault="00BB3643">
      <w:pPr>
        <w:pStyle w:val="BodyText"/>
        <w:numPr>
          <w:ilvl w:val="0"/>
          <w:numId w:val="194"/>
        </w:numPr>
      </w:pPr>
      <w:r>
        <w:t>The NPAC SMS sends an M-EVENT-REPORT ApplicationLevelHeartbeat Request to the SOA/Local SMS that support this feature, after a configurable amount of time with no message traffic</w:t>
      </w:r>
      <w:r w:rsidR="00A16DF1">
        <w:t>.</w:t>
      </w:r>
    </w:p>
    <w:p w:rsidR="00BB3643" w:rsidRDefault="00BB3643">
      <w:pPr>
        <w:pStyle w:val="BodyText"/>
        <w:numPr>
          <w:ilvl w:val="0"/>
          <w:numId w:val="194"/>
        </w:numPr>
      </w:pPr>
      <w:r>
        <w:t>The SOA/Local SMS issues an M-EVENT-REPORT ApplicationLevelHeartbeat Response back to the NPAC SMS.</w:t>
      </w:r>
    </w:p>
    <w:p w:rsidR="00BB3643" w:rsidRDefault="00BB3643">
      <w:pPr>
        <w:pStyle w:val="BodyText"/>
      </w:pPr>
      <w:r>
        <w:t>If the response in step 2 is not provided within the timeout period, the association is aborted by the NPAC SMS.</w:t>
      </w:r>
    </w:p>
    <w:p w:rsidR="00BB3643" w:rsidRDefault="00BB3643">
      <w:pPr>
        <w:pStyle w:val="Heading4"/>
      </w:pPr>
      <w:r>
        <w:br w:type="page"/>
      </w:r>
      <w:bookmarkStart w:id="4404" w:name="_Toc271027035"/>
      <w:bookmarkStart w:id="4405" w:name="_Toc271027724"/>
      <w:r>
        <w:lastRenderedPageBreak/>
        <w:t>Local system initiated Application Level Heartbeat request</w:t>
      </w:r>
      <w:bookmarkEnd w:id="4404"/>
      <w:bookmarkEnd w:id="4405"/>
    </w:p>
    <w:p w:rsidR="00BB3643" w:rsidRDefault="00BB3643">
      <w:r>
        <w:t>This scenario show the SOA/LSMS sending an Application Level Heartbeat Message to the NPAC SMS.</w:t>
      </w:r>
    </w:p>
    <w:p w:rsidR="00BB3643" w:rsidRDefault="00BB3643"/>
    <w:p w:rsidR="00BB3643" w:rsidRDefault="00BB3643"/>
    <w:p w:rsidR="00BB3643" w:rsidRDefault="00BB3643" w:rsidP="00093BA7">
      <w:r>
        <w:object w:dxaOrig="7274" w:dyaOrig="4223">
          <v:shape id="_x0000_i1076" type="#_x0000_t75" style="width:363.75pt;height:211.5pt" o:ole="">
            <v:imagedata r:id="rId240" o:title=""/>
          </v:shape>
          <o:OLEObject Type="Embed" ProgID="Visio.Drawing.11" ShapeID="_x0000_i1076" DrawAspect="Content" ObjectID="_1344769612" r:id="rId241"/>
        </w:object>
      </w:r>
    </w:p>
    <w:p w:rsidR="00BB3643" w:rsidRDefault="00BB3643">
      <w:pPr>
        <w:pStyle w:val="BodyText"/>
        <w:numPr>
          <w:ilvl w:val="0"/>
          <w:numId w:val="195"/>
        </w:numPr>
      </w:pPr>
      <w:r>
        <w:t>The SOA/LSMS sends an M-EVENT-REPORT ApplicationLevelHeartbeat Request to the NPAC SMS, after a configurable amount of time with no message traffic</w:t>
      </w:r>
    </w:p>
    <w:p w:rsidR="00BB3643" w:rsidRDefault="00BB3643">
      <w:pPr>
        <w:pStyle w:val="BodyText"/>
        <w:numPr>
          <w:ilvl w:val="0"/>
          <w:numId w:val="195"/>
        </w:numPr>
      </w:pPr>
      <w:r>
        <w:t>The NPAC SMS issues an M-EVENT-REPORT ApplicationLevelHeartbeat Response back to the SOA/LSMS.</w:t>
      </w:r>
    </w:p>
    <w:p w:rsidR="00BB3643" w:rsidRDefault="00BB3643">
      <w:r>
        <w:t>If the response in step 2 is not provided within the timeout period, the expectation is that the SOA/LSMS would abort their association to the NPAC SMS.</w:t>
      </w:r>
    </w:p>
    <w:p w:rsidR="00BB3643" w:rsidRDefault="00BB3643"/>
    <w:p w:rsidR="00BB3643" w:rsidRDefault="00BB3643"/>
    <w:p w:rsidR="00B61576" w:rsidRDefault="00B61576">
      <w:r>
        <w:br w:type="page"/>
      </w:r>
    </w:p>
    <w:p w:rsidR="00B61576" w:rsidRDefault="00B61576" w:rsidP="00B61576">
      <w:pPr>
        <w:pStyle w:val="Heading3"/>
        <w:numPr>
          <w:ilvl w:val="2"/>
          <w:numId w:val="205"/>
        </w:numPr>
      </w:pPr>
      <w:bookmarkStart w:id="4406" w:name="_Toc271027036"/>
      <w:bookmarkStart w:id="4407" w:name="_Toc271027725"/>
      <w:r>
        <w:lastRenderedPageBreak/>
        <w:t>SPID Migration Requests</w:t>
      </w:r>
      <w:bookmarkEnd w:id="4406"/>
      <w:bookmarkEnd w:id="4407"/>
    </w:p>
    <w:p w:rsidR="00B61576" w:rsidRDefault="00B61576" w:rsidP="00B61576">
      <w:pPr>
        <w:pStyle w:val="Heading4"/>
      </w:pPr>
      <w:bookmarkStart w:id="4408" w:name="_Toc271027037"/>
      <w:bookmarkStart w:id="4409" w:name="_Toc271027726"/>
      <w:r>
        <w:t>NPAC initiated SPID Migration Request to local system</w:t>
      </w:r>
      <w:bookmarkEnd w:id="4408"/>
      <w:bookmarkEnd w:id="4409"/>
    </w:p>
    <w:p w:rsidR="00B61576" w:rsidRDefault="00DA54AD" w:rsidP="00B61576">
      <w:pPr>
        <w:pStyle w:val="BodyTextIndent2"/>
      </w:pPr>
      <w:r w:rsidRPr="00606194">
        <w:rPr>
          <w:szCs w:val="24"/>
        </w:rPr>
        <w:t>This scenario reflects the message flow for a SPID Migration from the NPAC SMS to the SOA and the NPAC SMS to the Local SMS.  This action is used to change SPID ownership of NPA-NXX</w:t>
      </w:r>
      <w:r>
        <w:rPr>
          <w:szCs w:val="24"/>
        </w:rPr>
        <w:t xml:space="preserve"> </w:t>
      </w:r>
      <w:r w:rsidRPr="00606194">
        <w:rPr>
          <w:szCs w:val="24"/>
        </w:rPr>
        <w:t>during a SPID Migration.</w:t>
      </w:r>
    </w:p>
    <w:p w:rsidR="00B61576" w:rsidRDefault="00B61576" w:rsidP="00B61576">
      <w:pPr>
        <w:pStyle w:val="FlowDescription"/>
        <w:ind w:left="0"/>
      </w:pPr>
    </w:p>
    <w:p w:rsidR="00B61576" w:rsidRDefault="00D9733B" w:rsidP="00B61576">
      <w:pPr>
        <w:pStyle w:val="FlowDescription"/>
        <w:ind w:left="0"/>
      </w:pPr>
      <w:r>
        <w:pict>
          <v:group id="_x0000_s2955" editas="canvas" style="width:466.5pt;height:315.05pt;mso-position-horizontal-relative:char;mso-position-vertical-relative:line" coordsize="9330,6301">
            <o:lock v:ext="edit" aspectratio="t"/>
            <v:shape id="_x0000_s2956" type="#_x0000_t75" style="position:absolute;width:9330;height:6301" o:preferrelative="f">
              <v:fill o:detectmouseclick="t"/>
              <v:path o:extrusionok="t" o:connecttype="none"/>
              <o:lock v:ext="edit" text="t"/>
            </v:shape>
            <v:rect id="_x0000_s2957" style="position:absolute;left:4162;top:372;width:1360;height:505" fillcolor="#ffc" strokecolor="#903" strokeweight="0"/>
            <v:rect id="_x0000_s2958" style="position:absolute;left:4644;top:412;width:381;height:207;mso-wrap-style:none" filled="f" stroked="f">
              <v:textbox style="mso-next-textbox:#_x0000_s2958;mso-fit-shape-to-text:t" inset="0,0,0,0">
                <w:txbxContent>
                  <w:p w:rsidR="00B7229C" w:rsidRDefault="00B7229C" w:rsidP="00DA54AD">
                    <w:r>
                      <w:rPr>
                        <w:rFonts w:ascii="Arial" w:hAnsi="Arial" w:cs="Arial"/>
                        <w:color w:val="000000"/>
                        <w:sz w:val="18"/>
                        <w:szCs w:val="18"/>
                        <w:u w:val="single"/>
                      </w:rPr>
                      <w:t>SOA</w:t>
                    </w:r>
                  </w:p>
                </w:txbxContent>
              </v:textbox>
            </v:rect>
            <v:line id="_x0000_s2959" style="position:absolute" from="4842,1050" to="4843,6106" strokeweight="0">
              <v:stroke dashstyle="3 1"/>
            </v:line>
            <v:rect id="_x0000_s2960" style="position:absolute;left:4771;top:3980;width:128;height:252" strokecolor="#903" strokeweight="0"/>
            <v:rect id="_x0000_s2961" style="position:absolute;left:4771;top:4748;width:128;height:505" strokecolor="#903" strokeweight="0"/>
            <v:rect id="_x0000_s2962" style="position:absolute;left:1118;top:372;width:1360;height:505" fillcolor="#ffc" strokecolor="#903" strokeweight="0"/>
            <v:rect id="_x0000_s2963" style="position:absolute;left:1303;top:412;width:941;height:207;mso-wrap-style:none" filled="f" stroked="f">
              <v:textbox style="mso-next-textbox:#_x0000_s2963;mso-fit-shape-to-text:t" inset="0,0,0,0">
                <w:txbxContent>
                  <w:p w:rsidR="00B7229C" w:rsidRDefault="00B7229C" w:rsidP="00DA54AD">
                    <w:r>
                      <w:rPr>
                        <w:rFonts w:ascii="Arial" w:hAnsi="Arial" w:cs="Arial"/>
                        <w:color w:val="000000"/>
                        <w:sz w:val="18"/>
                        <w:szCs w:val="18"/>
                        <w:u w:val="single"/>
                      </w:rPr>
                      <w:t>NPAC SMS</w:t>
                    </w:r>
                  </w:p>
                </w:txbxContent>
              </v:textbox>
            </v:rect>
            <v:line id="_x0000_s2964" style="position:absolute" from="1798,1050" to="1799,6106" strokeweight="0">
              <v:stroke dashstyle="3 1"/>
            </v:line>
            <v:rect id="_x0000_s2965" style="position:absolute;left:1727;top:2176;width:142;height:518" strokecolor="#903" strokeweight="0"/>
            <v:rect id="_x0000_s2966" style="position:absolute;left:1727;top:2959;width:142;height:252" strokecolor="#903" strokeweight="0"/>
            <v:rect id="_x0000_s2967" style="position:absolute;left:1727;top:3980;width:142;height:505" strokecolor="#903" strokeweight="0"/>
            <v:rect id="_x0000_s2968" style="position:absolute;left:1727;top:4748;width:142;height:252" strokecolor="#903" strokeweight="0"/>
            <v:rect id="_x0000_s2969" style="position:absolute;left:2633;top:372;width:1360;height:505" fillcolor="#ffc" strokecolor="#903" strokeweight="0"/>
            <v:rect id="_x0000_s2970" style="position:absolute;left:3058;top:412;width:491;height:207;mso-wrap-style:none" filled="f" stroked="f">
              <v:textbox style="mso-next-textbox:#_x0000_s2970;mso-fit-shape-to-text:t" inset="0,0,0,0">
                <w:txbxContent>
                  <w:p w:rsidR="00B7229C" w:rsidRDefault="00B7229C" w:rsidP="00DA54AD">
                    <w:r>
                      <w:rPr>
                        <w:rFonts w:ascii="Arial" w:hAnsi="Arial" w:cs="Arial"/>
                        <w:color w:val="000000"/>
                        <w:sz w:val="18"/>
                        <w:szCs w:val="18"/>
                        <w:u w:val="single"/>
                      </w:rPr>
                      <w:t>LSMS</w:t>
                    </w:r>
                  </w:p>
                </w:txbxContent>
              </v:textbox>
            </v:rect>
            <v:line id="_x0000_s2971" style="position:absolute" from="3313,1050" to="3314,6106" strokeweight="0">
              <v:stroke dashstyle="3 1"/>
            </v:line>
            <v:rect id="_x0000_s2972" style="position:absolute;left:3242;top:2176;width:142;height:252" strokecolor="#903" strokeweight="0"/>
            <v:rect id="_x0000_s2973" style="position:absolute;left:3242;top:2959;width:142;height:505" strokecolor="#903" strokeweight="0"/>
            <v:line id="_x0000_s2974" style="position:absolute" from="1869,2176" to="3242,2177" strokecolor="#903" strokeweight="0"/>
            <v:line id="_x0000_s2975" style="position:absolute;flip:x" from="3086,2176" to="3242,2242" strokecolor="#903" strokeweight="39e-5mm"/>
            <v:line id="_x0000_s2976" style="position:absolute;flip:x y" from="3086,2109" to="3242,2176" strokecolor="#903" strokeweight="39e-5mm"/>
            <v:rect id="_x0000_s2977" style="position:absolute;left:1841;top:1857;width:3202;height:207;mso-wrap-style:none" filled="f" stroked="f">
              <v:textbox style="mso-next-textbox:#_x0000_s2977;mso-fit-shape-to-text:t" inset="0,0,0,0">
                <w:txbxContent>
                  <w:p w:rsidR="00B7229C" w:rsidRDefault="00B7229C" w:rsidP="00DA54AD">
                    <w:r>
                      <w:rPr>
                        <w:rFonts w:ascii="Arial" w:hAnsi="Arial" w:cs="Arial"/>
                        <w:color w:val="000000"/>
                        <w:sz w:val="18"/>
                        <w:szCs w:val="18"/>
                      </w:rPr>
                      <w:t>1: M-ACTION Request lnpSpidMigration</w:t>
                    </w:r>
                  </w:p>
                </w:txbxContent>
              </v:textbox>
            </v:rect>
            <v:line id="_x0000_s2978" style="position:absolute;flip:x" from="1869,2959" to="3242,2960" strokecolor="#903" strokeweight="0"/>
            <v:line id="_x0000_s2979" style="position:absolute" from="1869,2959" to="2025,3025" strokecolor="#903" strokeweight="39e-5mm"/>
            <v:line id="_x0000_s2980" style="position:absolute;flip:y" from="1869,2892" to="2025,2959" strokecolor="#903" strokeweight="39e-5mm"/>
            <v:rect id="_x0000_s2981" style="position:absolute;left:3539;top:2773;width:3342;height:207;mso-wrap-style:none" filled="f" stroked="f">
              <v:textbox style="mso-next-textbox:#_x0000_s2981;mso-fit-shape-to-text:t" inset="0,0,0,0">
                <w:txbxContent>
                  <w:p w:rsidR="00B7229C" w:rsidRDefault="00B7229C" w:rsidP="00DA54AD">
                    <w:r>
                      <w:rPr>
                        <w:rFonts w:ascii="Arial" w:hAnsi="Arial" w:cs="Arial"/>
                        <w:color w:val="000000"/>
                        <w:sz w:val="18"/>
                        <w:szCs w:val="18"/>
                      </w:rPr>
                      <w:t>2: M-ACTION Response lnpSpidMigration</w:t>
                    </w:r>
                  </w:p>
                </w:txbxContent>
              </v:textbox>
            </v:rect>
            <v:line id="_x0000_s2982" style="position:absolute;flip:x" from="1869,4748" to="4771,4749" strokecolor="#903" strokeweight="0"/>
            <v:line id="_x0000_s2983" style="position:absolute" from="1869,4748" to="2025,4814" strokecolor="#903" strokeweight="39e-5mm"/>
            <v:line id="_x0000_s2984" style="position:absolute;flip:y" from="1869,4681" to="2025,4748" strokecolor="#903" strokeweight="39e-5mm"/>
            <v:rect id="_x0000_s2985" style="position:absolute;left:5111;top:4535;width:3342;height:207;mso-wrap-style:none" filled="f" stroked="f">
              <v:textbox style="mso-next-textbox:#_x0000_s2985;mso-fit-shape-to-text:t" inset="0,0,0,0">
                <w:txbxContent>
                  <w:p w:rsidR="00B7229C" w:rsidRDefault="00B7229C" w:rsidP="00DA54AD">
                    <w:r>
                      <w:rPr>
                        <w:rFonts w:ascii="Arial" w:hAnsi="Arial" w:cs="Arial"/>
                        <w:color w:val="000000"/>
                        <w:sz w:val="18"/>
                        <w:szCs w:val="18"/>
                      </w:rPr>
                      <w:t>6: M-ACTION Response lnpSpidMigration</w:t>
                    </w:r>
                  </w:p>
                </w:txbxContent>
              </v:textbox>
            </v:rect>
            <v:line id="_x0000_s2986" style="position:absolute" from="1869,3980" to="4771,3981" strokecolor="#903" strokeweight="0"/>
            <v:line id="_x0000_s2987" style="position:absolute;flip:x" from="4601,3980" to="4771,4046" strokecolor="#903" strokeweight="39e-5mm"/>
            <v:line id="_x0000_s2988" style="position:absolute;flip:x y" from="4601,3913" to="4771,3980" strokecolor="#903" strokeweight="39e-5mm"/>
            <v:rect id="_x0000_s2989" style="position:absolute;left:1841;top:3687;width:3202;height:207;mso-wrap-style:none" filled="f" stroked="f">
              <v:textbox style="mso-next-textbox:#_x0000_s2989;mso-fit-shape-to-text:t" inset="0,0,0,0">
                <w:txbxContent>
                  <w:p w:rsidR="00B7229C" w:rsidRDefault="00B7229C" w:rsidP="00DA54AD">
                    <w:r>
                      <w:rPr>
                        <w:rFonts w:ascii="Arial" w:hAnsi="Arial" w:cs="Arial"/>
                        <w:color w:val="000000"/>
                        <w:sz w:val="18"/>
                        <w:szCs w:val="18"/>
                      </w:rPr>
                      <w:t>5: M-ACTION Request lnpSpidMigration</w:t>
                    </w:r>
                  </w:p>
                </w:txbxContent>
              </v:textbox>
            </v:rect>
            <v:rect id="_x0000_s2990" style="position:absolute;left:425;top:1471;width:4334;height:230;mso-wrap-style:none" filled="f" stroked="f">
              <v:textbox style="mso-next-textbox:#_x0000_s2990;mso-fit-shape-to-text:t" inset="0,0,0,0">
                <w:txbxContent>
                  <w:p w:rsidR="00B7229C" w:rsidRPr="004F66BF" w:rsidRDefault="00B7229C" w:rsidP="00DA54AD">
                    <w:r>
                      <w:t>If the LSMS or SOA supports online SPID Migration:</w:t>
                    </w:r>
                  </w:p>
                </w:txbxContent>
              </v:textbox>
            </v:rect>
            <v:rect id="_x0000_s2991" style="position:absolute;left:425;top:5476;width:8261;height:230;mso-wrap-style:none" filled="f" stroked="f">
              <v:textbox style="mso-next-textbox:#_x0000_s2991;mso-fit-shape-to-text:t" inset="0,0,0,0">
                <w:txbxContent>
                  <w:p w:rsidR="00B7229C" w:rsidRPr="004F66BF" w:rsidRDefault="00B7229C" w:rsidP="00DA54AD">
                    <w:r>
                      <w:t>If the LSMS or SOA does NOT support online SPID Migration, SMURF files will continue to be used.</w:t>
                    </w:r>
                  </w:p>
                </w:txbxContent>
              </v:textbox>
            </v:rect>
            <w10:wrap type="none"/>
            <w10:anchorlock/>
          </v:group>
        </w:pict>
      </w:r>
    </w:p>
    <w:p w:rsidR="005D6429" w:rsidRDefault="00B61576" w:rsidP="00B61576">
      <w:pPr>
        <w:pStyle w:val="AlphaLevel4"/>
        <w:ind w:left="0" w:firstLine="0"/>
      </w:pPr>
      <w:r>
        <w:t>A</w:t>
      </w:r>
      <w:r w:rsidR="005D6429">
        <w:t xml:space="preserve"> previously entered SPID Migration has reached the maintenance window of the migration.  Prior to the NPAC going into maintenance mode, the online migration message is sent to Service Providers that support the feature via CMIP.</w:t>
      </w:r>
    </w:p>
    <w:p w:rsidR="00B61576" w:rsidRDefault="00B61576" w:rsidP="00B61576">
      <w:pPr>
        <w:pStyle w:val="AlphaLevel3"/>
        <w:ind w:left="0" w:firstLine="0"/>
      </w:pPr>
      <w:r>
        <w:t xml:space="preserve">If the LSMS or SOA supports </w:t>
      </w:r>
      <w:r w:rsidR="005D6429">
        <w:t>online SPID Migration</w:t>
      </w:r>
      <w:r>
        <w:t>, perform the next 4 steps:</w:t>
      </w:r>
    </w:p>
    <w:p w:rsidR="009B0700" w:rsidRDefault="00A16DF1">
      <w:pPr>
        <w:pStyle w:val="AlphaLevel4"/>
        <w:numPr>
          <w:ilvl w:val="0"/>
          <w:numId w:val="206"/>
        </w:numPr>
      </w:pPr>
      <w:r>
        <w:t xml:space="preserve">The NPAC SMS sends an M-ACTION lnpSpidMigration Request to the </w:t>
      </w:r>
      <w:r w:rsidR="00DA54AD">
        <w:t>LSMS</w:t>
      </w:r>
      <w:r>
        <w:t>s that support this feature.</w:t>
      </w:r>
    </w:p>
    <w:p w:rsidR="009B0700" w:rsidRDefault="00B61576">
      <w:pPr>
        <w:pStyle w:val="AlphaLevel4"/>
        <w:numPr>
          <w:ilvl w:val="0"/>
          <w:numId w:val="206"/>
        </w:numPr>
      </w:pPr>
      <w:r>
        <w:t xml:space="preserve">The </w:t>
      </w:r>
      <w:r w:rsidR="00DA54AD">
        <w:t>LSMS</w:t>
      </w:r>
      <w:r w:rsidR="00A16DF1">
        <w:t xml:space="preserve">s </w:t>
      </w:r>
      <w:r>
        <w:t>respond by sending an M-</w:t>
      </w:r>
      <w:r w:rsidR="00A16DF1">
        <w:t xml:space="preserve">ACTION </w:t>
      </w:r>
      <w:r>
        <w:t xml:space="preserve">response indicating whether the </w:t>
      </w:r>
      <w:r w:rsidR="00A16DF1">
        <w:t xml:space="preserve">lnpSpidMigration </w:t>
      </w:r>
      <w:r>
        <w:t xml:space="preserve">was </w:t>
      </w:r>
      <w:r w:rsidR="00DA54AD">
        <w:t xml:space="preserve">processed </w:t>
      </w:r>
      <w:r>
        <w:t>successfully.</w:t>
      </w:r>
    </w:p>
    <w:p w:rsidR="00A16DF1" w:rsidRDefault="00A16DF1" w:rsidP="00A16DF1">
      <w:pPr>
        <w:pStyle w:val="AlphaLevel4"/>
        <w:numPr>
          <w:ilvl w:val="0"/>
          <w:numId w:val="206"/>
        </w:numPr>
      </w:pPr>
      <w:r>
        <w:t>The NPAC SMS sends an M-ACTION lnpSpidMigration Request to the SOAs that support this feature.</w:t>
      </w:r>
    </w:p>
    <w:p w:rsidR="00A16DF1" w:rsidRDefault="00A16DF1" w:rsidP="00A16DF1">
      <w:pPr>
        <w:pStyle w:val="AlphaLevel4"/>
        <w:numPr>
          <w:ilvl w:val="0"/>
          <w:numId w:val="206"/>
        </w:numPr>
      </w:pPr>
      <w:r>
        <w:t xml:space="preserve">The SOAs respond by sending an M-ACTION response indicating whether the lnpSpidMigration was </w:t>
      </w:r>
      <w:r w:rsidR="00DA54AD">
        <w:t xml:space="preserve">processed </w:t>
      </w:r>
      <w:r>
        <w:t>successfully.</w:t>
      </w:r>
    </w:p>
    <w:p w:rsidR="00B61576" w:rsidRDefault="00B61576" w:rsidP="00B61576">
      <w:pPr>
        <w:pStyle w:val="AlphaLevel3"/>
        <w:ind w:left="0" w:firstLine="0"/>
      </w:pPr>
      <w:r>
        <w:br/>
        <w:t xml:space="preserve">If the LSMS or SOA does NOT support </w:t>
      </w:r>
      <w:r w:rsidR="00DA54AD">
        <w:t>online SPID Migration</w:t>
      </w:r>
      <w:r>
        <w:t xml:space="preserve">, </w:t>
      </w:r>
      <w:r w:rsidR="00DA54AD">
        <w:t>SMURF files will continue to be used.</w:t>
      </w:r>
    </w:p>
    <w:p w:rsidR="00BB3643" w:rsidRDefault="00BB3643">
      <w:pPr>
        <w:ind w:left="360"/>
      </w:pPr>
    </w:p>
    <w:sectPr w:rsidR="00BB3643" w:rsidSect="005F0A94">
      <w:headerReference w:type="even" r:id="rId242"/>
      <w:headerReference w:type="default" r:id="rId243"/>
      <w:type w:val="oddPage"/>
      <w:pgSz w:w="12240" w:h="15840"/>
      <w:pgMar w:top="1440" w:right="1080" w:bottom="1440" w:left="1800" w:header="720" w:footer="720" w:gutter="0"/>
      <w:pgNumType w:chapStyle="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417DB" w:rsidRDefault="001417DB">
      <w:r>
        <w:separator/>
      </w:r>
    </w:p>
  </w:endnote>
  <w:endnote w:type="continuationSeparator" w:id="0">
    <w:p w:rsidR="001417DB" w:rsidRDefault="001417D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ourier">
    <w:panose1 w:val="02070409020205020404"/>
    <w:charset w:val="00"/>
    <w:family w:val="modern"/>
    <w:notTrueType/>
    <w:pitch w:val="fixed"/>
    <w:sig w:usb0="00000003" w:usb1="00000000" w:usb2="00000000" w:usb3="00000000" w:csb0="00000001" w:csb1="00000000"/>
  </w:font>
  <w:font w:name="Times">
    <w:panose1 w:val="02020603050405020304"/>
    <w:charset w:val="00"/>
    <w:family w:val="roman"/>
    <w:pitch w:val="variable"/>
    <w:sig w:usb0="20002A87" w:usb1="00000000" w:usb2="00000000" w:usb3="00000000" w:csb0="000001FF" w:csb1="00000000"/>
  </w:font>
  <w:font w:name="6X13">
    <w:panose1 w:val="00000000000000000000"/>
    <w:charset w:val="00"/>
    <w:family w:val="auto"/>
    <w:notTrueType/>
    <w:pitch w:val="default"/>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229C" w:rsidRDefault="00B7229C">
    <w:pPr>
      <w:pStyle w:val="Footer"/>
      <w:tabs>
        <w:tab w:val="clear" w:pos="8640"/>
        <w:tab w:val="right" w:pos="9360"/>
      </w:tabs>
    </w:pPr>
    <w:r>
      <w:t>December 8, 2009</w:t>
    </w:r>
    <w:r>
      <w:tab/>
      <w:t>NANC Version 3.3.4a</w:t>
    </w:r>
    <w:r>
      <w:tab/>
      <w:t>NPAC SMS Interoperable Interface Specification</w:t>
    </w:r>
    <w:r>
      <w:br/>
    </w:r>
    <w:r>
      <w:rPr>
        <w:rFonts w:cs="Arial"/>
        <w:sz w:val="12"/>
      </w:rPr>
      <w:t>Release 3.3</w:t>
    </w:r>
    <w:r>
      <w:rPr>
        <w:rFonts w:cs="Arial"/>
        <w:sz w:val="12"/>
      </w:rPr>
      <w:sym w:font="Symbol" w:char="F0E3"/>
    </w:r>
    <w:r>
      <w:rPr>
        <w:rFonts w:cs="Arial"/>
        <w:sz w:val="12"/>
      </w:rPr>
      <w:t>1997 - 2009  NeuStar, Inc.</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229C" w:rsidRDefault="00B7229C">
    <w:pPr>
      <w:pStyle w:val="Footer"/>
      <w:tabs>
        <w:tab w:val="clear" w:pos="8640"/>
        <w:tab w:val="right" w:pos="9360"/>
      </w:tabs>
    </w:pPr>
    <w:del w:id="1544" w:author="Nakamura, John" w:date="2010-08-25T12:50:00Z">
      <w:r w:rsidDel="00575FC8">
        <w:delText>April 2</w:delText>
      </w:r>
    </w:del>
    <w:ins w:id="1545" w:author="Nakamura, John" w:date="2010-08-25T12:50:00Z">
      <w:r>
        <w:t>August 31</w:t>
      </w:r>
    </w:ins>
    <w:r>
      <w:t>, 2010</w:t>
    </w:r>
    <w:r>
      <w:tab/>
      <w:t>NANC Version 3.4.0</w:t>
    </w:r>
    <w:del w:id="1546" w:author="Nakamura, John" w:date="2010-08-25T12:50:00Z">
      <w:r w:rsidDel="00575FC8">
        <w:delText>a</w:delText>
      </w:r>
    </w:del>
    <w:ins w:id="1547" w:author="Nakamura, John" w:date="2010-08-25T12:50:00Z">
      <w:r>
        <w:t>b</w:t>
      </w:r>
    </w:ins>
    <w:r>
      <w:tab/>
      <w:t>NPAC SMS Interoperable Interface Specification</w:t>
    </w:r>
    <w:r>
      <w:br/>
    </w:r>
    <w:r>
      <w:rPr>
        <w:rFonts w:cs="Arial"/>
        <w:sz w:val="12"/>
      </w:rPr>
      <w:t>Release 3.4</w:t>
    </w:r>
    <w:r>
      <w:rPr>
        <w:rFonts w:cs="Arial"/>
        <w:sz w:val="12"/>
      </w:rPr>
      <w:sym w:font="Symbol" w:char="F0E3"/>
    </w:r>
    <w:r>
      <w:rPr>
        <w:rFonts w:cs="Arial"/>
        <w:sz w:val="12"/>
      </w:rPr>
      <w:t>1997 - 2010  NeuStar, Inc.</w:t>
    </w:r>
    <w:r>
      <w:rPr>
        <w:rFonts w:cs="Arial"/>
        <w:sz w:val="12"/>
      </w:rPr>
      <w:tab/>
    </w:r>
    <w:r>
      <w:rPr>
        <w:rStyle w:val="PageNumber"/>
      </w:rPr>
      <w:fldChar w:fldCharType="begin"/>
    </w:r>
    <w:r>
      <w:rPr>
        <w:rStyle w:val="PageNumber"/>
      </w:rPr>
      <w:instrText xml:space="preserve"> PAGE </w:instrText>
    </w:r>
    <w:r>
      <w:rPr>
        <w:rStyle w:val="PageNumber"/>
      </w:rPr>
      <w:fldChar w:fldCharType="separate"/>
    </w:r>
    <w:r w:rsidR="00C90360">
      <w:rPr>
        <w:rStyle w:val="PageNumber"/>
        <w:noProof/>
      </w:rPr>
      <w:t>i</w:t>
    </w:r>
    <w:r>
      <w:rPr>
        <w:rStyle w:val="PageNumber"/>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417DB" w:rsidRDefault="001417DB">
      <w:r>
        <w:separator/>
      </w:r>
    </w:p>
  </w:footnote>
  <w:footnote w:type="continuationSeparator" w:id="0">
    <w:p w:rsidR="001417DB" w:rsidRDefault="001417D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229C" w:rsidRDefault="00B7229C">
    <w:pPr>
      <w:pStyle w:val="Header"/>
      <w:pBdr>
        <w:bottom w:val="none" w:sz="0" w:space="0" w:color="auto"/>
      </w:pBd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229C" w:rsidRDefault="00B7229C">
    <w:pPr>
      <w:pStyle w:val="Header"/>
    </w:pPr>
    <w:r>
      <w:t>Table Of Contents</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229C" w:rsidRDefault="00B7229C">
    <w:pPr>
      <w:pStyle w:val="Header"/>
    </w:pPr>
    <w:r>
      <w:t>Introduction</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229C" w:rsidRDefault="00B7229C">
    <w:pPr>
      <w:pStyle w:val="Header"/>
    </w:pPr>
    <w:r>
      <w:t>Appendix A: Errors</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229C" w:rsidRDefault="00B7229C"/>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229C" w:rsidRDefault="00B7229C">
    <w:pPr>
      <w:pStyle w:val="Header"/>
    </w:pPr>
    <w:r>
      <w:t>Appendix B: Message Flow Diagrams</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FFFFFFF"/>
    <w:lvl w:ilvl="0">
      <w:numFmt w:val="decimal"/>
      <w:lvlText w:val="*"/>
      <w:lvlJc w:val="left"/>
    </w:lvl>
  </w:abstractNum>
  <w:abstractNum w:abstractNumId="1">
    <w:nsid w:val="019F68CC"/>
    <w:multiLevelType w:val="singleLevel"/>
    <w:tmpl w:val="0409000F"/>
    <w:lvl w:ilvl="0">
      <w:start w:val="1"/>
      <w:numFmt w:val="decimal"/>
      <w:lvlText w:val="%1."/>
      <w:lvlJc w:val="left"/>
      <w:pPr>
        <w:tabs>
          <w:tab w:val="num" w:pos="360"/>
        </w:tabs>
        <w:ind w:left="360" w:hanging="360"/>
      </w:pPr>
    </w:lvl>
  </w:abstractNum>
  <w:abstractNum w:abstractNumId="2">
    <w:nsid w:val="01F94D4D"/>
    <w:multiLevelType w:val="hybridMultilevel"/>
    <w:tmpl w:val="803E463E"/>
    <w:lvl w:ilvl="0" w:tplc="C9E6F90E">
      <w:start w:val="1"/>
      <w:numFmt w:val="bullet"/>
      <w:lvlText w:val=""/>
      <w:lvlJc w:val="left"/>
      <w:pPr>
        <w:tabs>
          <w:tab w:val="num" w:pos="1800"/>
        </w:tabs>
        <w:ind w:left="1800" w:hanging="360"/>
      </w:pPr>
      <w:rPr>
        <w:rFonts w:ascii="Symbol" w:hAnsi="Symbol" w:hint="default"/>
      </w:rPr>
    </w:lvl>
    <w:lvl w:ilvl="1" w:tplc="34A03220" w:tentative="1">
      <w:start w:val="1"/>
      <w:numFmt w:val="bullet"/>
      <w:lvlText w:val="o"/>
      <w:lvlJc w:val="left"/>
      <w:pPr>
        <w:tabs>
          <w:tab w:val="num" w:pos="2520"/>
        </w:tabs>
        <w:ind w:left="2520" w:hanging="360"/>
      </w:pPr>
      <w:rPr>
        <w:rFonts w:ascii="Courier New" w:hAnsi="Courier New" w:hint="default"/>
      </w:rPr>
    </w:lvl>
    <w:lvl w:ilvl="2" w:tplc="42064E10" w:tentative="1">
      <w:start w:val="1"/>
      <w:numFmt w:val="bullet"/>
      <w:lvlText w:val=""/>
      <w:lvlJc w:val="left"/>
      <w:pPr>
        <w:tabs>
          <w:tab w:val="num" w:pos="3240"/>
        </w:tabs>
        <w:ind w:left="3240" w:hanging="360"/>
      </w:pPr>
      <w:rPr>
        <w:rFonts w:ascii="Wingdings" w:hAnsi="Wingdings" w:hint="default"/>
      </w:rPr>
    </w:lvl>
    <w:lvl w:ilvl="3" w:tplc="3E0A8BCE" w:tentative="1">
      <w:start w:val="1"/>
      <w:numFmt w:val="bullet"/>
      <w:lvlText w:val=""/>
      <w:lvlJc w:val="left"/>
      <w:pPr>
        <w:tabs>
          <w:tab w:val="num" w:pos="3960"/>
        </w:tabs>
        <w:ind w:left="3960" w:hanging="360"/>
      </w:pPr>
      <w:rPr>
        <w:rFonts w:ascii="Symbol" w:hAnsi="Symbol" w:hint="default"/>
      </w:rPr>
    </w:lvl>
    <w:lvl w:ilvl="4" w:tplc="E76A775E" w:tentative="1">
      <w:start w:val="1"/>
      <w:numFmt w:val="bullet"/>
      <w:lvlText w:val="o"/>
      <w:lvlJc w:val="left"/>
      <w:pPr>
        <w:tabs>
          <w:tab w:val="num" w:pos="4680"/>
        </w:tabs>
        <w:ind w:left="4680" w:hanging="360"/>
      </w:pPr>
      <w:rPr>
        <w:rFonts w:ascii="Courier New" w:hAnsi="Courier New" w:hint="default"/>
      </w:rPr>
    </w:lvl>
    <w:lvl w:ilvl="5" w:tplc="CA48C4A6" w:tentative="1">
      <w:start w:val="1"/>
      <w:numFmt w:val="bullet"/>
      <w:lvlText w:val=""/>
      <w:lvlJc w:val="left"/>
      <w:pPr>
        <w:tabs>
          <w:tab w:val="num" w:pos="5400"/>
        </w:tabs>
        <w:ind w:left="5400" w:hanging="360"/>
      </w:pPr>
      <w:rPr>
        <w:rFonts w:ascii="Wingdings" w:hAnsi="Wingdings" w:hint="default"/>
      </w:rPr>
    </w:lvl>
    <w:lvl w:ilvl="6" w:tplc="9F889E9E" w:tentative="1">
      <w:start w:val="1"/>
      <w:numFmt w:val="bullet"/>
      <w:lvlText w:val=""/>
      <w:lvlJc w:val="left"/>
      <w:pPr>
        <w:tabs>
          <w:tab w:val="num" w:pos="6120"/>
        </w:tabs>
        <w:ind w:left="6120" w:hanging="360"/>
      </w:pPr>
      <w:rPr>
        <w:rFonts w:ascii="Symbol" w:hAnsi="Symbol" w:hint="default"/>
      </w:rPr>
    </w:lvl>
    <w:lvl w:ilvl="7" w:tplc="A09E7A7A" w:tentative="1">
      <w:start w:val="1"/>
      <w:numFmt w:val="bullet"/>
      <w:lvlText w:val="o"/>
      <w:lvlJc w:val="left"/>
      <w:pPr>
        <w:tabs>
          <w:tab w:val="num" w:pos="6840"/>
        </w:tabs>
        <w:ind w:left="6840" w:hanging="360"/>
      </w:pPr>
      <w:rPr>
        <w:rFonts w:ascii="Courier New" w:hAnsi="Courier New" w:hint="default"/>
      </w:rPr>
    </w:lvl>
    <w:lvl w:ilvl="8" w:tplc="FF6A1B5A" w:tentative="1">
      <w:start w:val="1"/>
      <w:numFmt w:val="bullet"/>
      <w:lvlText w:val=""/>
      <w:lvlJc w:val="left"/>
      <w:pPr>
        <w:tabs>
          <w:tab w:val="num" w:pos="7560"/>
        </w:tabs>
        <w:ind w:left="7560" w:hanging="360"/>
      </w:pPr>
      <w:rPr>
        <w:rFonts w:ascii="Wingdings" w:hAnsi="Wingdings" w:hint="default"/>
      </w:rPr>
    </w:lvl>
  </w:abstractNum>
  <w:abstractNum w:abstractNumId="3">
    <w:nsid w:val="02B62C83"/>
    <w:multiLevelType w:val="singleLevel"/>
    <w:tmpl w:val="0409000F"/>
    <w:lvl w:ilvl="0">
      <w:start w:val="1"/>
      <w:numFmt w:val="decimal"/>
      <w:lvlText w:val="%1."/>
      <w:lvlJc w:val="left"/>
      <w:pPr>
        <w:tabs>
          <w:tab w:val="num" w:pos="360"/>
        </w:tabs>
        <w:ind w:left="360" w:hanging="360"/>
      </w:pPr>
    </w:lvl>
  </w:abstractNum>
  <w:abstractNum w:abstractNumId="4">
    <w:nsid w:val="030209BB"/>
    <w:multiLevelType w:val="singleLevel"/>
    <w:tmpl w:val="0409000F"/>
    <w:lvl w:ilvl="0">
      <w:start w:val="1"/>
      <w:numFmt w:val="decimal"/>
      <w:lvlText w:val="%1."/>
      <w:lvlJc w:val="left"/>
      <w:pPr>
        <w:tabs>
          <w:tab w:val="num" w:pos="360"/>
        </w:tabs>
        <w:ind w:left="360" w:hanging="360"/>
      </w:pPr>
    </w:lvl>
  </w:abstractNum>
  <w:abstractNum w:abstractNumId="5">
    <w:nsid w:val="03783D6A"/>
    <w:multiLevelType w:val="singleLevel"/>
    <w:tmpl w:val="A712E140"/>
    <w:lvl w:ilvl="0">
      <w:start w:val="1"/>
      <w:numFmt w:val="decimal"/>
      <w:lvlText w:val="%1."/>
      <w:lvlJc w:val="left"/>
      <w:pPr>
        <w:tabs>
          <w:tab w:val="num" w:pos="360"/>
        </w:tabs>
        <w:ind w:left="360" w:hanging="360"/>
      </w:pPr>
    </w:lvl>
  </w:abstractNum>
  <w:abstractNum w:abstractNumId="6">
    <w:nsid w:val="03A91FE8"/>
    <w:multiLevelType w:val="singleLevel"/>
    <w:tmpl w:val="A712E140"/>
    <w:lvl w:ilvl="0">
      <w:start w:val="1"/>
      <w:numFmt w:val="decimal"/>
      <w:lvlText w:val="%1."/>
      <w:lvlJc w:val="left"/>
      <w:pPr>
        <w:tabs>
          <w:tab w:val="num" w:pos="360"/>
        </w:tabs>
        <w:ind w:left="360" w:hanging="360"/>
      </w:pPr>
    </w:lvl>
  </w:abstractNum>
  <w:abstractNum w:abstractNumId="7">
    <w:nsid w:val="04432D36"/>
    <w:multiLevelType w:val="hybridMultilevel"/>
    <w:tmpl w:val="7D1E4DCA"/>
    <w:lvl w:ilvl="0" w:tplc="BF687BBA">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6870F7D"/>
    <w:multiLevelType w:val="hybridMultilevel"/>
    <w:tmpl w:val="E5E65318"/>
    <w:lvl w:ilvl="0" w:tplc="B0B459DA">
      <w:start w:val="1"/>
      <w:numFmt w:val="bullet"/>
      <w:lvlText w:val=""/>
      <w:lvlJc w:val="left"/>
      <w:pPr>
        <w:tabs>
          <w:tab w:val="num" w:pos="1800"/>
        </w:tabs>
        <w:ind w:left="1800" w:hanging="360"/>
      </w:pPr>
      <w:rPr>
        <w:rFonts w:ascii="Symbol" w:hAnsi="Symbol" w:hint="default"/>
      </w:rPr>
    </w:lvl>
    <w:lvl w:ilvl="1" w:tplc="744613A6" w:tentative="1">
      <w:start w:val="1"/>
      <w:numFmt w:val="bullet"/>
      <w:lvlText w:val="o"/>
      <w:lvlJc w:val="left"/>
      <w:pPr>
        <w:tabs>
          <w:tab w:val="num" w:pos="2520"/>
        </w:tabs>
        <w:ind w:left="2520" w:hanging="360"/>
      </w:pPr>
      <w:rPr>
        <w:rFonts w:ascii="Courier New" w:hAnsi="Courier New" w:hint="default"/>
      </w:rPr>
    </w:lvl>
    <w:lvl w:ilvl="2" w:tplc="158AD4B4" w:tentative="1">
      <w:start w:val="1"/>
      <w:numFmt w:val="bullet"/>
      <w:lvlText w:val=""/>
      <w:lvlJc w:val="left"/>
      <w:pPr>
        <w:tabs>
          <w:tab w:val="num" w:pos="3240"/>
        </w:tabs>
        <w:ind w:left="3240" w:hanging="360"/>
      </w:pPr>
      <w:rPr>
        <w:rFonts w:ascii="Wingdings" w:hAnsi="Wingdings" w:hint="default"/>
      </w:rPr>
    </w:lvl>
    <w:lvl w:ilvl="3" w:tplc="9B1AA0D6" w:tentative="1">
      <w:start w:val="1"/>
      <w:numFmt w:val="bullet"/>
      <w:lvlText w:val=""/>
      <w:lvlJc w:val="left"/>
      <w:pPr>
        <w:tabs>
          <w:tab w:val="num" w:pos="3960"/>
        </w:tabs>
        <w:ind w:left="3960" w:hanging="360"/>
      </w:pPr>
      <w:rPr>
        <w:rFonts w:ascii="Symbol" w:hAnsi="Symbol" w:hint="default"/>
      </w:rPr>
    </w:lvl>
    <w:lvl w:ilvl="4" w:tplc="BD82936C" w:tentative="1">
      <w:start w:val="1"/>
      <w:numFmt w:val="bullet"/>
      <w:lvlText w:val="o"/>
      <w:lvlJc w:val="left"/>
      <w:pPr>
        <w:tabs>
          <w:tab w:val="num" w:pos="4680"/>
        </w:tabs>
        <w:ind w:left="4680" w:hanging="360"/>
      </w:pPr>
      <w:rPr>
        <w:rFonts w:ascii="Courier New" w:hAnsi="Courier New" w:hint="default"/>
      </w:rPr>
    </w:lvl>
    <w:lvl w:ilvl="5" w:tplc="38E03A20" w:tentative="1">
      <w:start w:val="1"/>
      <w:numFmt w:val="bullet"/>
      <w:lvlText w:val=""/>
      <w:lvlJc w:val="left"/>
      <w:pPr>
        <w:tabs>
          <w:tab w:val="num" w:pos="5400"/>
        </w:tabs>
        <w:ind w:left="5400" w:hanging="360"/>
      </w:pPr>
      <w:rPr>
        <w:rFonts w:ascii="Wingdings" w:hAnsi="Wingdings" w:hint="default"/>
      </w:rPr>
    </w:lvl>
    <w:lvl w:ilvl="6" w:tplc="6AD4B936" w:tentative="1">
      <w:start w:val="1"/>
      <w:numFmt w:val="bullet"/>
      <w:lvlText w:val=""/>
      <w:lvlJc w:val="left"/>
      <w:pPr>
        <w:tabs>
          <w:tab w:val="num" w:pos="6120"/>
        </w:tabs>
        <w:ind w:left="6120" w:hanging="360"/>
      </w:pPr>
      <w:rPr>
        <w:rFonts w:ascii="Symbol" w:hAnsi="Symbol" w:hint="default"/>
      </w:rPr>
    </w:lvl>
    <w:lvl w:ilvl="7" w:tplc="E3B2BF6E" w:tentative="1">
      <w:start w:val="1"/>
      <w:numFmt w:val="bullet"/>
      <w:lvlText w:val="o"/>
      <w:lvlJc w:val="left"/>
      <w:pPr>
        <w:tabs>
          <w:tab w:val="num" w:pos="6840"/>
        </w:tabs>
        <w:ind w:left="6840" w:hanging="360"/>
      </w:pPr>
      <w:rPr>
        <w:rFonts w:ascii="Courier New" w:hAnsi="Courier New" w:hint="default"/>
      </w:rPr>
    </w:lvl>
    <w:lvl w:ilvl="8" w:tplc="82125EC6" w:tentative="1">
      <w:start w:val="1"/>
      <w:numFmt w:val="bullet"/>
      <w:lvlText w:val=""/>
      <w:lvlJc w:val="left"/>
      <w:pPr>
        <w:tabs>
          <w:tab w:val="num" w:pos="7560"/>
        </w:tabs>
        <w:ind w:left="7560" w:hanging="360"/>
      </w:pPr>
      <w:rPr>
        <w:rFonts w:ascii="Wingdings" w:hAnsi="Wingdings" w:hint="default"/>
      </w:rPr>
    </w:lvl>
  </w:abstractNum>
  <w:abstractNum w:abstractNumId="9">
    <w:nsid w:val="07C54797"/>
    <w:multiLevelType w:val="singleLevel"/>
    <w:tmpl w:val="A712E140"/>
    <w:lvl w:ilvl="0">
      <w:start w:val="1"/>
      <w:numFmt w:val="decimal"/>
      <w:lvlText w:val="%1."/>
      <w:lvlJc w:val="left"/>
      <w:pPr>
        <w:tabs>
          <w:tab w:val="num" w:pos="360"/>
        </w:tabs>
        <w:ind w:left="360" w:hanging="360"/>
      </w:pPr>
    </w:lvl>
  </w:abstractNum>
  <w:abstractNum w:abstractNumId="10">
    <w:nsid w:val="090A6F05"/>
    <w:multiLevelType w:val="singleLevel"/>
    <w:tmpl w:val="A712E140"/>
    <w:lvl w:ilvl="0">
      <w:start w:val="1"/>
      <w:numFmt w:val="decimal"/>
      <w:lvlText w:val="%1."/>
      <w:lvlJc w:val="left"/>
      <w:pPr>
        <w:tabs>
          <w:tab w:val="num" w:pos="360"/>
        </w:tabs>
        <w:ind w:left="360" w:hanging="360"/>
      </w:pPr>
    </w:lvl>
  </w:abstractNum>
  <w:abstractNum w:abstractNumId="11">
    <w:nsid w:val="091A4EE9"/>
    <w:multiLevelType w:val="hybridMultilevel"/>
    <w:tmpl w:val="FAAE80FC"/>
    <w:lvl w:ilvl="0" w:tplc="DC5437AA">
      <w:start w:val="1"/>
      <w:numFmt w:val="decimal"/>
      <w:lvlText w:val="%1."/>
      <w:lvlJc w:val="left"/>
      <w:pPr>
        <w:tabs>
          <w:tab w:val="num" w:pos="360"/>
        </w:tabs>
        <w:ind w:left="360" w:hanging="360"/>
      </w:pPr>
    </w:lvl>
    <w:lvl w:ilvl="1" w:tplc="0080A206" w:tentative="1">
      <w:start w:val="1"/>
      <w:numFmt w:val="lowerLetter"/>
      <w:lvlText w:val="%2."/>
      <w:lvlJc w:val="left"/>
      <w:pPr>
        <w:tabs>
          <w:tab w:val="num" w:pos="1440"/>
        </w:tabs>
        <w:ind w:left="1440" w:hanging="360"/>
      </w:pPr>
    </w:lvl>
    <w:lvl w:ilvl="2" w:tplc="7296873E" w:tentative="1">
      <w:start w:val="1"/>
      <w:numFmt w:val="lowerRoman"/>
      <w:lvlText w:val="%3."/>
      <w:lvlJc w:val="right"/>
      <w:pPr>
        <w:tabs>
          <w:tab w:val="num" w:pos="2160"/>
        </w:tabs>
        <w:ind w:left="2160" w:hanging="180"/>
      </w:pPr>
    </w:lvl>
    <w:lvl w:ilvl="3" w:tplc="F80CAAD4" w:tentative="1">
      <w:start w:val="1"/>
      <w:numFmt w:val="decimal"/>
      <w:lvlText w:val="%4."/>
      <w:lvlJc w:val="left"/>
      <w:pPr>
        <w:tabs>
          <w:tab w:val="num" w:pos="2880"/>
        </w:tabs>
        <w:ind w:left="2880" w:hanging="360"/>
      </w:pPr>
    </w:lvl>
    <w:lvl w:ilvl="4" w:tplc="1D2ED664" w:tentative="1">
      <w:start w:val="1"/>
      <w:numFmt w:val="lowerLetter"/>
      <w:lvlText w:val="%5."/>
      <w:lvlJc w:val="left"/>
      <w:pPr>
        <w:tabs>
          <w:tab w:val="num" w:pos="3600"/>
        </w:tabs>
        <w:ind w:left="3600" w:hanging="360"/>
      </w:pPr>
    </w:lvl>
    <w:lvl w:ilvl="5" w:tplc="6DFAAB2C" w:tentative="1">
      <w:start w:val="1"/>
      <w:numFmt w:val="lowerRoman"/>
      <w:lvlText w:val="%6."/>
      <w:lvlJc w:val="right"/>
      <w:pPr>
        <w:tabs>
          <w:tab w:val="num" w:pos="4320"/>
        </w:tabs>
        <w:ind w:left="4320" w:hanging="180"/>
      </w:pPr>
    </w:lvl>
    <w:lvl w:ilvl="6" w:tplc="53F08624" w:tentative="1">
      <w:start w:val="1"/>
      <w:numFmt w:val="decimal"/>
      <w:lvlText w:val="%7."/>
      <w:lvlJc w:val="left"/>
      <w:pPr>
        <w:tabs>
          <w:tab w:val="num" w:pos="5040"/>
        </w:tabs>
        <w:ind w:left="5040" w:hanging="360"/>
      </w:pPr>
    </w:lvl>
    <w:lvl w:ilvl="7" w:tplc="7A209B80" w:tentative="1">
      <w:start w:val="1"/>
      <w:numFmt w:val="lowerLetter"/>
      <w:lvlText w:val="%8."/>
      <w:lvlJc w:val="left"/>
      <w:pPr>
        <w:tabs>
          <w:tab w:val="num" w:pos="5760"/>
        </w:tabs>
        <w:ind w:left="5760" w:hanging="360"/>
      </w:pPr>
    </w:lvl>
    <w:lvl w:ilvl="8" w:tplc="14764CA2" w:tentative="1">
      <w:start w:val="1"/>
      <w:numFmt w:val="lowerRoman"/>
      <w:lvlText w:val="%9."/>
      <w:lvlJc w:val="right"/>
      <w:pPr>
        <w:tabs>
          <w:tab w:val="num" w:pos="6480"/>
        </w:tabs>
        <w:ind w:left="6480" w:hanging="180"/>
      </w:pPr>
    </w:lvl>
  </w:abstractNum>
  <w:abstractNum w:abstractNumId="12">
    <w:nsid w:val="093C770E"/>
    <w:multiLevelType w:val="singleLevel"/>
    <w:tmpl w:val="0409000F"/>
    <w:lvl w:ilvl="0">
      <w:start w:val="1"/>
      <w:numFmt w:val="decimal"/>
      <w:lvlText w:val="%1."/>
      <w:lvlJc w:val="left"/>
      <w:pPr>
        <w:tabs>
          <w:tab w:val="num" w:pos="360"/>
        </w:tabs>
        <w:ind w:left="360" w:hanging="360"/>
      </w:pPr>
    </w:lvl>
  </w:abstractNum>
  <w:abstractNum w:abstractNumId="13">
    <w:nsid w:val="09C74F87"/>
    <w:multiLevelType w:val="singleLevel"/>
    <w:tmpl w:val="0409000F"/>
    <w:lvl w:ilvl="0">
      <w:start w:val="1"/>
      <w:numFmt w:val="decimal"/>
      <w:lvlText w:val="%1."/>
      <w:lvlJc w:val="left"/>
      <w:pPr>
        <w:tabs>
          <w:tab w:val="num" w:pos="360"/>
        </w:tabs>
        <w:ind w:left="360" w:hanging="360"/>
      </w:pPr>
    </w:lvl>
  </w:abstractNum>
  <w:abstractNum w:abstractNumId="14">
    <w:nsid w:val="0AA62FE9"/>
    <w:multiLevelType w:val="hybridMultilevel"/>
    <w:tmpl w:val="79D446D8"/>
    <w:lvl w:ilvl="0" w:tplc="3104F32E">
      <w:start w:val="1"/>
      <w:numFmt w:val="bullet"/>
      <w:lvlText w:val=""/>
      <w:lvlJc w:val="left"/>
      <w:pPr>
        <w:tabs>
          <w:tab w:val="num" w:pos="1800"/>
        </w:tabs>
        <w:ind w:left="1800" w:hanging="360"/>
      </w:pPr>
      <w:rPr>
        <w:rFonts w:ascii="Symbol" w:hAnsi="Symbol" w:hint="default"/>
      </w:rPr>
    </w:lvl>
    <w:lvl w:ilvl="1" w:tplc="E5FC8EA4" w:tentative="1">
      <w:start w:val="1"/>
      <w:numFmt w:val="bullet"/>
      <w:lvlText w:val="o"/>
      <w:lvlJc w:val="left"/>
      <w:pPr>
        <w:tabs>
          <w:tab w:val="num" w:pos="2520"/>
        </w:tabs>
        <w:ind w:left="2520" w:hanging="360"/>
      </w:pPr>
      <w:rPr>
        <w:rFonts w:ascii="Courier New" w:hAnsi="Courier New" w:hint="default"/>
      </w:rPr>
    </w:lvl>
    <w:lvl w:ilvl="2" w:tplc="B4141BD2" w:tentative="1">
      <w:start w:val="1"/>
      <w:numFmt w:val="bullet"/>
      <w:lvlText w:val=""/>
      <w:lvlJc w:val="left"/>
      <w:pPr>
        <w:tabs>
          <w:tab w:val="num" w:pos="3240"/>
        </w:tabs>
        <w:ind w:left="3240" w:hanging="360"/>
      </w:pPr>
      <w:rPr>
        <w:rFonts w:ascii="Wingdings" w:hAnsi="Wingdings" w:hint="default"/>
      </w:rPr>
    </w:lvl>
    <w:lvl w:ilvl="3" w:tplc="90A2FDAC" w:tentative="1">
      <w:start w:val="1"/>
      <w:numFmt w:val="bullet"/>
      <w:lvlText w:val=""/>
      <w:lvlJc w:val="left"/>
      <w:pPr>
        <w:tabs>
          <w:tab w:val="num" w:pos="3960"/>
        </w:tabs>
        <w:ind w:left="3960" w:hanging="360"/>
      </w:pPr>
      <w:rPr>
        <w:rFonts w:ascii="Symbol" w:hAnsi="Symbol" w:hint="default"/>
      </w:rPr>
    </w:lvl>
    <w:lvl w:ilvl="4" w:tplc="636CC3EA" w:tentative="1">
      <w:start w:val="1"/>
      <w:numFmt w:val="bullet"/>
      <w:lvlText w:val="o"/>
      <w:lvlJc w:val="left"/>
      <w:pPr>
        <w:tabs>
          <w:tab w:val="num" w:pos="4680"/>
        </w:tabs>
        <w:ind w:left="4680" w:hanging="360"/>
      </w:pPr>
      <w:rPr>
        <w:rFonts w:ascii="Courier New" w:hAnsi="Courier New" w:hint="default"/>
      </w:rPr>
    </w:lvl>
    <w:lvl w:ilvl="5" w:tplc="9EB879A6" w:tentative="1">
      <w:start w:val="1"/>
      <w:numFmt w:val="bullet"/>
      <w:lvlText w:val=""/>
      <w:lvlJc w:val="left"/>
      <w:pPr>
        <w:tabs>
          <w:tab w:val="num" w:pos="5400"/>
        </w:tabs>
        <w:ind w:left="5400" w:hanging="360"/>
      </w:pPr>
      <w:rPr>
        <w:rFonts w:ascii="Wingdings" w:hAnsi="Wingdings" w:hint="default"/>
      </w:rPr>
    </w:lvl>
    <w:lvl w:ilvl="6" w:tplc="42D426E6" w:tentative="1">
      <w:start w:val="1"/>
      <w:numFmt w:val="bullet"/>
      <w:lvlText w:val=""/>
      <w:lvlJc w:val="left"/>
      <w:pPr>
        <w:tabs>
          <w:tab w:val="num" w:pos="6120"/>
        </w:tabs>
        <w:ind w:left="6120" w:hanging="360"/>
      </w:pPr>
      <w:rPr>
        <w:rFonts w:ascii="Symbol" w:hAnsi="Symbol" w:hint="default"/>
      </w:rPr>
    </w:lvl>
    <w:lvl w:ilvl="7" w:tplc="87B6EAE6" w:tentative="1">
      <w:start w:val="1"/>
      <w:numFmt w:val="bullet"/>
      <w:lvlText w:val="o"/>
      <w:lvlJc w:val="left"/>
      <w:pPr>
        <w:tabs>
          <w:tab w:val="num" w:pos="6840"/>
        </w:tabs>
        <w:ind w:left="6840" w:hanging="360"/>
      </w:pPr>
      <w:rPr>
        <w:rFonts w:ascii="Courier New" w:hAnsi="Courier New" w:hint="default"/>
      </w:rPr>
    </w:lvl>
    <w:lvl w:ilvl="8" w:tplc="389286D0" w:tentative="1">
      <w:start w:val="1"/>
      <w:numFmt w:val="bullet"/>
      <w:lvlText w:val=""/>
      <w:lvlJc w:val="left"/>
      <w:pPr>
        <w:tabs>
          <w:tab w:val="num" w:pos="7560"/>
        </w:tabs>
        <w:ind w:left="7560" w:hanging="360"/>
      </w:pPr>
      <w:rPr>
        <w:rFonts w:ascii="Wingdings" w:hAnsi="Wingdings" w:hint="default"/>
      </w:rPr>
    </w:lvl>
  </w:abstractNum>
  <w:abstractNum w:abstractNumId="15">
    <w:nsid w:val="0AE64D05"/>
    <w:multiLevelType w:val="hybridMultilevel"/>
    <w:tmpl w:val="E7F66D7E"/>
    <w:lvl w:ilvl="0" w:tplc="AE08E93C">
      <w:start w:val="1"/>
      <w:numFmt w:val="bullet"/>
      <w:lvlText w:val=""/>
      <w:lvlJc w:val="left"/>
      <w:pPr>
        <w:tabs>
          <w:tab w:val="num" w:pos="1800"/>
        </w:tabs>
        <w:ind w:left="1800" w:hanging="360"/>
      </w:pPr>
      <w:rPr>
        <w:rFonts w:ascii="Symbol" w:hAnsi="Symbol" w:hint="default"/>
      </w:rPr>
    </w:lvl>
    <w:lvl w:ilvl="1" w:tplc="68527DF8" w:tentative="1">
      <w:start w:val="1"/>
      <w:numFmt w:val="bullet"/>
      <w:lvlText w:val="o"/>
      <w:lvlJc w:val="left"/>
      <w:pPr>
        <w:tabs>
          <w:tab w:val="num" w:pos="2520"/>
        </w:tabs>
        <w:ind w:left="2520" w:hanging="360"/>
      </w:pPr>
      <w:rPr>
        <w:rFonts w:ascii="Courier New" w:hAnsi="Courier New" w:hint="default"/>
      </w:rPr>
    </w:lvl>
    <w:lvl w:ilvl="2" w:tplc="253E2786" w:tentative="1">
      <w:start w:val="1"/>
      <w:numFmt w:val="bullet"/>
      <w:lvlText w:val=""/>
      <w:lvlJc w:val="left"/>
      <w:pPr>
        <w:tabs>
          <w:tab w:val="num" w:pos="3240"/>
        </w:tabs>
        <w:ind w:left="3240" w:hanging="360"/>
      </w:pPr>
      <w:rPr>
        <w:rFonts w:ascii="Wingdings" w:hAnsi="Wingdings" w:hint="default"/>
      </w:rPr>
    </w:lvl>
    <w:lvl w:ilvl="3" w:tplc="B6E01F8A" w:tentative="1">
      <w:start w:val="1"/>
      <w:numFmt w:val="bullet"/>
      <w:lvlText w:val=""/>
      <w:lvlJc w:val="left"/>
      <w:pPr>
        <w:tabs>
          <w:tab w:val="num" w:pos="3960"/>
        </w:tabs>
        <w:ind w:left="3960" w:hanging="360"/>
      </w:pPr>
      <w:rPr>
        <w:rFonts w:ascii="Symbol" w:hAnsi="Symbol" w:hint="default"/>
      </w:rPr>
    </w:lvl>
    <w:lvl w:ilvl="4" w:tplc="35B6F224" w:tentative="1">
      <w:start w:val="1"/>
      <w:numFmt w:val="bullet"/>
      <w:lvlText w:val="o"/>
      <w:lvlJc w:val="left"/>
      <w:pPr>
        <w:tabs>
          <w:tab w:val="num" w:pos="4680"/>
        </w:tabs>
        <w:ind w:left="4680" w:hanging="360"/>
      </w:pPr>
      <w:rPr>
        <w:rFonts w:ascii="Courier New" w:hAnsi="Courier New" w:hint="default"/>
      </w:rPr>
    </w:lvl>
    <w:lvl w:ilvl="5" w:tplc="0D943BB8" w:tentative="1">
      <w:start w:val="1"/>
      <w:numFmt w:val="bullet"/>
      <w:lvlText w:val=""/>
      <w:lvlJc w:val="left"/>
      <w:pPr>
        <w:tabs>
          <w:tab w:val="num" w:pos="5400"/>
        </w:tabs>
        <w:ind w:left="5400" w:hanging="360"/>
      </w:pPr>
      <w:rPr>
        <w:rFonts w:ascii="Wingdings" w:hAnsi="Wingdings" w:hint="default"/>
      </w:rPr>
    </w:lvl>
    <w:lvl w:ilvl="6" w:tplc="8F844C24" w:tentative="1">
      <w:start w:val="1"/>
      <w:numFmt w:val="bullet"/>
      <w:lvlText w:val=""/>
      <w:lvlJc w:val="left"/>
      <w:pPr>
        <w:tabs>
          <w:tab w:val="num" w:pos="6120"/>
        </w:tabs>
        <w:ind w:left="6120" w:hanging="360"/>
      </w:pPr>
      <w:rPr>
        <w:rFonts w:ascii="Symbol" w:hAnsi="Symbol" w:hint="default"/>
      </w:rPr>
    </w:lvl>
    <w:lvl w:ilvl="7" w:tplc="8474C566" w:tentative="1">
      <w:start w:val="1"/>
      <w:numFmt w:val="bullet"/>
      <w:lvlText w:val="o"/>
      <w:lvlJc w:val="left"/>
      <w:pPr>
        <w:tabs>
          <w:tab w:val="num" w:pos="6840"/>
        </w:tabs>
        <w:ind w:left="6840" w:hanging="360"/>
      </w:pPr>
      <w:rPr>
        <w:rFonts w:ascii="Courier New" w:hAnsi="Courier New" w:hint="default"/>
      </w:rPr>
    </w:lvl>
    <w:lvl w:ilvl="8" w:tplc="7A3493DA" w:tentative="1">
      <w:start w:val="1"/>
      <w:numFmt w:val="bullet"/>
      <w:lvlText w:val=""/>
      <w:lvlJc w:val="left"/>
      <w:pPr>
        <w:tabs>
          <w:tab w:val="num" w:pos="7560"/>
        </w:tabs>
        <w:ind w:left="7560" w:hanging="360"/>
      </w:pPr>
      <w:rPr>
        <w:rFonts w:ascii="Wingdings" w:hAnsi="Wingdings" w:hint="default"/>
      </w:rPr>
    </w:lvl>
  </w:abstractNum>
  <w:abstractNum w:abstractNumId="16">
    <w:nsid w:val="0B242706"/>
    <w:multiLevelType w:val="singleLevel"/>
    <w:tmpl w:val="0409000F"/>
    <w:lvl w:ilvl="0">
      <w:start w:val="1"/>
      <w:numFmt w:val="decimal"/>
      <w:lvlText w:val="%1."/>
      <w:lvlJc w:val="left"/>
      <w:pPr>
        <w:tabs>
          <w:tab w:val="num" w:pos="360"/>
        </w:tabs>
        <w:ind w:left="360" w:hanging="360"/>
      </w:pPr>
    </w:lvl>
  </w:abstractNum>
  <w:abstractNum w:abstractNumId="17">
    <w:nsid w:val="0C210FA1"/>
    <w:multiLevelType w:val="singleLevel"/>
    <w:tmpl w:val="A712E140"/>
    <w:lvl w:ilvl="0">
      <w:start w:val="1"/>
      <w:numFmt w:val="decimal"/>
      <w:lvlText w:val="%1."/>
      <w:lvlJc w:val="left"/>
      <w:pPr>
        <w:tabs>
          <w:tab w:val="num" w:pos="360"/>
        </w:tabs>
        <w:ind w:left="360" w:hanging="360"/>
      </w:pPr>
    </w:lvl>
  </w:abstractNum>
  <w:abstractNum w:abstractNumId="18">
    <w:nsid w:val="0C2F1B00"/>
    <w:multiLevelType w:val="singleLevel"/>
    <w:tmpl w:val="0409000F"/>
    <w:lvl w:ilvl="0">
      <w:start w:val="1"/>
      <w:numFmt w:val="decimal"/>
      <w:lvlText w:val="%1."/>
      <w:lvlJc w:val="left"/>
      <w:pPr>
        <w:tabs>
          <w:tab w:val="num" w:pos="360"/>
        </w:tabs>
        <w:ind w:left="360" w:hanging="360"/>
      </w:pPr>
    </w:lvl>
  </w:abstractNum>
  <w:abstractNum w:abstractNumId="19">
    <w:nsid w:val="0D6C1D24"/>
    <w:multiLevelType w:val="hybridMultilevel"/>
    <w:tmpl w:val="2E3C0FE8"/>
    <w:lvl w:ilvl="0" w:tplc="9B1E7C76">
      <w:start w:val="1"/>
      <w:numFmt w:val="decimal"/>
      <w:lvlText w:val="%1."/>
      <w:lvlJc w:val="left"/>
      <w:pPr>
        <w:tabs>
          <w:tab w:val="num" w:pos="360"/>
        </w:tabs>
        <w:ind w:left="360" w:hanging="360"/>
      </w:pPr>
      <w:rPr>
        <w:rFonts w:hint="default"/>
      </w:rPr>
    </w:lvl>
    <w:lvl w:ilvl="1" w:tplc="1AA6CEE4" w:tentative="1">
      <w:start w:val="1"/>
      <w:numFmt w:val="lowerLetter"/>
      <w:lvlText w:val="%2."/>
      <w:lvlJc w:val="left"/>
      <w:pPr>
        <w:tabs>
          <w:tab w:val="num" w:pos="1440"/>
        </w:tabs>
        <w:ind w:left="1440" w:hanging="360"/>
      </w:pPr>
    </w:lvl>
    <w:lvl w:ilvl="2" w:tplc="88721B08" w:tentative="1">
      <w:start w:val="1"/>
      <w:numFmt w:val="lowerRoman"/>
      <w:lvlText w:val="%3."/>
      <w:lvlJc w:val="right"/>
      <w:pPr>
        <w:tabs>
          <w:tab w:val="num" w:pos="2160"/>
        </w:tabs>
        <w:ind w:left="2160" w:hanging="180"/>
      </w:pPr>
    </w:lvl>
    <w:lvl w:ilvl="3" w:tplc="54B4EF46" w:tentative="1">
      <w:start w:val="1"/>
      <w:numFmt w:val="decimal"/>
      <w:lvlText w:val="%4."/>
      <w:lvlJc w:val="left"/>
      <w:pPr>
        <w:tabs>
          <w:tab w:val="num" w:pos="2880"/>
        </w:tabs>
        <w:ind w:left="2880" w:hanging="360"/>
      </w:pPr>
    </w:lvl>
    <w:lvl w:ilvl="4" w:tplc="FE5E0D10" w:tentative="1">
      <w:start w:val="1"/>
      <w:numFmt w:val="lowerLetter"/>
      <w:lvlText w:val="%5."/>
      <w:lvlJc w:val="left"/>
      <w:pPr>
        <w:tabs>
          <w:tab w:val="num" w:pos="3600"/>
        </w:tabs>
        <w:ind w:left="3600" w:hanging="360"/>
      </w:pPr>
    </w:lvl>
    <w:lvl w:ilvl="5" w:tplc="762CE334" w:tentative="1">
      <w:start w:val="1"/>
      <w:numFmt w:val="lowerRoman"/>
      <w:lvlText w:val="%6."/>
      <w:lvlJc w:val="right"/>
      <w:pPr>
        <w:tabs>
          <w:tab w:val="num" w:pos="4320"/>
        </w:tabs>
        <w:ind w:left="4320" w:hanging="180"/>
      </w:pPr>
    </w:lvl>
    <w:lvl w:ilvl="6" w:tplc="02EA11AA" w:tentative="1">
      <w:start w:val="1"/>
      <w:numFmt w:val="decimal"/>
      <w:lvlText w:val="%7."/>
      <w:lvlJc w:val="left"/>
      <w:pPr>
        <w:tabs>
          <w:tab w:val="num" w:pos="5040"/>
        </w:tabs>
        <w:ind w:left="5040" w:hanging="360"/>
      </w:pPr>
    </w:lvl>
    <w:lvl w:ilvl="7" w:tplc="F716CDFC" w:tentative="1">
      <w:start w:val="1"/>
      <w:numFmt w:val="lowerLetter"/>
      <w:lvlText w:val="%8."/>
      <w:lvlJc w:val="left"/>
      <w:pPr>
        <w:tabs>
          <w:tab w:val="num" w:pos="5760"/>
        </w:tabs>
        <w:ind w:left="5760" w:hanging="360"/>
      </w:pPr>
    </w:lvl>
    <w:lvl w:ilvl="8" w:tplc="C792E508" w:tentative="1">
      <w:start w:val="1"/>
      <w:numFmt w:val="lowerRoman"/>
      <w:lvlText w:val="%9."/>
      <w:lvlJc w:val="right"/>
      <w:pPr>
        <w:tabs>
          <w:tab w:val="num" w:pos="6480"/>
        </w:tabs>
        <w:ind w:left="6480" w:hanging="180"/>
      </w:pPr>
    </w:lvl>
  </w:abstractNum>
  <w:abstractNum w:abstractNumId="20">
    <w:nsid w:val="0E050DCC"/>
    <w:multiLevelType w:val="singleLevel"/>
    <w:tmpl w:val="0409000F"/>
    <w:lvl w:ilvl="0">
      <w:start w:val="1"/>
      <w:numFmt w:val="decimal"/>
      <w:lvlText w:val="%1."/>
      <w:lvlJc w:val="left"/>
      <w:pPr>
        <w:tabs>
          <w:tab w:val="num" w:pos="360"/>
        </w:tabs>
        <w:ind w:left="360" w:hanging="360"/>
      </w:pPr>
    </w:lvl>
  </w:abstractNum>
  <w:abstractNum w:abstractNumId="21">
    <w:nsid w:val="0E452343"/>
    <w:multiLevelType w:val="multilevel"/>
    <w:tmpl w:val="E4728DEA"/>
    <w:lvl w:ilvl="0">
      <w:start w:val="1"/>
      <w:numFmt w:val="decimal"/>
      <w:lvlText w:val="%1."/>
      <w:lvlJc w:val="left"/>
      <w:pPr>
        <w:tabs>
          <w:tab w:val="num" w:pos="360"/>
        </w:tabs>
        <w:ind w:left="360" w:hanging="360"/>
      </w:pPr>
    </w:lvl>
    <w:lvl w:ilvl="1">
      <w:start w:val="1"/>
      <w:numFmt w:val="decimal"/>
      <w:pStyle w:val="InterfaceRqmt"/>
      <w:lvlText w:val="RI%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22">
    <w:nsid w:val="0E580797"/>
    <w:multiLevelType w:val="singleLevel"/>
    <w:tmpl w:val="A712E140"/>
    <w:lvl w:ilvl="0">
      <w:start w:val="1"/>
      <w:numFmt w:val="decimal"/>
      <w:lvlText w:val="%1."/>
      <w:lvlJc w:val="left"/>
      <w:pPr>
        <w:tabs>
          <w:tab w:val="num" w:pos="360"/>
        </w:tabs>
        <w:ind w:left="360" w:hanging="360"/>
      </w:pPr>
    </w:lvl>
  </w:abstractNum>
  <w:abstractNum w:abstractNumId="23">
    <w:nsid w:val="10C76267"/>
    <w:multiLevelType w:val="singleLevel"/>
    <w:tmpl w:val="A712E140"/>
    <w:lvl w:ilvl="0">
      <w:start w:val="1"/>
      <w:numFmt w:val="decimal"/>
      <w:lvlText w:val="%1."/>
      <w:lvlJc w:val="left"/>
      <w:pPr>
        <w:tabs>
          <w:tab w:val="num" w:pos="360"/>
        </w:tabs>
        <w:ind w:left="360" w:hanging="360"/>
      </w:pPr>
    </w:lvl>
  </w:abstractNum>
  <w:abstractNum w:abstractNumId="24">
    <w:nsid w:val="11BE5955"/>
    <w:multiLevelType w:val="hybridMultilevel"/>
    <w:tmpl w:val="C632EE94"/>
    <w:lvl w:ilvl="0" w:tplc="C5C2240C">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11F47138"/>
    <w:multiLevelType w:val="hybridMultilevel"/>
    <w:tmpl w:val="A8EE62FA"/>
    <w:lvl w:ilvl="0" w:tplc="6D4A0E7E">
      <w:start w:val="1"/>
      <w:numFmt w:val="bullet"/>
      <w:lvlText w:val=""/>
      <w:lvlJc w:val="left"/>
      <w:pPr>
        <w:tabs>
          <w:tab w:val="num" w:pos="1800"/>
        </w:tabs>
        <w:ind w:left="1800" w:hanging="360"/>
      </w:pPr>
      <w:rPr>
        <w:rFonts w:ascii="Symbol" w:hAnsi="Symbol" w:hint="default"/>
      </w:rPr>
    </w:lvl>
    <w:lvl w:ilvl="1" w:tplc="662AD726" w:tentative="1">
      <w:start w:val="1"/>
      <w:numFmt w:val="bullet"/>
      <w:lvlText w:val="o"/>
      <w:lvlJc w:val="left"/>
      <w:pPr>
        <w:tabs>
          <w:tab w:val="num" w:pos="2520"/>
        </w:tabs>
        <w:ind w:left="2520" w:hanging="360"/>
      </w:pPr>
      <w:rPr>
        <w:rFonts w:ascii="Courier New" w:hAnsi="Courier New" w:hint="default"/>
      </w:rPr>
    </w:lvl>
    <w:lvl w:ilvl="2" w:tplc="5F16514A" w:tentative="1">
      <w:start w:val="1"/>
      <w:numFmt w:val="bullet"/>
      <w:lvlText w:val=""/>
      <w:lvlJc w:val="left"/>
      <w:pPr>
        <w:tabs>
          <w:tab w:val="num" w:pos="3240"/>
        </w:tabs>
        <w:ind w:left="3240" w:hanging="360"/>
      </w:pPr>
      <w:rPr>
        <w:rFonts w:ascii="Wingdings" w:hAnsi="Wingdings" w:hint="default"/>
      </w:rPr>
    </w:lvl>
    <w:lvl w:ilvl="3" w:tplc="EA567302" w:tentative="1">
      <w:start w:val="1"/>
      <w:numFmt w:val="bullet"/>
      <w:lvlText w:val=""/>
      <w:lvlJc w:val="left"/>
      <w:pPr>
        <w:tabs>
          <w:tab w:val="num" w:pos="3960"/>
        </w:tabs>
        <w:ind w:left="3960" w:hanging="360"/>
      </w:pPr>
      <w:rPr>
        <w:rFonts w:ascii="Symbol" w:hAnsi="Symbol" w:hint="default"/>
      </w:rPr>
    </w:lvl>
    <w:lvl w:ilvl="4" w:tplc="AFEA20EE" w:tentative="1">
      <w:start w:val="1"/>
      <w:numFmt w:val="bullet"/>
      <w:lvlText w:val="o"/>
      <w:lvlJc w:val="left"/>
      <w:pPr>
        <w:tabs>
          <w:tab w:val="num" w:pos="4680"/>
        </w:tabs>
        <w:ind w:left="4680" w:hanging="360"/>
      </w:pPr>
      <w:rPr>
        <w:rFonts w:ascii="Courier New" w:hAnsi="Courier New" w:hint="default"/>
      </w:rPr>
    </w:lvl>
    <w:lvl w:ilvl="5" w:tplc="C896A302" w:tentative="1">
      <w:start w:val="1"/>
      <w:numFmt w:val="bullet"/>
      <w:lvlText w:val=""/>
      <w:lvlJc w:val="left"/>
      <w:pPr>
        <w:tabs>
          <w:tab w:val="num" w:pos="5400"/>
        </w:tabs>
        <w:ind w:left="5400" w:hanging="360"/>
      </w:pPr>
      <w:rPr>
        <w:rFonts w:ascii="Wingdings" w:hAnsi="Wingdings" w:hint="default"/>
      </w:rPr>
    </w:lvl>
    <w:lvl w:ilvl="6" w:tplc="18CEDFCC" w:tentative="1">
      <w:start w:val="1"/>
      <w:numFmt w:val="bullet"/>
      <w:lvlText w:val=""/>
      <w:lvlJc w:val="left"/>
      <w:pPr>
        <w:tabs>
          <w:tab w:val="num" w:pos="6120"/>
        </w:tabs>
        <w:ind w:left="6120" w:hanging="360"/>
      </w:pPr>
      <w:rPr>
        <w:rFonts w:ascii="Symbol" w:hAnsi="Symbol" w:hint="default"/>
      </w:rPr>
    </w:lvl>
    <w:lvl w:ilvl="7" w:tplc="2C24BDE4" w:tentative="1">
      <w:start w:val="1"/>
      <w:numFmt w:val="bullet"/>
      <w:lvlText w:val="o"/>
      <w:lvlJc w:val="left"/>
      <w:pPr>
        <w:tabs>
          <w:tab w:val="num" w:pos="6840"/>
        </w:tabs>
        <w:ind w:left="6840" w:hanging="360"/>
      </w:pPr>
      <w:rPr>
        <w:rFonts w:ascii="Courier New" w:hAnsi="Courier New" w:hint="default"/>
      </w:rPr>
    </w:lvl>
    <w:lvl w:ilvl="8" w:tplc="5BE4A692" w:tentative="1">
      <w:start w:val="1"/>
      <w:numFmt w:val="bullet"/>
      <w:lvlText w:val=""/>
      <w:lvlJc w:val="left"/>
      <w:pPr>
        <w:tabs>
          <w:tab w:val="num" w:pos="7560"/>
        </w:tabs>
        <w:ind w:left="7560" w:hanging="360"/>
      </w:pPr>
      <w:rPr>
        <w:rFonts w:ascii="Wingdings" w:hAnsi="Wingdings" w:hint="default"/>
      </w:rPr>
    </w:lvl>
  </w:abstractNum>
  <w:abstractNum w:abstractNumId="26">
    <w:nsid w:val="12086DF4"/>
    <w:multiLevelType w:val="singleLevel"/>
    <w:tmpl w:val="A712E140"/>
    <w:lvl w:ilvl="0">
      <w:start w:val="1"/>
      <w:numFmt w:val="decimal"/>
      <w:lvlText w:val="%1."/>
      <w:lvlJc w:val="left"/>
      <w:pPr>
        <w:tabs>
          <w:tab w:val="num" w:pos="360"/>
        </w:tabs>
        <w:ind w:left="360" w:hanging="360"/>
      </w:pPr>
    </w:lvl>
  </w:abstractNum>
  <w:abstractNum w:abstractNumId="27">
    <w:nsid w:val="124E7563"/>
    <w:multiLevelType w:val="singleLevel"/>
    <w:tmpl w:val="0409000F"/>
    <w:lvl w:ilvl="0">
      <w:start w:val="1"/>
      <w:numFmt w:val="decimal"/>
      <w:lvlText w:val="%1."/>
      <w:lvlJc w:val="left"/>
      <w:pPr>
        <w:tabs>
          <w:tab w:val="num" w:pos="360"/>
        </w:tabs>
        <w:ind w:left="360" w:hanging="360"/>
      </w:pPr>
    </w:lvl>
  </w:abstractNum>
  <w:abstractNum w:abstractNumId="28">
    <w:nsid w:val="13FB2B23"/>
    <w:multiLevelType w:val="hybridMultilevel"/>
    <w:tmpl w:val="1AA8EE70"/>
    <w:lvl w:ilvl="0" w:tplc="9C5E418A">
      <w:start w:val="1"/>
      <w:numFmt w:val="decimal"/>
      <w:lvlText w:val="%1."/>
      <w:lvlJc w:val="left"/>
      <w:pPr>
        <w:tabs>
          <w:tab w:val="num" w:pos="360"/>
        </w:tabs>
        <w:ind w:left="360" w:hanging="360"/>
      </w:pPr>
    </w:lvl>
    <w:lvl w:ilvl="1" w:tplc="CE96D7F6" w:tentative="1">
      <w:start w:val="1"/>
      <w:numFmt w:val="lowerLetter"/>
      <w:lvlText w:val="%2."/>
      <w:lvlJc w:val="left"/>
      <w:pPr>
        <w:tabs>
          <w:tab w:val="num" w:pos="1440"/>
        </w:tabs>
        <w:ind w:left="1440" w:hanging="360"/>
      </w:pPr>
    </w:lvl>
    <w:lvl w:ilvl="2" w:tplc="81261284" w:tentative="1">
      <w:start w:val="1"/>
      <w:numFmt w:val="lowerRoman"/>
      <w:lvlText w:val="%3."/>
      <w:lvlJc w:val="right"/>
      <w:pPr>
        <w:tabs>
          <w:tab w:val="num" w:pos="2160"/>
        </w:tabs>
        <w:ind w:left="2160" w:hanging="180"/>
      </w:pPr>
    </w:lvl>
    <w:lvl w:ilvl="3" w:tplc="C43492C2" w:tentative="1">
      <w:start w:val="1"/>
      <w:numFmt w:val="decimal"/>
      <w:lvlText w:val="%4."/>
      <w:lvlJc w:val="left"/>
      <w:pPr>
        <w:tabs>
          <w:tab w:val="num" w:pos="2880"/>
        </w:tabs>
        <w:ind w:left="2880" w:hanging="360"/>
      </w:pPr>
    </w:lvl>
    <w:lvl w:ilvl="4" w:tplc="878EC428" w:tentative="1">
      <w:start w:val="1"/>
      <w:numFmt w:val="lowerLetter"/>
      <w:lvlText w:val="%5."/>
      <w:lvlJc w:val="left"/>
      <w:pPr>
        <w:tabs>
          <w:tab w:val="num" w:pos="3600"/>
        </w:tabs>
        <w:ind w:left="3600" w:hanging="360"/>
      </w:pPr>
    </w:lvl>
    <w:lvl w:ilvl="5" w:tplc="E9305500" w:tentative="1">
      <w:start w:val="1"/>
      <w:numFmt w:val="lowerRoman"/>
      <w:lvlText w:val="%6."/>
      <w:lvlJc w:val="right"/>
      <w:pPr>
        <w:tabs>
          <w:tab w:val="num" w:pos="4320"/>
        </w:tabs>
        <w:ind w:left="4320" w:hanging="180"/>
      </w:pPr>
    </w:lvl>
    <w:lvl w:ilvl="6" w:tplc="58AE7D40" w:tentative="1">
      <w:start w:val="1"/>
      <w:numFmt w:val="decimal"/>
      <w:lvlText w:val="%7."/>
      <w:lvlJc w:val="left"/>
      <w:pPr>
        <w:tabs>
          <w:tab w:val="num" w:pos="5040"/>
        </w:tabs>
        <w:ind w:left="5040" w:hanging="360"/>
      </w:pPr>
    </w:lvl>
    <w:lvl w:ilvl="7" w:tplc="83D064C6" w:tentative="1">
      <w:start w:val="1"/>
      <w:numFmt w:val="lowerLetter"/>
      <w:lvlText w:val="%8."/>
      <w:lvlJc w:val="left"/>
      <w:pPr>
        <w:tabs>
          <w:tab w:val="num" w:pos="5760"/>
        </w:tabs>
        <w:ind w:left="5760" w:hanging="360"/>
      </w:pPr>
    </w:lvl>
    <w:lvl w:ilvl="8" w:tplc="57943180" w:tentative="1">
      <w:start w:val="1"/>
      <w:numFmt w:val="lowerRoman"/>
      <w:lvlText w:val="%9."/>
      <w:lvlJc w:val="right"/>
      <w:pPr>
        <w:tabs>
          <w:tab w:val="num" w:pos="6480"/>
        </w:tabs>
        <w:ind w:left="6480" w:hanging="180"/>
      </w:pPr>
    </w:lvl>
  </w:abstractNum>
  <w:abstractNum w:abstractNumId="29">
    <w:nsid w:val="143D2B26"/>
    <w:multiLevelType w:val="singleLevel"/>
    <w:tmpl w:val="A712E140"/>
    <w:lvl w:ilvl="0">
      <w:start w:val="1"/>
      <w:numFmt w:val="decimal"/>
      <w:lvlText w:val="%1."/>
      <w:lvlJc w:val="left"/>
      <w:pPr>
        <w:tabs>
          <w:tab w:val="num" w:pos="360"/>
        </w:tabs>
        <w:ind w:left="360" w:hanging="360"/>
      </w:pPr>
    </w:lvl>
  </w:abstractNum>
  <w:abstractNum w:abstractNumId="30">
    <w:nsid w:val="14792888"/>
    <w:multiLevelType w:val="singleLevel"/>
    <w:tmpl w:val="0409000F"/>
    <w:lvl w:ilvl="0">
      <w:start w:val="1"/>
      <w:numFmt w:val="decimal"/>
      <w:lvlText w:val="%1."/>
      <w:lvlJc w:val="left"/>
      <w:pPr>
        <w:tabs>
          <w:tab w:val="num" w:pos="360"/>
        </w:tabs>
        <w:ind w:left="360" w:hanging="360"/>
      </w:pPr>
    </w:lvl>
  </w:abstractNum>
  <w:abstractNum w:abstractNumId="31">
    <w:nsid w:val="148438F0"/>
    <w:multiLevelType w:val="singleLevel"/>
    <w:tmpl w:val="A712E140"/>
    <w:lvl w:ilvl="0">
      <w:start w:val="1"/>
      <w:numFmt w:val="decimal"/>
      <w:lvlText w:val="%1."/>
      <w:lvlJc w:val="left"/>
      <w:pPr>
        <w:tabs>
          <w:tab w:val="num" w:pos="360"/>
        </w:tabs>
        <w:ind w:left="360" w:hanging="360"/>
      </w:pPr>
    </w:lvl>
  </w:abstractNum>
  <w:abstractNum w:abstractNumId="32">
    <w:nsid w:val="1531241B"/>
    <w:multiLevelType w:val="hybridMultilevel"/>
    <w:tmpl w:val="AE183CAE"/>
    <w:lvl w:ilvl="0" w:tplc="7130D44E">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16306C9A"/>
    <w:multiLevelType w:val="singleLevel"/>
    <w:tmpl w:val="A712E140"/>
    <w:lvl w:ilvl="0">
      <w:start w:val="1"/>
      <w:numFmt w:val="decimal"/>
      <w:lvlText w:val="%1."/>
      <w:lvlJc w:val="left"/>
      <w:pPr>
        <w:tabs>
          <w:tab w:val="num" w:pos="360"/>
        </w:tabs>
        <w:ind w:left="360" w:hanging="360"/>
      </w:pPr>
    </w:lvl>
  </w:abstractNum>
  <w:abstractNum w:abstractNumId="34">
    <w:nsid w:val="16311682"/>
    <w:multiLevelType w:val="hybridMultilevel"/>
    <w:tmpl w:val="6FCA0B2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nsid w:val="17F24597"/>
    <w:multiLevelType w:val="singleLevel"/>
    <w:tmpl w:val="A712E140"/>
    <w:lvl w:ilvl="0">
      <w:start w:val="1"/>
      <w:numFmt w:val="decimal"/>
      <w:lvlText w:val="%1."/>
      <w:lvlJc w:val="left"/>
      <w:pPr>
        <w:tabs>
          <w:tab w:val="num" w:pos="360"/>
        </w:tabs>
        <w:ind w:left="360" w:hanging="360"/>
      </w:pPr>
    </w:lvl>
  </w:abstractNum>
  <w:abstractNum w:abstractNumId="36">
    <w:nsid w:val="17F66D62"/>
    <w:multiLevelType w:val="singleLevel"/>
    <w:tmpl w:val="0409000F"/>
    <w:lvl w:ilvl="0">
      <w:start w:val="1"/>
      <w:numFmt w:val="decimal"/>
      <w:lvlText w:val="%1."/>
      <w:lvlJc w:val="left"/>
      <w:pPr>
        <w:tabs>
          <w:tab w:val="num" w:pos="360"/>
        </w:tabs>
        <w:ind w:left="360" w:hanging="360"/>
      </w:pPr>
    </w:lvl>
  </w:abstractNum>
  <w:abstractNum w:abstractNumId="37">
    <w:nsid w:val="18582925"/>
    <w:multiLevelType w:val="singleLevel"/>
    <w:tmpl w:val="A712E140"/>
    <w:lvl w:ilvl="0">
      <w:start w:val="1"/>
      <w:numFmt w:val="decimal"/>
      <w:lvlText w:val="%1."/>
      <w:lvlJc w:val="left"/>
      <w:pPr>
        <w:tabs>
          <w:tab w:val="num" w:pos="360"/>
        </w:tabs>
        <w:ind w:left="360" w:hanging="360"/>
      </w:pPr>
    </w:lvl>
  </w:abstractNum>
  <w:abstractNum w:abstractNumId="38">
    <w:nsid w:val="18731A34"/>
    <w:multiLevelType w:val="singleLevel"/>
    <w:tmpl w:val="0409000F"/>
    <w:lvl w:ilvl="0">
      <w:start w:val="1"/>
      <w:numFmt w:val="decimal"/>
      <w:lvlText w:val="%1."/>
      <w:lvlJc w:val="left"/>
      <w:pPr>
        <w:tabs>
          <w:tab w:val="num" w:pos="360"/>
        </w:tabs>
        <w:ind w:left="360" w:hanging="360"/>
      </w:pPr>
    </w:lvl>
  </w:abstractNum>
  <w:abstractNum w:abstractNumId="39">
    <w:nsid w:val="18731ECC"/>
    <w:multiLevelType w:val="multilevel"/>
    <w:tmpl w:val="61B025FA"/>
    <w:lvl w:ilvl="0">
      <w:start w:val="1"/>
      <w:numFmt w:val="upperLetter"/>
      <w:pStyle w:val="AppHead"/>
      <w:lvlText w:val="Appendix %1."/>
      <w:lvlJc w:val="left"/>
      <w:pPr>
        <w:tabs>
          <w:tab w:val="num" w:pos="2160"/>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108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40">
    <w:nsid w:val="188D071F"/>
    <w:multiLevelType w:val="hybridMultilevel"/>
    <w:tmpl w:val="A056B37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nsid w:val="19DE0ABD"/>
    <w:multiLevelType w:val="singleLevel"/>
    <w:tmpl w:val="0409000F"/>
    <w:lvl w:ilvl="0">
      <w:start w:val="1"/>
      <w:numFmt w:val="decimal"/>
      <w:lvlText w:val="%1."/>
      <w:lvlJc w:val="left"/>
      <w:pPr>
        <w:tabs>
          <w:tab w:val="num" w:pos="360"/>
        </w:tabs>
        <w:ind w:left="360" w:hanging="360"/>
      </w:pPr>
    </w:lvl>
  </w:abstractNum>
  <w:abstractNum w:abstractNumId="42">
    <w:nsid w:val="19FE5A0B"/>
    <w:multiLevelType w:val="hybridMultilevel"/>
    <w:tmpl w:val="4684B80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nsid w:val="1A475A24"/>
    <w:multiLevelType w:val="singleLevel"/>
    <w:tmpl w:val="0409000F"/>
    <w:lvl w:ilvl="0">
      <w:start w:val="1"/>
      <w:numFmt w:val="decimal"/>
      <w:lvlText w:val="%1."/>
      <w:lvlJc w:val="left"/>
      <w:pPr>
        <w:tabs>
          <w:tab w:val="num" w:pos="360"/>
        </w:tabs>
        <w:ind w:left="360" w:hanging="360"/>
      </w:pPr>
    </w:lvl>
  </w:abstractNum>
  <w:abstractNum w:abstractNumId="44">
    <w:nsid w:val="1B110ACD"/>
    <w:multiLevelType w:val="singleLevel"/>
    <w:tmpl w:val="0409000F"/>
    <w:lvl w:ilvl="0">
      <w:start w:val="1"/>
      <w:numFmt w:val="decimal"/>
      <w:lvlText w:val="%1."/>
      <w:lvlJc w:val="left"/>
      <w:pPr>
        <w:tabs>
          <w:tab w:val="num" w:pos="360"/>
        </w:tabs>
        <w:ind w:left="360" w:hanging="360"/>
      </w:pPr>
    </w:lvl>
  </w:abstractNum>
  <w:abstractNum w:abstractNumId="45">
    <w:nsid w:val="1BCD3E85"/>
    <w:multiLevelType w:val="singleLevel"/>
    <w:tmpl w:val="469098F4"/>
    <w:lvl w:ilvl="0">
      <w:start w:val="1"/>
      <w:numFmt w:val="lowerLetter"/>
      <w:lvlText w:val="%1."/>
      <w:legacy w:legacy="1" w:legacySpace="0" w:legacyIndent="360"/>
      <w:lvlJc w:val="left"/>
      <w:pPr>
        <w:ind w:left="2160" w:hanging="360"/>
      </w:pPr>
    </w:lvl>
  </w:abstractNum>
  <w:abstractNum w:abstractNumId="46">
    <w:nsid w:val="1BE72F85"/>
    <w:multiLevelType w:val="singleLevel"/>
    <w:tmpl w:val="0409000F"/>
    <w:lvl w:ilvl="0">
      <w:start w:val="1"/>
      <w:numFmt w:val="decimal"/>
      <w:lvlText w:val="%1."/>
      <w:lvlJc w:val="left"/>
      <w:pPr>
        <w:tabs>
          <w:tab w:val="num" w:pos="360"/>
        </w:tabs>
        <w:ind w:left="360" w:hanging="360"/>
      </w:pPr>
    </w:lvl>
  </w:abstractNum>
  <w:abstractNum w:abstractNumId="47">
    <w:nsid w:val="1CBF0294"/>
    <w:multiLevelType w:val="singleLevel"/>
    <w:tmpl w:val="0409000F"/>
    <w:lvl w:ilvl="0">
      <w:start w:val="1"/>
      <w:numFmt w:val="decimal"/>
      <w:lvlText w:val="%1."/>
      <w:lvlJc w:val="left"/>
      <w:pPr>
        <w:tabs>
          <w:tab w:val="num" w:pos="360"/>
        </w:tabs>
        <w:ind w:left="360" w:hanging="360"/>
      </w:pPr>
    </w:lvl>
  </w:abstractNum>
  <w:abstractNum w:abstractNumId="48">
    <w:nsid w:val="1CE93F2E"/>
    <w:multiLevelType w:val="singleLevel"/>
    <w:tmpl w:val="0409000F"/>
    <w:lvl w:ilvl="0">
      <w:start w:val="1"/>
      <w:numFmt w:val="decimal"/>
      <w:lvlText w:val="%1."/>
      <w:lvlJc w:val="left"/>
      <w:pPr>
        <w:tabs>
          <w:tab w:val="num" w:pos="360"/>
        </w:tabs>
        <w:ind w:left="360" w:hanging="360"/>
      </w:pPr>
    </w:lvl>
  </w:abstractNum>
  <w:abstractNum w:abstractNumId="49">
    <w:nsid w:val="1CF92C2C"/>
    <w:multiLevelType w:val="hybridMultilevel"/>
    <w:tmpl w:val="A0B00A5A"/>
    <w:lvl w:ilvl="0" w:tplc="FFFFFFF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nsid w:val="1D840A9C"/>
    <w:multiLevelType w:val="singleLevel"/>
    <w:tmpl w:val="0409000F"/>
    <w:lvl w:ilvl="0">
      <w:start w:val="1"/>
      <w:numFmt w:val="decimal"/>
      <w:lvlText w:val="%1."/>
      <w:lvlJc w:val="left"/>
      <w:pPr>
        <w:tabs>
          <w:tab w:val="num" w:pos="360"/>
        </w:tabs>
        <w:ind w:left="360" w:hanging="360"/>
      </w:pPr>
    </w:lvl>
  </w:abstractNum>
  <w:abstractNum w:abstractNumId="51">
    <w:nsid w:val="1DCB341D"/>
    <w:multiLevelType w:val="singleLevel"/>
    <w:tmpl w:val="0409000F"/>
    <w:lvl w:ilvl="0">
      <w:start w:val="1"/>
      <w:numFmt w:val="decimal"/>
      <w:lvlText w:val="%1."/>
      <w:lvlJc w:val="left"/>
      <w:pPr>
        <w:tabs>
          <w:tab w:val="num" w:pos="360"/>
        </w:tabs>
        <w:ind w:left="360" w:hanging="360"/>
      </w:pPr>
    </w:lvl>
  </w:abstractNum>
  <w:abstractNum w:abstractNumId="52">
    <w:nsid w:val="1F15317D"/>
    <w:multiLevelType w:val="hybridMultilevel"/>
    <w:tmpl w:val="B06CC7D4"/>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nsid w:val="1F716562"/>
    <w:multiLevelType w:val="singleLevel"/>
    <w:tmpl w:val="0409000F"/>
    <w:lvl w:ilvl="0">
      <w:start w:val="1"/>
      <w:numFmt w:val="decimal"/>
      <w:lvlText w:val="%1."/>
      <w:lvlJc w:val="left"/>
      <w:pPr>
        <w:tabs>
          <w:tab w:val="num" w:pos="360"/>
        </w:tabs>
        <w:ind w:left="360" w:hanging="360"/>
      </w:pPr>
    </w:lvl>
  </w:abstractNum>
  <w:abstractNum w:abstractNumId="54">
    <w:nsid w:val="221D71F0"/>
    <w:multiLevelType w:val="singleLevel"/>
    <w:tmpl w:val="0409000F"/>
    <w:lvl w:ilvl="0">
      <w:start w:val="1"/>
      <w:numFmt w:val="decimal"/>
      <w:lvlText w:val="%1."/>
      <w:lvlJc w:val="left"/>
      <w:pPr>
        <w:tabs>
          <w:tab w:val="num" w:pos="360"/>
        </w:tabs>
        <w:ind w:left="360" w:hanging="360"/>
      </w:pPr>
    </w:lvl>
  </w:abstractNum>
  <w:abstractNum w:abstractNumId="55">
    <w:nsid w:val="22D9149D"/>
    <w:multiLevelType w:val="singleLevel"/>
    <w:tmpl w:val="0409000F"/>
    <w:lvl w:ilvl="0">
      <w:start w:val="1"/>
      <w:numFmt w:val="decimal"/>
      <w:lvlText w:val="%1."/>
      <w:lvlJc w:val="left"/>
      <w:pPr>
        <w:tabs>
          <w:tab w:val="num" w:pos="360"/>
        </w:tabs>
        <w:ind w:left="360" w:hanging="360"/>
      </w:pPr>
    </w:lvl>
  </w:abstractNum>
  <w:abstractNum w:abstractNumId="56">
    <w:nsid w:val="23662F6A"/>
    <w:multiLevelType w:val="singleLevel"/>
    <w:tmpl w:val="A712E140"/>
    <w:lvl w:ilvl="0">
      <w:start w:val="1"/>
      <w:numFmt w:val="decimal"/>
      <w:lvlText w:val="%1."/>
      <w:lvlJc w:val="left"/>
      <w:pPr>
        <w:tabs>
          <w:tab w:val="num" w:pos="360"/>
        </w:tabs>
        <w:ind w:left="360" w:hanging="360"/>
      </w:pPr>
    </w:lvl>
  </w:abstractNum>
  <w:abstractNum w:abstractNumId="57">
    <w:nsid w:val="238139F4"/>
    <w:multiLevelType w:val="hybridMultilevel"/>
    <w:tmpl w:val="FF12197C"/>
    <w:lvl w:ilvl="0" w:tplc="2EDE4146">
      <w:start w:val="1"/>
      <w:numFmt w:val="decimal"/>
      <w:lvlText w:val="%1."/>
      <w:lvlJc w:val="left"/>
      <w:pPr>
        <w:tabs>
          <w:tab w:val="num" w:pos="360"/>
        </w:tabs>
        <w:ind w:left="360" w:hanging="360"/>
      </w:pPr>
    </w:lvl>
    <w:lvl w:ilvl="1" w:tplc="99643A04" w:tentative="1">
      <w:start w:val="1"/>
      <w:numFmt w:val="lowerLetter"/>
      <w:lvlText w:val="%2."/>
      <w:lvlJc w:val="left"/>
      <w:pPr>
        <w:tabs>
          <w:tab w:val="num" w:pos="1440"/>
        </w:tabs>
        <w:ind w:left="1440" w:hanging="360"/>
      </w:pPr>
    </w:lvl>
    <w:lvl w:ilvl="2" w:tplc="30685BC6" w:tentative="1">
      <w:start w:val="1"/>
      <w:numFmt w:val="lowerRoman"/>
      <w:lvlText w:val="%3."/>
      <w:lvlJc w:val="right"/>
      <w:pPr>
        <w:tabs>
          <w:tab w:val="num" w:pos="2160"/>
        </w:tabs>
        <w:ind w:left="2160" w:hanging="180"/>
      </w:pPr>
    </w:lvl>
    <w:lvl w:ilvl="3" w:tplc="2E62AC90" w:tentative="1">
      <w:start w:val="1"/>
      <w:numFmt w:val="decimal"/>
      <w:lvlText w:val="%4."/>
      <w:lvlJc w:val="left"/>
      <w:pPr>
        <w:tabs>
          <w:tab w:val="num" w:pos="2880"/>
        </w:tabs>
        <w:ind w:left="2880" w:hanging="360"/>
      </w:pPr>
    </w:lvl>
    <w:lvl w:ilvl="4" w:tplc="9C200C9C" w:tentative="1">
      <w:start w:val="1"/>
      <w:numFmt w:val="lowerLetter"/>
      <w:lvlText w:val="%5."/>
      <w:lvlJc w:val="left"/>
      <w:pPr>
        <w:tabs>
          <w:tab w:val="num" w:pos="3600"/>
        </w:tabs>
        <w:ind w:left="3600" w:hanging="360"/>
      </w:pPr>
    </w:lvl>
    <w:lvl w:ilvl="5" w:tplc="15F82FD6" w:tentative="1">
      <w:start w:val="1"/>
      <w:numFmt w:val="lowerRoman"/>
      <w:lvlText w:val="%6."/>
      <w:lvlJc w:val="right"/>
      <w:pPr>
        <w:tabs>
          <w:tab w:val="num" w:pos="4320"/>
        </w:tabs>
        <w:ind w:left="4320" w:hanging="180"/>
      </w:pPr>
    </w:lvl>
    <w:lvl w:ilvl="6" w:tplc="875097F4" w:tentative="1">
      <w:start w:val="1"/>
      <w:numFmt w:val="decimal"/>
      <w:lvlText w:val="%7."/>
      <w:lvlJc w:val="left"/>
      <w:pPr>
        <w:tabs>
          <w:tab w:val="num" w:pos="5040"/>
        </w:tabs>
        <w:ind w:left="5040" w:hanging="360"/>
      </w:pPr>
    </w:lvl>
    <w:lvl w:ilvl="7" w:tplc="CFF8EFEC" w:tentative="1">
      <w:start w:val="1"/>
      <w:numFmt w:val="lowerLetter"/>
      <w:lvlText w:val="%8."/>
      <w:lvlJc w:val="left"/>
      <w:pPr>
        <w:tabs>
          <w:tab w:val="num" w:pos="5760"/>
        </w:tabs>
        <w:ind w:left="5760" w:hanging="360"/>
      </w:pPr>
    </w:lvl>
    <w:lvl w:ilvl="8" w:tplc="AEC2EA78" w:tentative="1">
      <w:start w:val="1"/>
      <w:numFmt w:val="lowerRoman"/>
      <w:lvlText w:val="%9."/>
      <w:lvlJc w:val="right"/>
      <w:pPr>
        <w:tabs>
          <w:tab w:val="num" w:pos="6480"/>
        </w:tabs>
        <w:ind w:left="6480" w:hanging="180"/>
      </w:pPr>
    </w:lvl>
  </w:abstractNum>
  <w:abstractNum w:abstractNumId="58">
    <w:nsid w:val="23C33713"/>
    <w:multiLevelType w:val="hybridMultilevel"/>
    <w:tmpl w:val="0F161D40"/>
    <w:lvl w:ilvl="0" w:tplc="86F4C84A">
      <w:start w:val="1"/>
      <w:numFmt w:val="bullet"/>
      <w:lvlText w:val=""/>
      <w:lvlJc w:val="left"/>
      <w:pPr>
        <w:tabs>
          <w:tab w:val="num" w:pos="1800"/>
        </w:tabs>
        <w:ind w:left="1800" w:hanging="360"/>
      </w:pPr>
      <w:rPr>
        <w:rFonts w:ascii="Symbol" w:hAnsi="Symbol" w:hint="default"/>
      </w:rPr>
    </w:lvl>
    <w:lvl w:ilvl="1" w:tplc="59267B7A" w:tentative="1">
      <w:start w:val="1"/>
      <w:numFmt w:val="bullet"/>
      <w:lvlText w:val="o"/>
      <w:lvlJc w:val="left"/>
      <w:pPr>
        <w:tabs>
          <w:tab w:val="num" w:pos="2520"/>
        </w:tabs>
        <w:ind w:left="2520" w:hanging="360"/>
      </w:pPr>
      <w:rPr>
        <w:rFonts w:ascii="Courier New" w:hAnsi="Courier New" w:hint="default"/>
      </w:rPr>
    </w:lvl>
    <w:lvl w:ilvl="2" w:tplc="815E8772" w:tentative="1">
      <w:start w:val="1"/>
      <w:numFmt w:val="bullet"/>
      <w:lvlText w:val=""/>
      <w:lvlJc w:val="left"/>
      <w:pPr>
        <w:tabs>
          <w:tab w:val="num" w:pos="3240"/>
        </w:tabs>
        <w:ind w:left="3240" w:hanging="360"/>
      </w:pPr>
      <w:rPr>
        <w:rFonts w:ascii="Wingdings" w:hAnsi="Wingdings" w:hint="default"/>
      </w:rPr>
    </w:lvl>
    <w:lvl w:ilvl="3" w:tplc="BA2EE9D2" w:tentative="1">
      <w:start w:val="1"/>
      <w:numFmt w:val="bullet"/>
      <w:lvlText w:val=""/>
      <w:lvlJc w:val="left"/>
      <w:pPr>
        <w:tabs>
          <w:tab w:val="num" w:pos="3960"/>
        </w:tabs>
        <w:ind w:left="3960" w:hanging="360"/>
      </w:pPr>
      <w:rPr>
        <w:rFonts w:ascii="Symbol" w:hAnsi="Symbol" w:hint="default"/>
      </w:rPr>
    </w:lvl>
    <w:lvl w:ilvl="4" w:tplc="A740BF9C" w:tentative="1">
      <w:start w:val="1"/>
      <w:numFmt w:val="bullet"/>
      <w:lvlText w:val="o"/>
      <w:lvlJc w:val="left"/>
      <w:pPr>
        <w:tabs>
          <w:tab w:val="num" w:pos="4680"/>
        </w:tabs>
        <w:ind w:left="4680" w:hanging="360"/>
      </w:pPr>
      <w:rPr>
        <w:rFonts w:ascii="Courier New" w:hAnsi="Courier New" w:hint="default"/>
      </w:rPr>
    </w:lvl>
    <w:lvl w:ilvl="5" w:tplc="5DA27128" w:tentative="1">
      <w:start w:val="1"/>
      <w:numFmt w:val="bullet"/>
      <w:lvlText w:val=""/>
      <w:lvlJc w:val="left"/>
      <w:pPr>
        <w:tabs>
          <w:tab w:val="num" w:pos="5400"/>
        </w:tabs>
        <w:ind w:left="5400" w:hanging="360"/>
      </w:pPr>
      <w:rPr>
        <w:rFonts w:ascii="Wingdings" w:hAnsi="Wingdings" w:hint="default"/>
      </w:rPr>
    </w:lvl>
    <w:lvl w:ilvl="6" w:tplc="6F30E754" w:tentative="1">
      <w:start w:val="1"/>
      <w:numFmt w:val="bullet"/>
      <w:lvlText w:val=""/>
      <w:lvlJc w:val="left"/>
      <w:pPr>
        <w:tabs>
          <w:tab w:val="num" w:pos="6120"/>
        </w:tabs>
        <w:ind w:left="6120" w:hanging="360"/>
      </w:pPr>
      <w:rPr>
        <w:rFonts w:ascii="Symbol" w:hAnsi="Symbol" w:hint="default"/>
      </w:rPr>
    </w:lvl>
    <w:lvl w:ilvl="7" w:tplc="3A264A18" w:tentative="1">
      <w:start w:val="1"/>
      <w:numFmt w:val="bullet"/>
      <w:lvlText w:val="o"/>
      <w:lvlJc w:val="left"/>
      <w:pPr>
        <w:tabs>
          <w:tab w:val="num" w:pos="6840"/>
        </w:tabs>
        <w:ind w:left="6840" w:hanging="360"/>
      </w:pPr>
      <w:rPr>
        <w:rFonts w:ascii="Courier New" w:hAnsi="Courier New" w:hint="default"/>
      </w:rPr>
    </w:lvl>
    <w:lvl w:ilvl="8" w:tplc="FDE6F78A" w:tentative="1">
      <w:start w:val="1"/>
      <w:numFmt w:val="bullet"/>
      <w:lvlText w:val=""/>
      <w:lvlJc w:val="left"/>
      <w:pPr>
        <w:tabs>
          <w:tab w:val="num" w:pos="7560"/>
        </w:tabs>
        <w:ind w:left="7560" w:hanging="360"/>
      </w:pPr>
      <w:rPr>
        <w:rFonts w:ascii="Wingdings" w:hAnsi="Wingdings" w:hint="default"/>
      </w:rPr>
    </w:lvl>
  </w:abstractNum>
  <w:abstractNum w:abstractNumId="59">
    <w:nsid w:val="2481229D"/>
    <w:multiLevelType w:val="singleLevel"/>
    <w:tmpl w:val="0409000F"/>
    <w:lvl w:ilvl="0">
      <w:start w:val="1"/>
      <w:numFmt w:val="decimal"/>
      <w:lvlText w:val="%1."/>
      <w:lvlJc w:val="left"/>
      <w:pPr>
        <w:tabs>
          <w:tab w:val="num" w:pos="360"/>
        </w:tabs>
        <w:ind w:left="360" w:hanging="360"/>
      </w:pPr>
    </w:lvl>
  </w:abstractNum>
  <w:abstractNum w:abstractNumId="60">
    <w:nsid w:val="250F58AF"/>
    <w:multiLevelType w:val="singleLevel"/>
    <w:tmpl w:val="A712E140"/>
    <w:lvl w:ilvl="0">
      <w:start w:val="1"/>
      <w:numFmt w:val="decimal"/>
      <w:lvlText w:val="%1."/>
      <w:lvlJc w:val="left"/>
      <w:pPr>
        <w:tabs>
          <w:tab w:val="num" w:pos="360"/>
        </w:tabs>
        <w:ind w:left="360" w:hanging="360"/>
      </w:pPr>
    </w:lvl>
  </w:abstractNum>
  <w:abstractNum w:abstractNumId="61">
    <w:nsid w:val="27006D0F"/>
    <w:multiLevelType w:val="hybridMultilevel"/>
    <w:tmpl w:val="29FAB3D2"/>
    <w:lvl w:ilvl="0" w:tplc="DDF0C9FA">
      <w:start w:val="1"/>
      <w:numFmt w:val="bullet"/>
      <w:lvlText w:val=""/>
      <w:lvlJc w:val="left"/>
      <w:pPr>
        <w:tabs>
          <w:tab w:val="num" w:pos="1800"/>
        </w:tabs>
        <w:ind w:left="1800" w:hanging="360"/>
      </w:pPr>
      <w:rPr>
        <w:rFonts w:ascii="Symbol" w:hAnsi="Symbol" w:hint="default"/>
      </w:rPr>
    </w:lvl>
    <w:lvl w:ilvl="1" w:tplc="1D30273C" w:tentative="1">
      <w:start w:val="1"/>
      <w:numFmt w:val="bullet"/>
      <w:lvlText w:val="o"/>
      <w:lvlJc w:val="left"/>
      <w:pPr>
        <w:tabs>
          <w:tab w:val="num" w:pos="2520"/>
        </w:tabs>
        <w:ind w:left="2520" w:hanging="360"/>
      </w:pPr>
      <w:rPr>
        <w:rFonts w:ascii="Courier New" w:hAnsi="Courier New" w:hint="default"/>
      </w:rPr>
    </w:lvl>
    <w:lvl w:ilvl="2" w:tplc="A90E1DC8" w:tentative="1">
      <w:start w:val="1"/>
      <w:numFmt w:val="bullet"/>
      <w:lvlText w:val=""/>
      <w:lvlJc w:val="left"/>
      <w:pPr>
        <w:tabs>
          <w:tab w:val="num" w:pos="3240"/>
        </w:tabs>
        <w:ind w:left="3240" w:hanging="360"/>
      </w:pPr>
      <w:rPr>
        <w:rFonts w:ascii="Wingdings" w:hAnsi="Wingdings" w:hint="default"/>
      </w:rPr>
    </w:lvl>
    <w:lvl w:ilvl="3" w:tplc="D1D44F94" w:tentative="1">
      <w:start w:val="1"/>
      <w:numFmt w:val="bullet"/>
      <w:lvlText w:val=""/>
      <w:lvlJc w:val="left"/>
      <w:pPr>
        <w:tabs>
          <w:tab w:val="num" w:pos="3960"/>
        </w:tabs>
        <w:ind w:left="3960" w:hanging="360"/>
      </w:pPr>
      <w:rPr>
        <w:rFonts w:ascii="Symbol" w:hAnsi="Symbol" w:hint="default"/>
      </w:rPr>
    </w:lvl>
    <w:lvl w:ilvl="4" w:tplc="47E467B0" w:tentative="1">
      <w:start w:val="1"/>
      <w:numFmt w:val="bullet"/>
      <w:lvlText w:val="o"/>
      <w:lvlJc w:val="left"/>
      <w:pPr>
        <w:tabs>
          <w:tab w:val="num" w:pos="4680"/>
        </w:tabs>
        <w:ind w:left="4680" w:hanging="360"/>
      </w:pPr>
      <w:rPr>
        <w:rFonts w:ascii="Courier New" w:hAnsi="Courier New" w:hint="default"/>
      </w:rPr>
    </w:lvl>
    <w:lvl w:ilvl="5" w:tplc="6C485DCC" w:tentative="1">
      <w:start w:val="1"/>
      <w:numFmt w:val="bullet"/>
      <w:lvlText w:val=""/>
      <w:lvlJc w:val="left"/>
      <w:pPr>
        <w:tabs>
          <w:tab w:val="num" w:pos="5400"/>
        </w:tabs>
        <w:ind w:left="5400" w:hanging="360"/>
      </w:pPr>
      <w:rPr>
        <w:rFonts w:ascii="Wingdings" w:hAnsi="Wingdings" w:hint="default"/>
      </w:rPr>
    </w:lvl>
    <w:lvl w:ilvl="6" w:tplc="C0D2B8B8" w:tentative="1">
      <w:start w:val="1"/>
      <w:numFmt w:val="bullet"/>
      <w:lvlText w:val=""/>
      <w:lvlJc w:val="left"/>
      <w:pPr>
        <w:tabs>
          <w:tab w:val="num" w:pos="6120"/>
        </w:tabs>
        <w:ind w:left="6120" w:hanging="360"/>
      </w:pPr>
      <w:rPr>
        <w:rFonts w:ascii="Symbol" w:hAnsi="Symbol" w:hint="default"/>
      </w:rPr>
    </w:lvl>
    <w:lvl w:ilvl="7" w:tplc="EBC228E0" w:tentative="1">
      <w:start w:val="1"/>
      <w:numFmt w:val="bullet"/>
      <w:lvlText w:val="o"/>
      <w:lvlJc w:val="left"/>
      <w:pPr>
        <w:tabs>
          <w:tab w:val="num" w:pos="6840"/>
        </w:tabs>
        <w:ind w:left="6840" w:hanging="360"/>
      </w:pPr>
      <w:rPr>
        <w:rFonts w:ascii="Courier New" w:hAnsi="Courier New" w:hint="default"/>
      </w:rPr>
    </w:lvl>
    <w:lvl w:ilvl="8" w:tplc="7B70FC92" w:tentative="1">
      <w:start w:val="1"/>
      <w:numFmt w:val="bullet"/>
      <w:lvlText w:val=""/>
      <w:lvlJc w:val="left"/>
      <w:pPr>
        <w:tabs>
          <w:tab w:val="num" w:pos="7560"/>
        </w:tabs>
        <w:ind w:left="7560" w:hanging="360"/>
      </w:pPr>
      <w:rPr>
        <w:rFonts w:ascii="Wingdings" w:hAnsi="Wingdings" w:hint="default"/>
      </w:rPr>
    </w:lvl>
  </w:abstractNum>
  <w:abstractNum w:abstractNumId="62">
    <w:nsid w:val="27E2304F"/>
    <w:multiLevelType w:val="hybridMultilevel"/>
    <w:tmpl w:val="EA0EC9D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3">
    <w:nsid w:val="28CD683E"/>
    <w:multiLevelType w:val="singleLevel"/>
    <w:tmpl w:val="A712E140"/>
    <w:lvl w:ilvl="0">
      <w:start w:val="1"/>
      <w:numFmt w:val="decimal"/>
      <w:lvlText w:val="%1."/>
      <w:lvlJc w:val="left"/>
      <w:pPr>
        <w:tabs>
          <w:tab w:val="num" w:pos="360"/>
        </w:tabs>
        <w:ind w:left="360" w:hanging="360"/>
      </w:pPr>
    </w:lvl>
  </w:abstractNum>
  <w:abstractNum w:abstractNumId="64">
    <w:nsid w:val="29402A10"/>
    <w:multiLevelType w:val="singleLevel"/>
    <w:tmpl w:val="0409000F"/>
    <w:lvl w:ilvl="0">
      <w:start w:val="1"/>
      <w:numFmt w:val="decimal"/>
      <w:lvlText w:val="%1."/>
      <w:lvlJc w:val="left"/>
      <w:pPr>
        <w:tabs>
          <w:tab w:val="num" w:pos="360"/>
        </w:tabs>
        <w:ind w:left="360" w:hanging="360"/>
      </w:pPr>
    </w:lvl>
  </w:abstractNum>
  <w:abstractNum w:abstractNumId="65">
    <w:nsid w:val="29CD641A"/>
    <w:multiLevelType w:val="singleLevel"/>
    <w:tmpl w:val="A712E140"/>
    <w:lvl w:ilvl="0">
      <w:start w:val="1"/>
      <w:numFmt w:val="decimal"/>
      <w:lvlText w:val="%1."/>
      <w:lvlJc w:val="left"/>
      <w:pPr>
        <w:tabs>
          <w:tab w:val="num" w:pos="360"/>
        </w:tabs>
        <w:ind w:left="360" w:hanging="360"/>
      </w:pPr>
    </w:lvl>
  </w:abstractNum>
  <w:abstractNum w:abstractNumId="66">
    <w:nsid w:val="2AE2692F"/>
    <w:multiLevelType w:val="singleLevel"/>
    <w:tmpl w:val="0409000F"/>
    <w:lvl w:ilvl="0">
      <w:start w:val="1"/>
      <w:numFmt w:val="decimal"/>
      <w:lvlText w:val="%1."/>
      <w:lvlJc w:val="left"/>
      <w:pPr>
        <w:tabs>
          <w:tab w:val="num" w:pos="360"/>
        </w:tabs>
        <w:ind w:left="360" w:hanging="360"/>
      </w:pPr>
    </w:lvl>
  </w:abstractNum>
  <w:abstractNum w:abstractNumId="67">
    <w:nsid w:val="2CBB35EF"/>
    <w:multiLevelType w:val="singleLevel"/>
    <w:tmpl w:val="0409000F"/>
    <w:lvl w:ilvl="0">
      <w:start w:val="1"/>
      <w:numFmt w:val="decimal"/>
      <w:lvlText w:val="%1."/>
      <w:lvlJc w:val="left"/>
      <w:pPr>
        <w:tabs>
          <w:tab w:val="num" w:pos="360"/>
        </w:tabs>
        <w:ind w:left="360" w:hanging="360"/>
      </w:pPr>
    </w:lvl>
  </w:abstractNum>
  <w:abstractNum w:abstractNumId="68">
    <w:nsid w:val="2CE62064"/>
    <w:multiLevelType w:val="singleLevel"/>
    <w:tmpl w:val="A712E140"/>
    <w:lvl w:ilvl="0">
      <w:start w:val="1"/>
      <w:numFmt w:val="decimal"/>
      <w:lvlText w:val="%1."/>
      <w:lvlJc w:val="left"/>
      <w:pPr>
        <w:tabs>
          <w:tab w:val="num" w:pos="360"/>
        </w:tabs>
        <w:ind w:left="360" w:hanging="360"/>
      </w:pPr>
    </w:lvl>
  </w:abstractNum>
  <w:abstractNum w:abstractNumId="69">
    <w:nsid w:val="2CEB7DCF"/>
    <w:multiLevelType w:val="singleLevel"/>
    <w:tmpl w:val="0409000F"/>
    <w:lvl w:ilvl="0">
      <w:start w:val="1"/>
      <w:numFmt w:val="decimal"/>
      <w:lvlText w:val="%1."/>
      <w:lvlJc w:val="left"/>
      <w:pPr>
        <w:tabs>
          <w:tab w:val="num" w:pos="360"/>
        </w:tabs>
        <w:ind w:left="360" w:hanging="360"/>
      </w:pPr>
    </w:lvl>
  </w:abstractNum>
  <w:abstractNum w:abstractNumId="70">
    <w:nsid w:val="2D4D1103"/>
    <w:multiLevelType w:val="singleLevel"/>
    <w:tmpl w:val="A712E140"/>
    <w:lvl w:ilvl="0">
      <w:start w:val="1"/>
      <w:numFmt w:val="decimal"/>
      <w:lvlText w:val="%1."/>
      <w:lvlJc w:val="left"/>
      <w:pPr>
        <w:tabs>
          <w:tab w:val="num" w:pos="360"/>
        </w:tabs>
        <w:ind w:left="360" w:hanging="360"/>
      </w:pPr>
    </w:lvl>
  </w:abstractNum>
  <w:abstractNum w:abstractNumId="71">
    <w:nsid w:val="2D8208FA"/>
    <w:multiLevelType w:val="hybridMultilevel"/>
    <w:tmpl w:val="389C3AC0"/>
    <w:lvl w:ilvl="0" w:tplc="9462E2E0">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2D986B60"/>
    <w:multiLevelType w:val="singleLevel"/>
    <w:tmpl w:val="0409000F"/>
    <w:lvl w:ilvl="0">
      <w:start w:val="1"/>
      <w:numFmt w:val="decimal"/>
      <w:lvlText w:val="%1."/>
      <w:lvlJc w:val="left"/>
      <w:pPr>
        <w:tabs>
          <w:tab w:val="num" w:pos="360"/>
        </w:tabs>
        <w:ind w:left="360" w:hanging="360"/>
      </w:pPr>
    </w:lvl>
  </w:abstractNum>
  <w:abstractNum w:abstractNumId="73">
    <w:nsid w:val="2DA021DA"/>
    <w:multiLevelType w:val="hybridMultilevel"/>
    <w:tmpl w:val="A84CF122"/>
    <w:lvl w:ilvl="0" w:tplc="6C6E43C4">
      <w:start w:val="1"/>
      <w:numFmt w:val="bullet"/>
      <w:lvlText w:val=""/>
      <w:lvlJc w:val="left"/>
      <w:pPr>
        <w:tabs>
          <w:tab w:val="num" w:pos="1800"/>
        </w:tabs>
        <w:ind w:left="1800" w:hanging="360"/>
      </w:pPr>
      <w:rPr>
        <w:rFonts w:ascii="Symbol" w:hAnsi="Symbol" w:hint="default"/>
      </w:rPr>
    </w:lvl>
    <w:lvl w:ilvl="1" w:tplc="1E1680FA" w:tentative="1">
      <w:start w:val="1"/>
      <w:numFmt w:val="bullet"/>
      <w:lvlText w:val="o"/>
      <w:lvlJc w:val="left"/>
      <w:pPr>
        <w:tabs>
          <w:tab w:val="num" w:pos="2520"/>
        </w:tabs>
        <w:ind w:left="2520" w:hanging="360"/>
      </w:pPr>
      <w:rPr>
        <w:rFonts w:ascii="Courier New" w:hAnsi="Courier New" w:hint="default"/>
      </w:rPr>
    </w:lvl>
    <w:lvl w:ilvl="2" w:tplc="5DB442EE" w:tentative="1">
      <w:start w:val="1"/>
      <w:numFmt w:val="bullet"/>
      <w:lvlText w:val=""/>
      <w:lvlJc w:val="left"/>
      <w:pPr>
        <w:tabs>
          <w:tab w:val="num" w:pos="3240"/>
        </w:tabs>
        <w:ind w:left="3240" w:hanging="360"/>
      </w:pPr>
      <w:rPr>
        <w:rFonts w:ascii="Wingdings" w:hAnsi="Wingdings" w:hint="default"/>
      </w:rPr>
    </w:lvl>
    <w:lvl w:ilvl="3" w:tplc="368289B6" w:tentative="1">
      <w:start w:val="1"/>
      <w:numFmt w:val="bullet"/>
      <w:lvlText w:val=""/>
      <w:lvlJc w:val="left"/>
      <w:pPr>
        <w:tabs>
          <w:tab w:val="num" w:pos="3960"/>
        </w:tabs>
        <w:ind w:left="3960" w:hanging="360"/>
      </w:pPr>
      <w:rPr>
        <w:rFonts w:ascii="Symbol" w:hAnsi="Symbol" w:hint="default"/>
      </w:rPr>
    </w:lvl>
    <w:lvl w:ilvl="4" w:tplc="9C2A9CE6" w:tentative="1">
      <w:start w:val="1"/>
      <w:numFmt w:val="bullet"/>
      <w:lvlText w:val="o"/>
      <w:lvlJc w:val="left"/>
      <w:pPr>
        <w:tabs>
          <w:tab w:val="num" w:pos="4680"/>
        </w:tabs>
        <w:ind w:left="4680" w:hanging="360"/>
      </w:pPr>
      <w:rPr>
        <w:rFonts w:ascii="Courier New" w:hAnsi="Courier New" w:hint="default"/>
      </w:rPr>
    </w:lvl>
    <w:lvl w:ilvl="5" w:tplc="8CD69144" w:tentative="1">
      <w:start w:val="1"/>
      <w:numFmt w:val="bullet"/>
      <w:lvlText w:val=""/>
      <w:lvlJc w:val="left"/>
      <w:pPr>
        <w:tabs>
          <w:tab w:val="num" w:pos="5400"/>
        </w:tabs>
        <w:ind w:left="5400" w:hanging="360"/>
      </w:pPr>
      <w:rPr>
        <w:rFonts w:ascii="Wingdings" w:hAnsi="Wingdings" w:hint="default"/>
      </w:rPr>
    </w:lvl>
    <w:lvl w:ilvl="6" w:tplc="4FB8B388" w:tentative="1">
      <w:start w:val="1"/>
      <w:numFmt w:val="bullet"/>
      <w:lvlText w:val=""/>
      <w:lvlJc w:val="left"/>
      <w:pPr>
        <w:tabs>
          <w:tab w:val="num" w:pos="6120"/>
        </w:tabs>
        <w:ind w:left="6120" w:hanging="360"/>
      </w:pPr>
      <w:rPr>
        <w:rFonts w:ascii="Symbol" w:hAnsi="Symbol" w:hint="default"/>
      </w:rPr>
    </w:lvl>
    <w:lvl w:ilvl="7" w:tplc="F14CB050" w:tentative="1">
      <w:start w:val="1"/>
      <w:numFmt w:val="bullet"/>
      <w:lvlText w:val="o"/>
      <w:lvlJc w:val="left"/>
      <w:pPr>
        <w:tabs>
          <w:tab w:val="num" w:pos="6840"/>
        </w:tabs>
        <w:ind w:left="6840" w:hanging="360"/>
      </w:pPr>
      <w:rPr>
        <w:rFonts w:ascii="Courier New" w:hAnsi="Courier New" w:hint="default"/>
      </w:rPr>
    </w:lvl>
    <w:lvl w:ilvl="8" w:tplc="8498283E" w:tentative="1">
      <w:start w:val="1"/>
      <w:numFmt w:val="bullet"/>
      <w:lvlText w:val=""/>
      <w:lvlJc w:val="left"/>
      <w:pPr>
        <w:tabs>
          <w:tab w:val="num" w:pos="7560"/>
        </w:tabs>
        <w:ind w:left="7560" w:hanging="360"/>
      </w:pPr>
      <w:rPr>
        <w:rFonts w:ascii="Wingdings" w:hAnsi="Wingdings" w:hint="default"/>
      </w:rPr>
    </w:lvl>
  </w:abstractNum>
  <w:abstractNum w:abstractNumId="74">
    <w:nsid w:val="2E470AD0"/>
    <w:multiLevelType w:val="singleLevel"/>
    <w:tmpl w:val="0409000F"/>
    <w:lvl w:ilvl="0">
      <w:start w:val="1"/>
      <w:numFmt w:val="decimal"/>
      <w:lvlText w:val="%1."/>
      <w:lvlJc w:val="left"/>
      <w:pPr>
        <w:tabs>
          <w:tab w:val="num" w:pos="360"/>
        </w:tabs>
        <w:ind w:left="360" w:hanging="360"/>
      </w:pPr>
    </w:lvl>
  </w:abstractNum>
  <w:abstractNum w:abstractNumId="75">
    <w:nsid w:val="2E8A1982"/>
    <w:multiLevelType w:val="singleLevel"/>
    <w:tmpl w:val="A712E140"/>
    <w:lvl w:ilvl="0">
      <w:start w:val="1"/>
      <w:numFmt w:val="decimal"/>
      <w:lvlText w:val="%1."/>
      <w:lvlJc w:val="left"/>
      <w:pPr>
        <w:tabs>
          <w:tab w:val="num" w:pos="360"/>
        </w:tabs>
        <w:ind w:left="360" w:hanging="360"/>
      </w:pPr>
    </w:lvl>
  </w:abstractNum>
  <w:abstractNum w:abstractNumId="76">
    <w:nsid w:val="2EDB4B34"/>
    <w:multiLevelType w:val="hybridMultilevel"/>
    <w:tmpl w:val="882679A0"/>
    <w:lvl w:ilvl="0" w:tplc="B2004ABC">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nsid w:val="2F4F2CBC"/>
    <w:multiLevelType w:val="singleLevel"/>
    <w:tmpl w:val="0409000F"/>
    <w:lvl w:ilvl="0">
      <w:start w:val="1"/>
      <w:numFmt w:val="decimal"/>
      <w:lvlText w:val="%1."/>
      <w:lvlJc w:val="left"/>
      <w:pPr>
        <w:tabs>
          <w:tab w:val="num" w:pos="360"/>
        </w:tabs>
        <w:ind w:left="360" w:hanging="360"/>
      </w:pPr>
    </w:lvl>
  </w:abstractNum>
  <w:abstractNum w:abstractNumId="78">
    <w:nsid w:val="2FB5650F"/>
    <w:multiLevelType w:val="singleLevel"/>
    <w:tmpl w:val="A712E140"/>
    <w:lvl w:ilvl="0">
      <w:start w:val="1"/>
      <w:numFmt w:val="decimal"/>
      <w:lvlText w:val="%1."/>
      <w:lvlJc w:val="left"/>
      <w:pPr>
        <w:tabs>
          <w:tab w:val="num" w:pos="360"/>
        </w:tabs>
        <w:ind w:left="360" w:hanging="360"/>
      </w:pPr>
    </w:lvl>
  </w:abstractNum>
  <w:abstractNum w:abstractNumId="79">
    <w:nsid w:val="2FE4700D"/>
    <w:multiLevelType w:val="singleLevel"/>
    <w:tmpl w:val="A712E140"/>
    <w:lvl w:ilvl="0">
      <w:start w:val="1"/>
      <w:numFmt w:val="decimal"/>
      <w:lvlText w:val="%1."/>
      <w:lvlJc w:val="left"/>
      <w:pPr>
        <w:tabs>
          <w:tab w:val="num" w:pos="360"/>
        </w:tabs>
        <w:ind w:left="360" w:hanging="360"/>
      </w:pPr>
    </w:lvl>
  </w:abstractNum>
  <w:abstractNum w:abstractNumId="80">
    <w:nsid w:val="30240F59"/>
    <w:multiLevelType w:val="singleLevel"/>
    <w:tmpl w:val="0409000F"/>
    <w:lvl w:ilvl="0">
      <w:start w:val="1"/>
      <w:numFmt w:val="decimal"/>
      <w:lvlText w:val="%1."/>
      <w:lvlJc w:val="left"/>
      <w:pPr>
        <w:tabs>
          <w:tab w:val="num" w:pos="360"/>
        </w:tabs>
        <w:ind w:left="360" w:hanging="360"/>
      </w:pPr>
    </w:lvl>
  </w:abstractNum>
  <w:abstractNum w:abstractNumId="81">
    <w:nsid w:val="31C22913"/>
    <w:multiLevelType w:val="singleLevel"/>
    <w:tmpl w:val="A712E140"/>
    <w:lvl w:ilvl="0">
      <w:start w:val="1"/>
      <w:numFmt w:val="decimal"/>
      <w:lvlText w:val="%1."/>
      <w:lvlJc w:val="left"/>
      <w:pPr>
        <w:tabs>
          <w:tab w:val="num" w:pos="360"/>
        </w:tabs>
        <w:ind w:left="360" w:hanging="360"/>
      </w:pPr>
    </w:lvl>
  </w:abstractNum>
  <w:abstractNum w:abstractNumId="82">
    <w:nsid w:val="32507546"/>
    <w:multiLevelType w:val="hybridMultilevel"/>
    <w:tmpl w:val="AEBCE2A4"/>
    <w:lvl w:ilvl="0" w:tplc="FFFFFFF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3">
    <w:nsid w:val="334D5E16"/>
    <w:multiLevelType w:val="singleLevel"/>
    <w:tmpl w:val="A712E140"/>
    <w:lvl w:ilvl="0">
      <w:start w:val="1"/>
      <w:numFmt w:val="decimal"/>
      <w:lvlText w:val="%1."/>
      <w:lvlJc w:val="left"/>
      <w:pPr>
        <w:tabs>
          <w:tab w:val="num" w:pos="360"/>
        </w:tabs>
        <w:ind w:left="360" w:hanging="360"/>
      </w:pPr>
    </w:lvl>
  </w:abstractNum>
  <w:abstractNum w:abstractNumId="84">
    <w:nsid w:val="33B5575A"/>
    <w:multiLevelType w:val="singleLevel"/>
    <w:tmpl w:val="0409000F"/>
    <w:lvl w:ilvl="0">
      <w:start w:val="1"/>
      <w:numFmt w:val="decimal"/>
      <w:lvlText w:val="%1."/>
      <w:lvlJc w:val="left"/>
      <w:pPr>
        <w:tabs>
          <w:tab w:val="num" w:pos="360"/>
        </w:tabs>
        <w:ind w:left="360" w:hanging="360"/>
      </w:pPr>
    </w:lvl>
  </w:abstractNum>
  <w:abstractNum w:abstractNumId="85">
    <w:nsid w:val="33E05BBB"/>
    <w:multiLevelType w:val="hybridMultilevel"/>
    <w:tmpl w:val="AA9CD49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nsid w:val="33E103A5"/>
    <w:multiLevelType w:val="singleLevel"/>
    <w:tmpl w:val="0409000F"/>
    <w:lvl w:ilvl="0">
      <w:start w:val="1"/>
      <w:numFmt w:val="decimal"/>
      <w:lvlText w:val="%1."/>
      <w:lvlJc w:val="left"/>
      <w:pPr>
        <w:tabs>
          <w:tab w:val="num" w:pos="360"/>
        </w:tabs>
        <w:ind w:left="360" w:hanging="360"/>
      </w:pPr>
    </w:lvl>
  </w:abstractNum>
  <w:abstractNum w:abstractNumId="87">
    <w:nsid w:val="34334E8B"/>
    <w:multiLevelType w:val="singleLevel"/>
    <w:tmpl w:val="A712E140"/>
    <w:lvl w:ilvl="0">
      <w:start w:val="1"/>
      <w:numFmt w:val="decimal"/>
      <w:lvlText w:val="%1."/>
      <w:lvlJc w:val="left"/>
      <w:pPr>
        <w:tabs>
          <w:tab w:val="num" w:pos="360"/>
        </w:tabs>
        <w:ind w:left="360" w:hanging="360"/>
      </w:pPr>
    </w:lvl>
  </w:abstractNum>
  <w:abstractNum w:abstractNumId="88">
    <w:nsid w:val="34CD6B79"/>
    <w:multiLevelType w:val="hybridMultilevel"/>
    <w:tmpl w:val="BF5263F4"/>
    <w:lvl w:ilvl="0" w:tplc="65AE33FA">
      <w:start w:val="1"/>
      <w:numFmt w:val="decimal"/>
      <w:lvlText w:val="%1."/>
      <w:lvlJc w:val="left"/>
      <w:pPr>
        <w:tabs>
          <w:tab w:val="num" w:pos="360"/>
        </w:tabs>
        <w:ind w:left="360" w:hanging="360"/>
      </w:pPr>
    </w:lvl>
    <w:lvl w:ilvl="1" w:tplc="55587A0C" w:tentative="1">
      <w:start w:val="1"/>
      <w:numFmt w:val="lowerLetter"/>
      <w:lvlText w:val="%2."/>
      <w:lvlJc w:val="left"/>
      <w:pPr>
        <w:tabs>
          <w:tab w:val="num" w:pos="1440"/>
        </w:tabs>
        <w:ind w:left="1440" w:hanging="360"/>
      </w:pPr>
    </w:lvl>
    <w:lvl w:ilvl="2" w:tplc="AD4CEEFA" w:tentative="1">
      <w:start w:val="1"/>
      <w:numFmt w:val="lowerRoman"/>
      <w:lvlText w:val="%3."/>
      <w:lvlJc w:val="right"/>
      <w:pPr>
        <w:tabs>
          <w:tab w:val="num" w:pos="2160"/>
        </w:tabs>
        <w:ind w:left="2160" w:hanging="180"/>
      </w:pPr>
    </w:lvl>
    <w:lvl w:ilvl="3" w:tplc="AB10F3F8" w:tentative="1">
      <w:start w:val="1"/>
      <w:numFmt w:val="decimal"/>
      <w:lvlText w:val="%4."/>
      <w:lvlJc w:val="left"/>
      <w:pPr>
        <w:tabs>
          <w:tab w:val="num" w:pos="2880"/>
        </w:tabs>
        <w:ind w:left="2880" w:hanging="360"/>
      </w:pPr>
    </w:lvl>
    <w:lvl w:ilvl="4" w:tplc="FE48A314" w:tentative="1">
      <w:start w:val="1"/>
      <w:numFmt w:val="lowerLetter"/>
      <w:lvlText w:val="%5."/>
      <w:lvlJc w:val="left"/>
      <w:pPr>
        <w:tabs>
          <w:tab w:val="num" w:pos="3600"/>
        </w:tabs>
        <w:ind w:left="3600" w:hanging="360"/>
      </w:pPr>
    </w:lvl>
    <w:lvl w:ilvl="5" w:tplc="B79694BE" w:tentative="1">
      <w:start w:val="1"/>
      <w:numFmt w:val="lowerRoman"/>
      <w:lvlText w:val="%6."/>
      <w:lvlJc w:val="right"/>
      <w:pPr>
        <w:tabs>
          <w:tab w:val="num" w:pos="4320"/>
        </w:tabs>
        <w:ind w:left="4320" w:hanging="180"/>
      </w:pPr>
    </w:lvl>
    <w:lvl w:ilvl="6" w:tplc="B5725EFA" w:tentative="1">
      <w:start w:val="1"/>
      <w:numFmt w:val="decimal"/>
      <w:lvlText w:val="%7."/>
      <w:lvlJc w:val="left"/>
      <w:pPr>
        <w:tabs>
          <w:tab w:val="num" w:pos="5040"/>
        </w:tabs>
        <w:ind w:left="5040" w:hanging="360"/>
      </w:pPr>
    </w:lvl>
    <w:lvl w:ilvl="7" w:tplc="2236E6E6" w:tentative="1">
      <w:start w:val="1"/>
      <w:numFmt w:val="lowerLetter"/>
      <w:lvlText w:val="%8."/>
      <w:lvlJc w:val="left"/>
      <w:pPr>
        <w:tabs>
          <w:tab w:val="num" w:pos="5760"/>
        </w:tabs>
        <w:ind w:left="5760" w:hanging="360"/>
      </w:pPr>
    </w:lvl>
    <w:lvl w:ilvl="8" w:tplc="8D5C9A64" w:tentative="1">
      <w:start w:val="1"/>
      <w:numFmt w:val="lowerRoman"/>
      <w:lvlText w:val="%9."/>
      <w:lvlJc w:val="right"/>
      <w:pPr>
        <w:tabs>
          <w:tab w:val="num" w:pos="6480"/>
        </w:tabs>
        <w:ind w:left="6480" w:hanging="180"/>
      </w:pPr>
    </w:lvl>
  </w:abstractNum>
  <w:abstractNum w:abstractNumId="89">
    <w:nsid w:val="35AD78DE"/>
    <w:multiLevelType w:val="singleLevel"/>
    <w:tmpl w:val="A712E140"/>
    <w:lvl w:ilvl="0">
      <w:start w:val="1"/>
      <w:numFmt w:val="decimal"/>
      <w:lvlText w:val="%1."/>
      <w:lvlJc w:val="left"/>
      <w:pPr>
        <w:tabs>
          <w:tab w:val="num" w:pos="360"/>
        </w:tabs>
        <w:ind w:left="360" w:hanging="360"/>
      </w:pPr>
    </w:lvl>
  </w:abstractNum>
  <w:abstractNum w:abstractNumId="90">
    <w:nsid w:val="362D0A14"/>
    <w:multiLevelType w:val="multilevel"/>
    <w:tmpl w:val="35F0C374"/>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pStyle w:val="SystemRqmt"/>
      <w:lvlText w:val="RS%1.%6"/>
      <w:lvlJc w:val="left"/>
      <w:pPr>
        <w:tabs>
          <w:tab w:val="num" w:pos="2736"/>
        </w:tabs>
        <w:ind w:left="2736" w:hanging="936"/>
      </w:pPr>
      <w:rPr>
        <w:rFonts w:ascii="Times New Roman" w:hAnsi="Times New Roman" w:hint="default"/>
        <w:b/>
        <w:i w:val="0"/>
        <w:sz w:val="20"/>
      </w:r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91">
    <w:nsid w:val="37196A64"/>
    <w:multiLevelType w:val="singleLevel"/>
    <w:tmpl w:val="A712E140"/>
    <w:lvl w:ilvl="0">
      <w:start w:val="1"/>
      <w:numFmt w:val="decimal"/>
      <w:lvlText w:val="%1."/>
      <w:lvlJc w:val="left"/>
      <w:pPr>
        <w:tabs>
          <w:tab w:val="num" w:pos="360"/>
        </w:tabs>
        <w:ind w:left="360" w:hanging="360"/>
      </w:pPr>
    </w:lvl>
  </w:abstractNum>
  <w:abstractNum w:abstractNumId="92">
    <w:nsid w:val="37544053"/>
    <w:multiLevelType w:val="hybridMultilevel"/>
    <w:tmpl w:val="702A846C"/>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3">
    <w:nsid w:val="386941F2"/>
    <w:multiLevelType w:val="singleLevel"/>
    <w:tmpl w:val="0409000F"/>
    <w:lvl w:ilvl="0">
      <w:start w:val="1"/>
      <w:numFmt w:val="decimal"/>
      <w:lvlText w:val="%1."/>
      <w:lvlJc w:val="left"/>
      <w:pPr>
        <w:tabs>
          <w:tab w:val="num" w:pos="360"/>
        </w:tabs>
        <w:ind w:left="360" w:hanging="360"/>
      </w:pPr>
    </w:lvl>
  </w:abstractNum>
  <w:abstractNum w:abstractNumId="94">
    <w:nsid w:val="39565952"/>
    <w:multiLevelType w:val="singleLevel"/>
    <w:tmpl w:val="A712E140"/>
    <w:lvl w:ilvl="0">
      <w:start w:val="1"/>
      <w:numFmt w:val="decimal"/>
      <w:lvlText w:val="%1."/>
      <w:lvlJc w:val="left"/>
      <w:pPr>
        <w:tabs>
          <w:tab w:val="num" w:pos="360"/>
        </w:tabs>
        <w:ind w:left="360" w:hanging="360"/>
      </w:pPr>
    </w:lvl>
  </w:abstractNum>
  <w:abstractNum w:abstractNumId="95">
    <w:nsid w:val="39943059"/>
    <w:multiLevelType w:val="singleLevel"/>
    <w:tmpl w:val="0409000F"/>
    <w:lvl w:ilvl="0">
      <w:start w:val="1"/>
      <w:numFmt w:val="decimal"/>
      <w:lvlText w:val="%1."/>
      <w:lvlJc w:val="left"/>
      <w:pPr>
        <w:tabs>
          <w:tab w:val="num" w:pos="360"/>
        </w:tabs>
        <w:ind w:left="360" w:hanging="360"/>
      </w:pPr>
    </w:lvl>
  </w:abstractNum>
  <w:abstractNum w:abstractNumId="96">
    <w:nsid w:val="3AA91D40"/>
    <w:multiLevelType w:val="singleLevel"/>
    <w:tmpl w:val="A712E140"/>
    <w:lvl w:ilvl="0">
      <w:start w:val="1"/>
      <w:numFmt w:val="decimal"/>
      <w:lvlText w:val="%1."/>
      <w:lvlJc w:val="left"/>
      <w:pPr>
        <w:tabs>
          <w:tab w:val="num" w:pos="360"/>
        </w:tabs>
        <w:ind w:left="360" w:hanging="360"/>
      </w:pPr>
    </w:lvl>
  </w:abstractNum>
  <w:abstractNum w:abstractNumId="97">
    <w:nsid w:val="3AE1131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8">
    <w:nsid w:val="3B2234C9"/>
    <w:multiLevelType w:val="singleLevel"/>
    <w:tmpl w:val="0409000F"/>
    <w:lvl w:ilvl="0">
      <w:start w:val="1"/>
      <w:numFmt w:val="decimal"/>
      <w:lvlText w:val="%1."/>
      <w:lvlJc w:val="left"/>
      <w:pPr>
        <w:tabs>
          <w:tab w:val="num" w:pos="360"/>
        </w:tabs>
        <w:ind w:left="360" w:hanging="360"/>
      </w:pPr>
    </w:lvl>
  </w:abstractNum>
  <w:abstractNum w:abstractNumId="99">
    <w:nsid w:val="3B42248E"/>
    <w:multiLevelType w:val="hybridMultilevel"/>
    <w:tmpl w:val="1540AB54"/>
    <w:lvl w:ilvl="0" w:tplc="664E37C2">
      <w:start w:val="1"/>
      <w:numFmt w:val="bullet"/>
      <w:lvlText w:val=""/>
      <w:lvlJc w:val="left"/>
      <w:pPr>
        <w:tabs>
          <w:tab w:val="num" w:pos="1800"/>
        </w:tabs>
        <w:ind w:left="1800" w:hanging="360"/>
      </w:pPr>
      <w:rPr>
        <w:rFonts w:ascii="Symbol" w:hAnsi="Symbol" w:hint="default"/>
      </w:rPr>
    </w:lvl>
    <w:lvl w:ilvl="1" w:tplc="752A6000" w:tentative="1">
      <w:start w:val="1"/>
      <w:numFmt w:val="bullet"/>
      <w:lvlText w:val="o"/>
      <w:lvlJc w:val="left"/>
      <w:pPr>
        <w:tabs>
          <w:tab w:val="num" w:pos="2520"/>
        </w:tabs>
        <w:ind w:left="2520" w:hanging="360"/>
      </w:pPr>
      <w:rPr>
        <w:rFonts w:ascii="Courier New" w:hAnsi="Courier New" w:hint="default"/>
      </w:rPr>
    </w:lvl>
    <w:lvl w:ilvl="2" w:tplc="7EBEB6A2" w:tentative="1">
      <w:start w:val="1"/>
      <w:numFmt w:val="bullet"/>
      <w:lvlText w:val=""/>
      <w:lvlJc w:val="left"/>
      <w:pPr>
        <w:tabs>
          <w:tab w:val="num" w:pos="3240"/>
        </w:tabs>
        <w:ind w:left="3240" w:hanging="360"/>
      </w:pPr>
      <w:rPr>
        <w:rFonts w:ascii="Wingdings" w:hAnsi="Wingdings" w:hint="default"/>
      </w:rPr>
    </w:lvl>
    <w:lvl w:ilvl="3" w:tplc="1A242C52" w:tentative="1">
      <w:start w:val="1"/>
      <w:numFmt w:val="bullet"/>
      <w:lvlText w:val=""/>
      <w:lvlJc w:val="left"/>
      <w:pPr>
        <w:tabs>
          <w:tab w:val="num" w:pos="3960"/>
        </w:tabs>
        <w:ind w:left="3960" w:hanging="360"/>
      </w:pPr>
      <w:rPr>
        <w:rFonts w:ascii="Symbol" w:hAnsi="Symbol" w:hint="default"/>
      </w:rPr>
    </w:lvl>
    <w:lvl w:ilvl="4" w:tplc="C56C444E" w:tentative="1">
      <w:start w:val="1"/>
      <w:numFmt w:val="bullet"/>
      <w:lvlText w:val="o"/>
      <w:lvlJc w:val="left"/>
      <w:pPr>
        <w:tabs>
          <w:tab w:val="num" w:pos="4680"/>
        </w:tabs>
        <w:ind w:left="4680" w:hanging="360"/>
      </w:pPr>
      <w:rPr>
        <w:rFonts w:ascii="Courier New" w:hAnsi="Courier New" w:hint="default"/>
      </w:rPr>
    </w:lvl>
    <w:lvl w:ilvl="5" w:tplc="D71CF1B6" w:tentative="1">
      <w:start w:val="1"/>
      <w:numFmt w:val="bullet"/>
      <w:lvlText w:val=""/>
      <w:lvlJc w:val="left"/>
      <w:pPr>
        <w:tabs>
          <w:tab w:val="num" w:pos="5400"/>
        </w:tabs>
        <w:ind w:left="5400" w:hanging="360"/>
      </w:pPr>
      <w:rPr>
        <w:rFonts w:ascii="Wingdings" w:hAnsi="Wingdings" w:hint="default"/>
      </w:rPr>
    </w:lvl>
    <w:lvl w:ilvl="6" w:tplc="933611D6" w:tentative="1">
      <w:start w:val="1"/>
      <w:numFmt w:val="bullet"/>
      <w:lvlText w:val=""/>
      <w:lvlJc w:val="left"/>
      <w:pPr>
        <w:tabs>
          <w:tab w:val="num" w:pos="6120"/>
        </w:tabs>
        <w:ind w:left="6120" w:hanging="360"/>
      </w:pPr>
      <w:rPr>
        <w:rFonts w:ascii="Symbol" w:hAnsi="Symbol" w:hint="default"/>
      </w:rPr>
    </w:lvl>
    <w:lvl w:ilvl="7" w:tplc="AF62D184" w:tentative="1">
      <w:start w:val="1"/>
      <w:numFmt w:val="bullet"/>
      <w:lvlText w:val="o"/>
      <w:lvlJc w:val="left"/>
      <w:pPr>
        <w:tabs>
          <w:tab w:val="num" w:pos="6840"/>
        </w:tabs>
        <w:ind w:left="6840" w:hanging="360"/>
      </w:pPr>
      <w:rPr>
        <w:rFonts w:ascii="Courier New" w:hAnsi="Courier New" w:hint="default"/>
      </w:rPr>
    </w:lvl>
    <w:lvl w:ilvl="8" w:tplc="5328A126" w:tentative="1">
      <w:start w:val="1"/>
      <w:numFmt w:val="bullet"/>
      <w:lvlText w:val=""/>
      <w:lvlJc w:val="left"/>
      <w:pPr>
        <w:tabs>
          <w:tab w:val="num" w:pos="7560"/>
        </w:tabs>
        <w:ind w:left="7560" w:hanging="360"/>
      </w:pPr>
      <w:rPr>
        <w:rFonts w:ascii="Wingdings" w:hAnsi="Wingdings" w:hint="default"/>
      </w:rPr>
    </w:lvl>
  </w:abstractNum>
  <w:abstractNum w:abstractNumId="100">
    <w:nsid w:val="3C1A69B2"/>
    <w:multiLevelType w:val="hybridMultilevel"/>
    <w:tmpl w:val="5ED207F4"/>
    <w:lvl w:ilvl="0" w:tplc="9330288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nsid w:val="3CEC7BFF"/>
    <w:multiLevelType w:val="hybridMultilevel"/>
    <w:tmpl w:val="6DFA988A"/>
    <w:lvl w:ilvl="0" w:tplc="FFFFFFF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2">
    <w:nsid w:val="3E1D0F54"/>
    <w:multiLevelType w:val="singleLevel"/>
    <w:tmpl w:val="A712E140"/>
    <w:lvl w:ilvl="0">
      <w:start w:val="1"/>
      <w:numFmt w:val="decimal"/>
      <w:lvlText w:val="%1."/>
      <w:lvlJc w:val="left"/>
      <w:pPr>
        <w:tabs>
          <w:tab w:val="num" w:pos="360"/>
        </w:tabs>
        <w:ind w:left="360" w:hanging="360"/>
      </w:pPr>
    </w:lvl>
  </w:abstractNum>
  <w:abstractNum w:abstractNumId="103">
    <w:nsid w:val="3F67225D"/>
    <w:multiLevelType w:val="singleLevel"/>
    <w:tmpl w:val="A712E140"/>
    <w:lvl w:ilvl="0">
      <w:start w:val="1"/>
      <w:numFmt w:val="decimal"/>
      <w:lvlText w:val="%1."/>
      <w:lvlJc w:val="left"/>
      <w:pPr>
        <w:tabs>
          <w:tab w:val="num" w:pos="360"/>
        </w:tabs>
        <w:ind w:left="360" w:hanging="360"/>
      </w:pPr>
    </w:lvl>
  </w:abstractNum>
  <w:abstractNum w:abstractNumId="104">
    <w:nsid w:val="41FC31CE"/>
    <w:multiLevelType w:val="hybridMultilevel"/>
    <w:tmpl w:val="E460B238"/>
    <w:lvl w:ilvl="0" w:tplc="2AE29A36">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nsid w:val="44146D24"/>
    <w:multiLevelType w:val="singleLevel"/>
    <w:tmpl w:val="A712E140"/>
    <w:lvl w:ilvl="0">
      <w:start w:val="1"/>
      <w:numFmt w:val="decimal"/>
      <w:lvlText w:val="%1."/>
      <w:lvlJc w:val="left"/>
      <w:pPr>
        <w:tabs>
          <w:tab w:val="num" w:pos="360"/>
        </w:tabs>
        <w:ind w:left="360" w:hanging="360"/>
      </w:pPr>
    </w:lvl>
  </w:abstractNum>
  <w:abstractNum w:abstractNumId="106">
    <w:nsid w:val="44E13380"/>
    <w:multiLevelType w:val="singleLevel"/>
    <w:tmpl w:val="A712E140"/>
    <w:lvl w:ilvl="0">
      <w:start w:val="1"/>
      <w:numFmt w:val="decimal"/>
      <w:lvlText w:val="%1."/>
      <w:lvlJc w:val="left"/>
      <w:pPr>
        <w:tabs>
          <w:tab w:val="num" w:pos="360"/>
        </w:tabs>
        <w:ind w:left="360" w:hanging="360"/>
      </w:pPr>
    </w:lvl>
  </w:abstractNum>
  <w:abstractNum w:abstractNumId="107">
    <w:nsid w:val="46377342"/>
    <w:multiLevelType w:val="singleLevel"/>
    <w:tmpl w:val="40205CE0"/>
    <w:lvl w:ilvl="0">
      <w:start w:val="1"/>
      <w:numFmt w:val="bullet"/>
      <w:pStyle w:val="BodyLevel2Bullet1"/>
      <w:lvlText w:val=""/>
      <w:lvlJc w:val="left"/>
      <w:pPr>
        <w:tabs>
          <w:tab w:val="num" w:pos="360"/>
        </w:tabs>
        <w:ind w:left="360" w:hanging="360"/>
      </w:pPr>
      <w:rPr>
        <w:rFonts w:ascii="Symbol" w:hAnsi="Symbol" w:hint="default"/>
      </w:rPr>
    </w:lvl>
  </w:abstractNum>
  <w:abstractNum w:abstractNumId="108">
    <w:nsid w:val="46696BB7"/>
    <w:multiLevelType w:val="singleLevel"/>
    <w:tmpl w:val="0409000F"/>
    <w:lvl w:ilvl="0">
      <w:start w:val="1"/>
      <w:numFmt w:val="decimal"/>
      <w:lvlText w:val="%1."/>
      <w:lvlJc w:val="left"/>
      <w:pPr>
        <w:tabs>
          <w:tab w:val="num" w:pos="360"/>
        </w:tabs>
        <w:ind w:left="360" w:hanging="360"/>
      </w:pPr>
    </w:lvl>
  </w:abstractNum>
  <w:abstractNum w:abstractNumId="109">
    <w:nsid w:val="47345BF1"/>
    <w:multiLevelType w:val="hybridMultilevel"/>
    <w:tmpl w:val="FB300D9E"/>
    <w:lvl w:ilvl="0" w:tplc="D7BE2EE4">
      <w:start w:val="1"/>
      <w:numFmt w:val="decimal"/>
      <w:lvlText w:val="%1."/>
      <w:lvlJc w:val="left"/>
      <w:pPr>
        <w:tabs>
          <w:tab w:val="num" w:pos="360"/>
        </w:tabs>
        <w:ind w:left="360" w:hanging="360"/>
      </w:pPr>
      <w:rPr>
        <w:rFonts w:hint="default"/>
        <w:effect w:val="no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0">
    <w:nsid w:val="474C78B2"/>
    <w:multiLevelType w:val="hybridMultilevel"/>
    <w:tmpl w:val="4948DF90"/>
    <w:lvl w:ilvl="0" w:tplc="A712E140">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1">
    <w:nsid w:val="48040BF2"/>
    <w:multiLevelType w:val="singleLevel"/>
    <w:tmpl w:val="A712E140"/>
    <w:lvl w:ilvl="0">
      <w:start w:val="1"/>
      <w:numFmt w:val="decimal"/>
      <w:lvlText w:val="%1."/>
      <w:lvlJc w:val="left"/>
      <w:pPr>
        <w:tabs>
          <w:tab w:val="num" w:pos="360"/>
        </w:tabs>
        <w:ind w:left="360" w:hanging="360"/>
      </w:pPr>
    </w:lvl>
  </w:abstractNum>
  <w:abstractNum w:abstractNumId="112">
    <w:nsid w:val="481C1CDE"/>
    <w:multiLevelType w:val="hybridMultilevel"/>
    <w:tmpl w:val="4FA4BD96"/>
    <w:lvl w:ilvl="0" w:tplc="93DC0352">
      <w:start w:val="1"/>
      <w:numFmt w:val="decimal"/>
      <w:lvlText w:val="%1."/>
      <w:lvlJc w:val="left"/>
      <w:pPr>
        <w:tabs>
          <w:tab w:val="num" w:pos="360"/>
        </w:tabs>
        <w:ind w:left="360" w:hanging="360"/>
      </w:pPr>
    </w:lvl>
    <w:lvl w:ilvl="1" w:tplc="D3224E1E" w:tentative="1">
      <w:start w:val="1"/>
      <w:numFmt w:val="lowerLetter"/>
      <w:lvlText w:val="%2."/>
      <w:lvlJc w:val="left"/>
      <w:pPr>
        <w:tabs>
          <w:tab w:val="num" w:pos="1440"/>
        </w:tabs>
        <w:ind w:left="1440" w:hanging="360"/>
      </w:pPr>
    </w:lvl>
    <w:lvl w:ilvl="2" w:tplc="3886CDF2" w:tentative="1">
      <w:start w:val="1"/>
      <w:numFmt w:val="lowerRoman"/>
      <w:lvlText w:val="%3."/>
      <w:lvlJc w:val="right"/>
      <w:pPr>
        <w:tabs>
          <w:tab w:val="num" w:pos="2160"/>
        </w:tabs>
        <w:ind w:left="2160" w:hanging="180"/>
      </w:pPr>
    </w:lvl>
    <w:lvl w:ilvl="3" w:tplc="410AA7C6" w:tentative="1">
      <w:start w:val="1"/>
      <w:numFmt w:val="decimal"/>
      <w:lvlText w:val="%4."/>
      <w:lvlJc w:val="left"/>
      <w:pPr>
        <w:tabs>
          <w:tab w:val="num" w:pos="2880"/>
        </w:tabs>
        <w:ind w:left="2880" w:hanging="360"/>
      </w:pPr>
    </w:lvl>
    <w:lvl w:ilvl="4" w:tplc="C18CA226" w:tentative="1">
      <w:start w:val="1"/>
      <w:numFmt w:val="lowerLetter"/>
      <w:lvlText w:val="%5."/>
      <w:lvlJc w:val="left"/>
      <w:pPr>
        <w:tabs>
          <w:tab w:val="num" w:pos="3600"/>
        </w:tabs>
        <w:ind w:left="3600" w:hanging="360"/>
      </w:pPr>
    </w:lvl>
    <w:lvl w:ilvl="5" w:tplc="01767A2A" w:tentative="1">
      <w:start w:val="1"/>
      <w:numFmt w:val="lowerRoman"/>
      <w:lvlText w:val="%6."/>
      <w:lvlJc w:val="right"/>
      <w:pPr>
        <w:tabs>
          <w:tab w:val="num" w:pos="4320"/>
        </w:tabs>
        <w:ind w:left="4320" w:hanging="180"/>
      </w:pPr>
    </w:lvl>
    <w:lvl w:ilvl="6" w:tplc="3CFAB492" w:tentative="1">
      <w:start w:val="1"/>
      <w:numFmt w:val="decimal"/>
      <w:lvlText w:val="%7."/>
      <w:lvlJc w:val="left"/>
      <w:pPr>
        <w:tabs>
          <w:tab w:val="num" w:pos="5040"/>
        </w:tabs>
        <w:ind w:left="5040" w:hanging="360"/>
      </w:pPr>
    </w:lvl>
    <w:lvl w:ilvl="7" w:tplc="E18EB440" w:tentative="1">
      <w:start w:val="1"/>
      <w:numFmt w:val="lowerLetter"/>
      <w:lvlText w:val="%8."/>
      <w:lvlJc w:val="left"/>
      <w:pPr>
        <w:tabs>
          <w:tab w:val="num" w:pos="5760"/>
        </w:tabs>
        <w:ind w:left="5760" w:hanging="360"/>
      </w:pPr>
    </w:lvl>
    <w:lvl w:ilvl="8" w:tplc="B246BB90" w:tentative="1">
      <w:start w:val="1"/>
      <w:numFmt w:val="lowerRoman"/>
      <w:lvlText w:val="%9."/>
      <w:lvlJc w:val="right"/>
      <w:pPr>
        <w:tabs>
          <w:tab w:val="num" w:pos="6480"/>
        </w:tabs>
        <w:ind w:left="6480" w:hanging="180"/>
      </w:pPr>
    </w:lvl>
  </w:abstractNum>
  <w:abstractNum w:abstractNumId="113">
    <w:nsid w:val="48385EA8"/>
    <w:multiLevelType w:val="singleLevel"/>
    <w:tmpl w:val="A712E140"/>
    <w:lvl w:ilvl="0">
      <w:start w:val="1"/>
      <w:numFmt w:val="decimal"/>
      <w:lvlText w:val="%1."/>
      <w:lvlJc w:val="left"/>
      <w:pPr>
        <w:tabs>
          <w:tab w:val="num" w:pos="360"/>
        </w:tabs>
        <w:ind w:left="360" w:hanging="360"/>
      </w:pPr>
    </w:lvl>
  </w:abstractNum>
  <w:abstractNum w:abstractNumId="114">
    <w:nsid w:val="48CF014E"/>
    <w:multiLevelType w:val="singleLevel"/>
    <w:tmpl w:val="A712E140"/>
    <w:lvl w:ilvl="0">
      <w:start w:val="1"/>
      <w:numFmt w:val="decimal"/>
      <w:lvlText w:val="%1."/>
      <w:lvlJc w:val="left"/>
      <w:pPr>
        <w:tabs>
          <w:tab w:val="num" w:pos="360"/>
        </w:tabs>
        <w:ind w:left="360" w:hanging="360"/>
      </w:pPr>
    </w:lvl>
  </w:abstractNum>
  <w:abstractNum w:abstractNumId="115">
    <w:nsid w:val="4AA2653E"/>
    <w:multiLevelType w:val="singleLevel"/>
    <w:tmpl w:val="A712E140"/>
    <w:lvl w:ilvl="0">
      <w:start w:val="1"/>
      <w:numFmt w:val="decimal"/>
      <w:lvlText w:val="%1."/>
      <w:lvlJc w:val="left"/>
      <w:pPr>
        <w:tabs>
          <w:tab w:val="num" w:pos="360"/>
        </w:tabs>
        <w:ind w:left="360" w:hanging="360"/>
      </w:pPr>
    </w:lvl>
  </w:abstractNum>
  <w:abstractNum w:abstractNumId="116">
    <w:nsid w:val="4B52451F"/>
    <w:multiLevelType w:val="hybridMultilevel"/>
    <w:tmpl w:val="039CB39A"/>
    <w:lvl w:ilvl="0" w:tplc="13226A98">
      <w:start w:val="1"/>
      <w:numFmt w:val="decimal"/>
      <w:lvlText w:val="%1."/>
      <w:lvlJc w:val="left"/>
      <w:pPr>
        <w:tabs>
          <w:tab w:val="num" w:pos="360"/>
        </w:tabs>
        <w:ind w:left="360" w:hanging="360"/>
      </w:pPr>
    </w:lvl>
    <w:lvl w:ilvl="1" w:tplc="E52E96B4" w:tentative="1">
      <w:start w:val="1"/>
      <w:numFmt w:val="lowerLetter"/>
      <w:lvlText w:val="%2."/>
      <w:lvlJc w:val="left"/>
      <w:pPr>
        <w:tabs>
          <w:tab w:val="num" w:pos="1440"/>
        </w:tabs>
        <w:ind w:left="1440" w:hanging="360"/>
      </w:pPr>
    </w:lvl>
    <w:lvl w:ilvl="2" w:tplc="18FCD292" w:tentative="1">
      <w:start w:val="1"/>
      <w:numFmt w:val="lowerRoman"/>
      <w:lvlText w:val="%3."/>
      <w:lvlJc w:val="right"/>
      <w:pPr>
        <w:tabs>
          <w:tab w:val="num" w:pos="2160"/>
        </w:tabs>
        <w:ind w:left="2160" w:hanging="180"/>
      </w:pPr>
    </w:lvl>
    <w:lvl w:ilvl="3" w:tplc="CCBE15C4" w:tentative="1">
      <w:start w:val="1"/>
      <w:numFmt w:val="decimal"/>
      <w:lvlText w:val="%4."/>
      <w:lvlJc w:val="left"/>
      <w:pPr>
        <w:tabs>
          <w:tab w:val="num" w:pos="2880"/>
        </w:tabs>
        <w:ind w:left="2880" w:hanging="360"/>
      </w:pPr>
    </w:lvl>
    <w:lvl w:ilvl="4" w:tplc="86DE9D10" w:tentative="1">
      <w:start w:val="1"/>
      <w:numFmt w:val="lowerLetter"/>
      <w:lvlText w:val="%5."/>
      <w:lvlJc w:val="left"/>
      <w:pPr>
        <w:tabs>
          <w:tab w:val="num" w:pos="3600"/>
        </w:tabs>
        <w:ind w:left="3600" w:hanging="360"/>
      </w:pPr>
    </w:lvl>
    <w:lvl w:ilvl="5" w:tplc="1A7C87EC" w:tentative="1">
      <w:start w:val="1"/>
      <w:numFmt w:val="lowerRoman"/>
      <w:lvlText w:val="%6."/>
      <w:lvlJc w:val="right"/>
      <w:pPr>
        <w:tabs>
          <w:tab w:val="num" w:pos="4320"/>
        </w:tabs>
        <w:ind w:left="4320" w:hanging="180"/>
      </w:pPr>
    </w:lvl>
    <w:lvl w:ilvl="6" w:tplc="F9247FD0" w:tentative="1">
      <w:start w:val="1"/>
      <w:numFmt w:val="decimal"/>
      <w:lvlText w:val="%7."/>
      <w:lvlJc w:val="left"/>
      <w:pPr>
        <w:tabs>
          <w:tab w:val="num" w:pos="5040"/>
        </w:tabs>
        <w:ind w:left="5040" w:hanging="360"/>
      </w:pPr>
    </w:lvl>
    <w:lvl w:ilvl="7" w:tplc="C3B23278" w:tentative="1">
      <w:start w:val="1"/>
      <w:numFmt w:val="lowerLetter"/>
      <w:lvlText w:val="%8."/>
      <w:lvlJc w:val="left"/>
      <w:pPr>
        <w:tabs>
          <w:tab w:val="num" w:pos="5760"/>
        </w:tabs>
        <w:ind w:left="5760" w:hanging="360"/>
      </w:pPr>
    </w:lvl>
    <w:lvl w:ilvl="8" w:tplc="8738D5DA" w:tentative="1">
      <w:start w:val="1"/>
      <w:numFmt w:val="lowerRoman"/>
      <w:lvlText w:val="%9."/>
      <w:lvlJc w:val="right"/>
      <w:pPr>
        <w:tabs>
          <w:tab w:val="num" w:pos="6480"/>
        </w:tabs>
        <w:ind w:left="6480" w:hanging="180"/>
      </w:pPr>
    </w:lvl>
  </w:abstractNum>
  <w:abstractNum w:abstractNumId="117">
    <w:nsid w:val="4BE72E82"/>
    <w:multiLevelType w:val="singleLevel"/>
    <w:tmpl w:val="0409000F"/>
    <w:lvl w:ilvl="0">
      <w:start w:val="1"/>
      <w:numFmt w:val="decimal"/>
      <w:lvlText w:val="%1."/>
      <w:lvlJc w:val="left"/>
      <w:pPr>
        <w:tabs>
          <w:tab w:val="num" w:pos="360"/>
        </w:tabs>
        <w:ind w:left="360" w:hanging="360"/>
      </w:pPr>
    </w:lvl>
  </w:abstractNum>
  <w:abstractNum w:abstractNumId="118">
    <w:nsid w:val="4C1F0A15"/>
    <w:multiLevelType w:val="singleLevel"/>
    <w:tmpl w:val="A712E140"/>
    <w:lvl w:ilvl="0">
      <w:start w:val="1"/>
      <w:numFmt w:val="decimal"/>
      <w:lvlText w:val="%1."/>
      <w:lvlJc w:val="left"/>
      <w:pPr>
        <w:tabs>
          <w:tab w:val="num" w:pos="360"/>
        </w:tabs>
        <w:ind w:left="360" w:hanging="360"/>
      </w:pPr>
    </w:lvl>
  </w:abstractNum>
  <w:abstractNum w:abstractNumId="119">
    <w:nsid w:val="4CC85451"/>
    <w:multiLevelType w:val="singleLevel"/>
    <w:tmpl w:val="A712E140"/>
    <w:lvl w:ilvl="0">
      <w:start w:val="1"/>
      <w:numFmt w:val="decimal"/>
      <w:lvlText w:val="%1."/>
      <w:lvlJc w:val="left"/>
      <w:pPr>
        <w:tabs>
          <w:tab w:val="num" w:pos="360"/>
        </w:tabs>
        <w:ind w:left="360" w:hanging="360"/>
      </w:pPr>
    </w:lvl>
  </w:abstractNum>
  <w:abstractNum w:abstractNumId="120">
    <w:nsid w:val="4D9B6B29"/>
    <w:multiLevelType w:val="singleLevel"/>
    <w:tmpl w:val="A712E140"/>
    <w:lvl w:ilvl="0">
      <w:start w:val="1"/>
      <w:numFmt w:val="decimal"/>
      <w:lvlText w:val="%1."/>
      <w:lvlJc w:val="left"/>
      <w:pPr>
        <w:tabs>
          <w:tab w:val="num" w:pos="360"/>
        </w:tabs>
        <w:ind w:left="360" w:hanging="360"/>
      </w:pPr>
    </w:lvl>
  </w:abstractNum>
  <w:abstractNum w:abstractNumId="121">
    <w:nsid w:val="4EB11387"/>
    <w:multiLevelType w:val="singleLevel"/>
    <w:tmpl w:val="0409000F"/>
    <w:lvl w:ilvl="0">
      <w:start w:val="1"/>
      <w:numFmt w:val="decimal"/>
      <w:lvlText w:val="%1."/>
      <w:lvlJc w:val="left"/>
      <w:pPr>
        <w:tabs>
          <w:tab w:val="num" w:pos="360"/>
        </w:tabs>
        <w:ind w:left="360" w:hanging="360"/>
      </w:pPr>
    </w:lvl>
  </w:abstractNum>
  <w:abstractNum w:abstractNumId="122">
    <w:nsid w:val="4EFD0905"/>
    <w:multiLevelType w:val="singleLevel"/>
    <w:tmpl w:val="A712E140"/>
    <w:lvl w:ilvl="0">
      <w:start w:val="1"/>
      <w:numFmt w:val="decimal"/>
      <w:lvlText w:val="%1."/>
      <w:lvlJc w:val="left"/>
      <w:pPr>
        <w:tabs>
          <w:tab w:val="num" w:pos="360"/>
        </w:tabs>
        <w:ind w:left="360" w:hanging="360"/>
      </w:pPr>
    </w:lvl>
  </w:abstractNum>
  <w:abstractNum w:abstractNumId="123">
    <w:nsid w:val="4F621EF1"/>
    <w:multiLevelType w:val="hybridMultilevel"/>
    <w:tmpl w:val="891C8B1C"/>
    <w:lvl w:ilvl="0" w:tplc="3B802A0C">
      <w:start w:val="1"/>
      <w:numFmt w:val="bullet"/>
      <w:lvlText w:val=""/>
      <w:lvlJc w:val="left"/>
      <w:pPr>
        <w:tabs>
          <w:tab w:val="num" w:pos="1800"/>
        </w:tabs>
        <w:ind w:left="1800" w:hanging="360"/>
      </w:pPr>
      <w:rPr>
        <w:rFonts w:ascii="Symbol" w:hAnsi="Symbol" w:hint="default"/>
      </w:rPr>
    </w:lvl>
    <w:lvl w:ilvl="1" w:tplc="77E630F6" w:tentative="1">
      <w:start w:val="1"/>
      <w:numFmt w:val="bullet"/>
      <w:lvlText w:val="o"/>
      <w:lvlJc w:val="left"/>
      <w:pPr>
        <w:tabs>
          <w:tab w:val="num" w:pos="2520"/>
        </w:tabs>
        <w:ind w:left="2520" w:hanging="360"/>
      </w:pPr>
      <w:rPr>
        <w:rFonts w:ascii="Courier New" w:hAnsi="Courier New" w:hint="default"/>
      </w:rPr>
    </w:lvl>
    <w:lvl w:ilvl="2" w:tplc="BF8ABE20" w:tentative="1">
      <w:start w:val="1"/>
      <w:numFmt w:val="bullet"/>
      <w:lvlText w:val=""/>
      <w:lvlJc w:val="left"/>
      <w:pPr>
        <w:tabs>
          <w:tab w:val="num" w:pos="3240"/>
        </w:tabs>
        <w:ind w:left="3240" w:hanging="360"/>
      </w:pPr>
      <w:rPr>
        <w:rFonts w:ascii="Wingdings" w:hAnsi="Wingdings" w:hint="default"/>
      </w:rPr>
    </w:lvl>
    <w:lvl w:ilvl="3" w:tplc="6868FCB0" w:tentative="1">
      <w:start w:val="1"/>
      <w:numFmt w:val="bullet"/>
      <w:lvlText w:val=""/>
      <w:lvlJc w:val="left"/>
      <w:pPr>
        <w:tabs>
          <w:tab w:val="num" w:pos="3960"/>
        </w:tabs>
        <w:ind w:left="3960" w:hanging="360"/>
      </w:pPr>
      <w:rPr>
        <w:rFonts w:ascii="Symbol" w:hAnsi="Symbol" w:hint="default"/>
      </w:rPr>
    </w:lvl>
    <w:lvl w:ilvl="4" w:tplc="86C6DC54" w:tentative="1">
      <w:start w:val="1"/>
      <w:numFmt w:val="bullet"/>
      <w:lvlText w:val="o"/>
      <w:lvlJc w:val="left"/>
      <w:pPr>
        <w:tabs>
          <w:tab w:val="num" w:pos="4680"/>
        </w:tabs>
        <w:ind w:left="4680" w:hanging="360"/>
      </w:pPr>
      <w:rPr>
        <w:rFonts w:ascii="Courier New" w:hAnsi="Courier New" w:hint="default"/>
      </w:rPr>
    </w:lvl>
    <w:lvl w:ilvl="5" w:tplc="FEAA6662" w:tentative="1">
      <w:start w:val="1"/>
      <w:numFmt w:val="bullet"/>
      <w:lvlText w:val=""/>
      <w:lvlJc w:val="left"/>
      <w:pPr>
        <w:tabs>
          <w:tab w:val="num" w:pos="5400"/>
        </w:tabs>
        <w:ind w:left="5400" w:hanging="360"/>
      </w:pPr>
      <w:rPr>
        <w:rFonts w:ascii="Wingdings" w:hAnsi="Wingdings" w:hint="default"/>
      </w:rPr>
    </w:lvl>
    <w:lvl w:ilvl="6" w:tplc="3B4AE1BE" w:tentative="1">
      <w:start w:val="1"/>
      <w:numFmt w:val="bullet"/>
      <w:lvlText w:val=""/>
      <w:lvlJc w:val="left"/>
      <w:pPr>
        <w:tabs>
          <w:tab w:val="num" w:pos="6120"/>
        </w:tabs>
        <w:ind w:left="6120" w:hanging="360"/>
      </w:pPr>
      <w:rPr>
        <w:rFonts w:ascii="Symbol" w:hAnsi="Symbol" w:hint="default"/>
      </w:rPr>
    </w:lvl>
    <w:lvl w:ilvl="7" w:tplc="B6685006" w:tentative="1">
      <w:start w:val="1"/>
      <w:numFmt w:val="bullet"/>
      <w:lvlText w:val="o"/>
      <w:lvlJc w:val="left"/>
      <w:pPr>
        <w:tabs>
          <w:tab w:val="num" w:pos="6840"/>
        </w:tabs>
        <w:ind w:left="6840" w:hanging="360"/>
      </w:pPr>
      <w:rPr>
        <w:rFonts w:ascii="Courier New" w:hAnsi="Courier New" w:hint="default"/>
      </w:rPr>
    </w:lvl>
    <w:lvl w:ilvl="8" w:tplc="69CC522E" w:tentative="1">
      <w:start w:val="1"/>
      <w:numFmt w:val="bullet"/>
      <w:lvlText w:val=""/>
      <w:lvlJc w:val="left"/>
      <w:pPr>
        <w:tabs>
          <w:tab w:val="num" w:pos="7560"/>
        </w:tabs>
        <w:ind w:left="7560" w:hanging="360"/>
      </w:pPr>
      <w:rPr>
        <w:rFonts w:ascii="Wingdings" w:hAnsi="Wingdings" w:hint="default"/>
      </w:rPr>
    </w:lvl>
  </w:abstractNum>
  <w:abstractNum w:abstractNumId="124">
    <w:nsid w:val="4F6F0E1B"/>
    <w:multiLevelType w:val="singleLevel"/>
    <w:tmpl w:val="A712E140"/>
    <w:lvl w:ilvl="0">
      <w:start w:val="1"/>
      <w:numFmt w:val="decimal"/>
      <w:lvlText w:val="%1."/>
      <w:lvlJc w:val="left"/>
      <w:pPr>
        <w:tabs>
          <w:tab w:val="num" w:pos="360"/>
        </w:tabs>
        <w:ind w:left="360" w:hanging="360"/>
      </w:pPr>
    </w:lvl>
  </w:abstractNum>
  <w:abstractNum w:abstractNumId="125">
    <w:nsid w:val="4FA35B50"/>
    <w:multiLevelType w:val="singleLevel"/>
    <w:tmpl w:val="0409000F"/>
    <w:lvl w:ilvl="0">
      <w:start w:val="1"/>
      <w:numFmt w:val="decimal"/>
      <w:lvlText w:val="%1."/>
      <w:lvlJc w:val="left"/>
      <w:pPr>
        <w:tabs>
          <w:tab w:val="num" w:pos="360"/>
        </w:tabs>
        <w:ind w:left="360" w:hanging="360"/>
      </w:pPr>
    </w:lvl>
  </w:abstractNum>
  <w:abstractNum w:abstractNumId="126">
    <w:nsid w:val="4FC03ED7"/>
    <w:multiLevelType w:val="singleLevel"/>
    <w:tmpl w:val="0409000F"/>
    <w:lvl w:ilvl="0">
      <w:start w:val="1"/>
      <w:numFmt w:val="decimal"/>
      <w:lvlText w:val="%1."/>
      <w:lvlJc w:val="left"/>
      <w:pPr>
        <w:tabs>
          <w:tab w:val="num" w:pos="360"/>
        </w:tabs>
        <w:ind w:left="360" w:hanging="360"/>
      </w:pPr>
    </w:lvl>
  </w:abstractNum>
  <w:abstractNum w:abstractNumId="127">
    <w:nsid w:val="4FE41668"/>
    <w:multiLevelType w:val="singleLevel"/>
    <w:tmpl w:val="0409000F"/>
    <w:lvl w:ilvl="0">
      <w:start w:val="1"/>
      <w:numFmt w:val="decimal"/>
      <w:lvlText w:val="%1."/>
      <w:lvlJc w:val="left"/>
      <w:pPr>
        <w:tabs>
          <w:tab w:val="num" w:pos="360"/>
        </w:tabs>
        <w:ind w:left="360" w:hanging="360"/>
      </w:pPr>
    </w:lvl>
  </w:abstractNum>
  <w:abstractNum w:abstractNumId="128">
    <w:nsid w:val="50407808"/>
    <w:multiLevelType w:val="hybridMultilevel"/>
    <w:tmpl w:val="2EE685D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9">
    <w:nsid w:val="507E2B0E"/>
    <w:multiLevelType w:val="singleLevel"/>
    <w:tmpl w:val="0409000F"/>
    <w:lvl w:ilvl="0">
      <w:start w:val="1"/>
      <w:numFmt w:val="decimal"/>
      <w:lvlText w:val="%1."/>
      <w:lvlJc w:val="left"/>
      <w:pPr>
        <w:tabs>
          <w:tab w:val="num" w:pos="360"/>
        </w:tabs>
        <w:ind w:left="360" w:hanging="360"/>
      </w:pPr>
    </w:lvl>
  </w:abstractNum>
  <w:abstractNum w:abstractNumId="130">
    <w:nsid w:val="517C5448"/>
    <w:multiLevelType w:val="singleLevel"/>
    <w:tmpl w:val="0409000F"/>
    <w:lvl w:ilvl="0">
      <w:start w:val="1"/>
      <w:numFmt w:val="decimal"/>
      <w:lvlText w:val="%1."/>
      <w:lvlJc w:val="left"/>
      <w:pPr>
        <w:tabs>
          <w:tab w:val="num" w:pos="360"/>
        </w:tabs>
        <w:ind w:left="360" w:hanging="360"/>
      </w:pPr>
    </w:lvl>
  </w:abstractNum>
  <w:abstractNum w:abstractNumId="131">
    <w:nsid w:val="528D1FF3"/>
    <w:multiLevelType w:val="singleLevel"/>
    <w:tmpl w:val="A712E140"/>
    <w:lvl w:ilvl="0">
      <w:start w:val="1"/>
      <w:numFmt w:val="decimal"/>
      <w:lvlText w:val="%1."/>
      <w:lvlJc w:val="left"/>
      <w:pPr>
        <w:tabs>
          <w:tab w:val="num" w:pos="360"/>
        </w:tabs>
        <w:ind w:left="360" w:hanging="360"/>
      </w:pPr>
    </w:lvl>
  </w:abstractNum>
  <w:abstractNum w:abstractNumId="132">
    <w:nsid w:val="54F577F3"/>
    <w:multiLevelType w:val="singleLevel"/>
    <w:tmpl w:val="0409000F"/>
    <w:lvl w:ilvl="0">
      <w:start w:val="1"/>
      <w:numFmt w:val="decimal"/>
      <w:lvlText w:val="%1."/>
      <w:lvlJc w:val="left"/>
      <w:pPr>
        <w:tabs>
          <w:tab w:val="num" w:pos="360"/>
        </w:tabs>
        <w:ind w:left="360" w:hanging="360"/>
      </w:pPr>
    </w:lvl>
  </w:abstractNum>
  <w:abstractNum w:abstractNumId="133">
    <w:nsid w:val="551F473F"/>
    <w:multiLevelType w:val="singleLevel"/>
    <w:tmpl w:val="0409000F"/>
    <w:lvl w:ilvl="0">
      <w:start w:val="1"/>
      <w:numFmt w:val="decimal"/>
      <w:lvlText w:val="%1."/>
      <w:lvlJc w:val="left"/>
      <w:pPr>
        <w:tabs>
          <w:tab w:val="num" w:pos="360"/>
        </w:tabs>
        <w:ind w:left="360" w:hanging="360"/>
      </w:pPr>
    </w:lvl>
  </w:abstractNum>
  <w:abstractNum w:abstractNumId="134">
    <w:nsid w:val="569721B0"/>
    <w:multiLevelType w:val="hybridMultilevel"/>
    <w:tmpl w:val="0FBE5112"/>
    <w:lvl w:ilvl="0" w:tplc="A7E81958">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nsid w:val="57CA291F"/>
    <w:multiLevelType w:val="singleLevel"/>
    <w:tmpl w:val="A712E140"/>
    <w:lvl w:ilvl="0">
      <w:start w:val="1"/>
      <w:numFmt w:val="decimal"/>
      <w:lvlText w:val="%1."/>
      <w:lvlJc w:val="left"/>
      <w:pPr>
        <w:tabs>
          <w:tab w:val="num" w:pos="360"/>
        </w:tabs>
        <w:ind w:left="360" w:hanging="360"/>
      </w:pPr>
    </w:lvl>
  </w:abstractNum>
  <w:abstractNum w:abstractNumId="136">
    <w:nsid w:val="582D02E3"/>
    <w:multiLevelType w:val="singleLevel"/>
    <w:tmpl w:val="0409000F"/>
    <w:lvl w:ilvl="0">
      <w:start w:val="1"/>
      <w:numFmt w:val="decimal"/>
      <w:lvlText w:val="%1."/>
      <w:lvlJc w:val="left"/>
      <w:pPr>
        <w:tabs>
          <w:tab w:val="num" w:pos="360"/>
        </w:tabs>
        <w:ind w:left="360" w:hanging="360"/>
      </w:pPr>
    </w:lvl>
  </w:abstractNum>
  <w:abstractNum w:abstractNumId="137">
    <w:nsid w:val="58FC0320"/>
    <w:multiLevelType w:val="singleLevel"/>
    <w:tmpl w:val="A712E140"/>
    <w:lvl w:ilvl="0">
      <w:start w:val="1"/>
      <w:numFmt w:val="decimal"/>
      <w:lvlText w:val="%1."/>
      <w:lvlJc w:val="left"/>
      <w:pPr>
        <w:tabs>
          <w:tab w:val="num" w:pos="360"/>
        </w:tabs>
        <w:ind w:left="360" w:hanging="360"/>
      </w:pPr>
    </w:lvl>
  </w:abstractNum>
  <w:abstractNum w:abstractNumId="138">
    <w:nsid w:val="59154D31"/>
    <w:multiLevelType w:val="hybridMultilevel"/>
    <w:tmpl w:val="1E146AC8"/>
    <w:lvl w:ilvl="0" w:tplc="57EEC42E">
      <w:start w:val="1"/>
      <w:numFmt w:val="bullet"/>
      <w:lvlText w:val=""/>
      <w:lvlJc w:val="left"/>
      <w:pPr>
        <w:tabs>
          <w:tab w:val="num" w:pos="1800"/>
        </w:tabs>
        <w:ind w:left="1800" w:hanging="360"/>
      </w:pPr>
      <w:rPr>
        <w:rFonts w:ascii="Symbol" w:hAnsi="Symbol" w:hint="default"/>
      </w:rPr>
    </w:lvl>
    <w:lvl w:ilvl="1" w:tplc="9D08C686" w:tentative="1">
      <w:start w:val="1"/>
      <w:numFmt w:val="bullet"/>
      <w:lvlText w:val="o"/>
      <w:lvlJc w:val="left"/>
      <w:pPr>
        <w:tabs>
          <w:tab w:val="num" w:pos="2520"/>
        </w:tabs>
        <w:ind w:left="2520" w:hanging="360"/>
      </w:pPr>
      <w:rPr>
        <w:rFonts w:ascii="Courier New" w:hAnsi="Courier New" w:hint="default"/>
      </w:rPr>
    </w:lvl>
    <w:lvl w:ilvl="2" w:tplc="AF6A0BA4" w:tentative="1">
      <w:start w:val="1"/>
      <w:numFmt w:val="bullet"/>
      <w:lvlText w:val=""/>
      <w:lvlJc w:val="left"/>
      <w:pPr>
        <w:tabs>
          <w:tab w:val="num" w:pos="3240"/>
        </w:tabs>
        <w:ind w:left="3240" w:hanging="360"/>
      </w:pPr>
      <w:rPr>
        <w:rFonts w:ascii="Wingdings" w:hAnsi="Wingdings" w:hint="default"/>
      </w:rPr>
    </w:lvl>
    <w:lvl w:ilvl="3" w:tplc="EC3EC322" w:tentative="1">
      <w:start w:val="1"/>
      <w:numFmt w:val="bullet"/>
      <w:lvlText w:val=""/>
      <w:lvlJc w:val="left"/>
      <w:pPr>
        <w:tabs>
          <w:tab w:val="num" w:pos="3960"/>
        </w:tabs>
        <w:ind w:left="3960" w:hanging="360"/>
      </w:pPr>
      <w:rPr>
        <w:rFonts w:ascii="Symbol" w:hAnsi="Symbol" w:hint="default"/>
      </w:rPr>
    </w:lvl>
    <w:lvl w:ilvl="4" w:tplc="672469DC" w:tentative="1">
      <w:start w:val="1"/>
      <w:numFmt w:val="bullet"/>
      <w:lvlText w:val="o"/>
      <w:lvlJc w:val="left"/>
      <w:pPr>
        <w:tabs>
          <w:tab w:val="num" w:pos="4680"/>
        </w:tabs>
        <w:ind w:left="4680" w:hanging="360"/>
      </w:pPr>
      <w:rPr>
        <w:rFonts w:ascii="Courier New" w:hAnsi="Courier New" w:hint="default"/>
      </w:rPr>
    </w:lvl>
    <w:lvl w:ilvl="5" w:tplc="88DE0D20" w:tentative="1">
      <w:start w:val="1"/>
      <w:numFmt w:val="bullet"/>
      <w:lvlText w:val=""/>
      <w:lvlJc w:val="left"/>
      <w:pPr>
        <w:tabs>
          <w:tab w:val="num" w:pos="5400"/>
        </w:tabs>
        <w:ind w:left="5400" w:hanging="360"/>
      </w:pPr>
      <w:rPr>
        <w:rFonts w:ascii="Wingdings" w:hAnsi="Wingdings" w:hint="default"/>
      </w:rPr>
    </w:lvl>
    <w:lvl w:ilvl="6" w:tplc="D5907EB0" w:tentative="1">
      <w:start w:val="1"/>
      <w:numFmt w:val="bullet"/>
      <w:lvlText w:val=""/>
      <w:lvlJc w:val="left"/>
      <w:pPr>
        <w:tabs>
          <w:tab w:val="num" w:pos="6120"/>
        </w:tabs>
        <w:ind w:left="6120" w:hanging="360"/>
      </w:pPr>
      <w:rPr>
        <w:rFonts w:ascii="Symbol" w:hAnsi="Symbol" w:hint="default"/>
      </w:rPr>
    </w:lvl>
    <w:lvl w:ilvl="7" w:tplc="A49455A6" w:tentative="1">
      <w:start w:val="1"/>
      <w:numFmt w:val="bullet"/>
      <w:lvlText w:val="o"/>
      <w:lvlJc w:val="left"/>
      <w:pPr>
        <w:tabs>
          <w:tab w:val="num" w:pos="6840"/>
        </w:tabs>
        <w:ind w:left="6840" w:hanging="360"/>
      </w:pPr>
      <w:rPr>
        <w:rFonts w:ascii="Courier New" w:hAnsi="Courier New" w:hint="default"/>
      </w:rPr>
    </w:lvl>
    <w:lvl w:ilvl="8" w:tplc="4E9AE746" w:tentative="1">
      <w:start w:val="1"/>
      <w:numFmt w:val="bullet"/>
      <w:lvlText w:val=""/>
      <w:lvlJc w:val="left"/>
      <w:pPr>
        <w:tabs>
          <w:tab w:val="num" w:pos="7560"/>
        </w:tabs>
        <w:ind w:left="7560" w:hanging="360"/>
      </w:pPr>
      <w:rPr>
        <w:rFonts w:ascii="Wingdings" w:hAnsi="Wingdings" w:hint="default"/>
      </w:rPr>
    </w:lvl>
  </w:abstractNum>
  <w:abstractNum w:abstractNumId="139">
    <w:nsid w:val="59AD7D2B"/>
    <w:multiLevelType w:val="singleLevel"/>
    <w:tmpl w:val="0409000F"/>
    <w:lvl w:ilvl="0">
      <w:start w:val="1"/>
      <w:numFmt w:val="decimal"/>
      <w:lvlText w:val="%1."/>
      <w:lvlJc w:val="left"/>
      <w:pPr>
        <w:tabs>
          <w:tab w:val="num" w:pos="360"/>
        </w:tabs>
        <w:ind w:left="360" w:hanging="360"/>
      </w:pPr>
    </w:lvl>
  </w:abstractNum>
  <w:abstractNum w:abstractNumId="140">
    <w:nsid w:val="59CA553D"/>
    <w:multiLevelType w:val="singleLevel"/>
    <w:tmpl w:val="0409000F"/>
    <w:lvl w:ilvl="0">
      <w:start w:val="1"/>
      <w:numFmt w:val="decimal"/>
      <w:lvlText w:val="%1."/>
      <w:lvlJc w:val="left"/>
      <w:pPr>
        <w:tabs>
          <w:tab w:val="num" w:pos="360"/>
        </w:tabs>
        <w:ind w:left="360" w:hanging="360"/>
      </w:pPr>
    </w:lvl>
  </w:abstractNum>
  <w:abstractNum w:abstractNumId="141">
    <w:nsid w:val="5AA82F64"/>
    <w:multiLevelType w:val="singleLevel"/>
    <w:tmpl w:val="A712E140"/>
    <w:lvl w:ilvl="0">
      <w:start w:val="1"/>
      <w:numFmt w:val="decimal"/>
      <w:lvlText w:val="%1."/>
      <w:lvlJc w:val="left"/>
      <w:pPr>
        <w:tabs>
          <w:tab w:val="num" w:pos="360"/>
        </w:tabs>
        <w:ind w:left="360" w:hanging="360"/>
      </w:pPr>
    </w:lvl>
  </w:abstractNum>
  <w:abstractNum w:abstractNumId="142">
    <w:nsid w:val="5B145C1D"/>
    <w:multiLevelType w:val="singleLevel"/>
    <w:tmpl w:val="0409000F"/>
    <w:lvl w:ilvl="0">
      <w:start w:val="1"/>
      <w:numFmt w:val="decimal"/>
      <w:lvlText w:val="%1."/>
      <w:lvlJc w:val="left"/>
      <w:pPr>
        <w:tabs>
          <w:tab w:val="num" w:pos="360"/>
        </w:tabs>
        <w:ind w:left="360" w:hanging="360"/>
      </w:pPr>
    </w:lvl>
  </w:abstractNum>
  <w:abstractNum w:abstractNumId="143">
    <w:nsid w:val="5B354F18"/>
    <w:multiLevelType w:val="singleLevel"/>
    <w:tmpl w:val="0409000F"/>
    <w:lvl w:ilvl="0">
      <w:start w:val="1"/>
      <w:numFmt w:val="decimal"/>
      <w:lvlText w:val="%1."/>
      <w:lvlJc w:val="left"/>
      <w:pPr>
        <w:tabs>
          <w:tab w:val="num" w:pos="360"/>
        </w:tabs>
        <w:ind w:left="360" w:hanging="360"/>
      </w:pPr>
    </w:lvl>
  </w:abstractNum>
  <w:abstractNum w:abstractNumId="144">
    <w:nsid w:val="5CAC6B7F"/>
    <w:multiLevelType w:val="singleLevel"/>
    <w:tmpl w:val="A712E140"/>
    <w:lvl w:ilvl="0">
      <w:start w:val="1"/>
      <w:numFmt w:val="decimal"/>
      <w:lvlText w:val="%1."/>
      <w:lvlJc w:val="left"/>
      <w:pPr>
        <w:tabs>
          <w:tab w:val="num" w:pos="360"/>
        </w:tabs>
        <w:ind w:left="360" w:hanging="360"/>
      </w:pPr>
    </w:lvl>
  </w:abstractNum>
  <w:abstractNum w:abstractNumId="145">
    <w:nsid w:val="5CE80971"/>
    <w:multiLevelType w:val="hybridMultilevel"/>
    <w:tmpl w:val="BEE4E792"/>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46">
    <w:nsid w:val="5D486E1F"/>
    <w:multiLevelType w:val="singleLevel"/>
    <w:tmpl w:val="0409000F"/>
    <w:lvl w:ilvl="0">
      <w:start w:val="1"/>
      <w:numFmt w:val="decimal"/>
      <w:lvlText w:val="%1."/>
      <w:lvlJc w:val="left"/>
      <w:pPr>
        <w:tabs>
          <w:tab w:val="num" w:pos="360"/>
        </w:tabs>
        <w:ind w:left="360" w:hanging="360"/>
      </w:pPr>
    </w:lvl>
  </w:abstractNum>
  <w:abstractNum w:abstractNumId="147">
    <w:nsid w:val="5D997F73"/>
    <w:multiLevelType w:val="singleLevel"/>
    <w:tmpl w:val="A712E140"/>
    <w:lvl w:ilvl="0">
      <w:start w:val="1"/>
      <w:numFmt w:val="decimal"/>
      <w:lvlText w:val="%1."/>
      <w:lvlJc w:val="left"/>
      <w:pPr>
        <w:tabs>
          <w:tab w:val="num" w:pos="360"/>
        </w:tabs>
        <w:ind w:left="360" w:hanging="360"/>
      </w:pPr>
    </w:lvl>
  </w:abstractNum>
  <w:abstractNum w:abstractNumId="148">
    <w:nsid w:val="5DB77FED"/>
    <w:multiLevelType w:val="singleLevel"/>
    <w:tmpl w:val="A712E140"/>
    <w:lvl w:ilvl="0">
      <w:start w:val="1"/>
      <w:numFmt w:val="decimal"/>
      <w:lvlText w:val="%1."/>
      <w:lvlJc w:val="left"/>
      <w:pPr>
        <w:tabs>
          <w:tab w:val="num" w:pos="360"/>
        </w:tabs>
        <w:ind w:left="360" w:hanging="360"/>
      </w:pPr>
    </w:lvl>
  </w:abstractNum>
  <w:abstractNum w:abstractNumId="149">
    <w:nsid w:val="5EA773F7"/>
    <w:multiLevelType w:val="singleLevel"/>
    <w:tmpl w:val="0409000F"/>
    <w:lvl w:ilvl="0">
      <w:start w:val="1"/>
      <w:numFmt w:val="decimal"/>
      <w:lvlText w:val="%1."/>
      <w:lvlJc w:val="left"/>
      <w:pPr>
        <w:tabs>
          <w:tab w:val="num" w:pos="360"/>
        </w:tabs>
        <w:ind w:left="360" w:hanging="360"/>
      </w:pPr>
    </w:lvl>
  </w:abstractNum>
  <w:abstractNum w:abstractNumId="150">
    <w:nsid w:val="5EBA4369"/>
    <w:multiLevelType w:val="singleLevel"/>
    <w:tmpl w:val="A712E140"/>
    <w:lvl w:ilvl="0">
      <w:start w:val="1"/>
      <w:numFmt w:val="decimal"/>
      <w:lvlText w:val="%1."/>
      <w:lvlJc w:val="left"/>
      <w:pPr>
        <w:tabs>
          <w:tab w:val="num" w:pos="360"/>
        </w:tabs>
        <w:ind w:left="360" w:hanging="360"/>
      </w:pPr>
    </w:lvl>
  </w:abstractNum>
  <w:abstractNum w:abstractNumId="151">
    <w:nsid w:val="5F69033A"/>
    <w:multiLevelType w:val="singleLevel"/>
    <w:tmpl w:val="0409000F"/>
    <w:lvl w:ilvl="0">
      <w:start w:val="1"/>
      <w:numFmt w:val="decimal"/>
      <w:lvlText w:val="%1."/>
      <w:lvlJc w:val="left"/>
      <w:pPr>
        <w:tabs>
          <w:tab w:val="num" w:pos="360"/>
        </w:tabs>
        <w:ind w:left="360" w:hanging="360"/>
      </w:pPr>
    </w:lvl>
  </w:abstractNum>
  <w:abstractNum w:abstractNumId="152">
    <w:nsid w:val="5F7132A4"/>
    <w:multiLevelType w:val="singleLevel"/>
    <w:tmpl w:val="A712E140"/>
    <w:lvl w:ilvl="0">
      <w:start w:val="1"/>
      <w:numFmt w:val="decimal"/>
      <w:lvlText w:val="%1."/>
      <w:lvlJc w:val="left"/>
      <w:pPr>
        <w:tabs>
          <w:tab w:val="num" w:pos="360"/>
        </w:tabs>
        <w:ind w:left="360" w:hanging="360"/>
      </w:pPr>
    </w:lvl>
  </w:abstractNum>
  <w:abstractNum w:abstractNumId="153">
    <w:nsid w:val="601147AE"/>
    <w:multiLevelType w:val="singleLevel"/>
    <w:tmpl w:val="0409000F"/>
    <w:lvl w:ilvl="0">
      <w:start w:val="1"/>
      <w:numFmt w:val="decimal"/>
      <w:lvlText w:val="%1."/>
      <w:lvlJc w:val="left"/>
      <w:pPr>
        <w:tabs>
          <w:tab w:val="num" w:pos="360"/>
        </w:tabs>
        <w:ind w:left="360" w:hanging="360"/>
      </w:pPr>
    </w:lvl>
  </w:abstractNum>
  <w:abstractNum w:abstractNumId="154">
    <w:nsid w:val="60FC6FE2"/>
    <w:multiLevelType w:val="singleLevel"/>
    <w:tmpl w:val="A712E140"/>
    <w:lvl w:ilvl="0">
      <w:start w:val="1"/>
      <w:numFmt w:val="decimal"/>
      <w:lvlText w:val="%1."/>
      <w:lvlJc w:val="left"/>
      <w:pPr>
        <w:tabs>
          <w:tab w:val="num" w:pos="360"/>
        </w:tabs>
        <w:ind w:left="360" w:hanging="360"/>
      </w:pPr>
    </w:lvl>
  </w:abstractNum>
  <w:abstractNum w:abstractNumId="155">
    <w:nsid w:val="61802D0D"/>
    <w:multiLevelType w:val="hybridMultilevel"/>
    <w:tmpl w:val="009A7494"/>
    <w:lvl w:ilvl="0" w:tplc="47EEF9C0">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nsid w:val="622B5B2A"/>
    <w:multiLevelType w:val="singleLevel"/>
    <w:tmpl w:val="0409000F"/>
    <w:lvl w:ilvl="0">
      <w:start w:val="1"/>
      <w:numFmt w:val="decimal"/>
      <w:lvlText w:val="%1."/>
      <w:lvlJc w:val="left"/>
      <w:pPr>
        <w:tabs>
          <w:tab w:val="num" w:pos="360"/>
        </w:tabs>
        <w:ind w:left="360" w:hanging="360"/>
      </w:pPr>
    </w:lvl>
  </w:abstractNum>
  <w:abstractNum w:abstractNumId="157">
    <w:nsid w:val="62B17A5A"/>
    <w:multiLevelType w:val="singleLevel"/>
    <w:tmpl w:val="0409000F"/>
    <w:lvl w:ilvl="0">
      <w:start w:val="1"/>
      <w:numFmt w:val="decimal"/>
      <w:lvlText w:val="%1."/>
      <w:lvlJc w:val="left"/>
      <w:pPr>
        <w:tabs>
          <w:tab w:val="num" w:pos="360"/>
        </w:tabs>
        <w:ind w:left="360" w:hanging="360"/>
      </w:pPr>
    </w:lvl>
  </w:abstractNum>
  <w:abstractNum w:abstractNumId="158">
    <w:nsid w:val="62EA752D"/>
    <w:multiLevelType w:val="singleLevel"/>
    <w:tmpl w:val="A712E140"/>
    <w:lvl w:ilvl="0">
      <w:start w:val="1"/>
      <w:numFmt w:val="decimal"/>
      <w:lvlText w:val="%1."/>
      <w:lvlJc w:val="left"/>
      <w:pPr>
        <w:tabs>
          <w:tab w:val="num" w:pos="360"/>
        </w:tabs>
        <w:ind w:left="360" w:hanging="360"/>
      </w:pPr>
    </w:lvl>
  </w:abstractNum>
  <w:abstractNum w:abstractNumId="159">
    <w:nsid w:val="63364C2B"/>
    <w:multiLevelType w:val="singleLevel"/>
    <w:tmpl w:val="A712E140"/>
    <w:lvl w:ilvl="0">
      <w:start w:val="1"/>
      <w:numFmt w:val="decimal"/>
      <w:lvlText w:val="%1."/>
      <w:lvlJc w:val="left"/>
      <w:pPr>
        <w:tabs>
          <w:tab w:val="num" w:pos="360"/>
        </w:tabs>
        <w:ind w:left="360" w:hanging="360"/>
      </w:pPr>
    </w:lvl>
  </w:abstractNum>
  <w:abstractNum w:abstractNumId="160">
    <w:nsid w:val="638355E6"/>
    <w:multiLevelType w:val="hybridMultilevel"/>
    <w:tmpl w:val="5F18901E"/>
    <w:lvl w:ilvl="0" w:tplc="2DCC4648">
      <w:start w:val="3"/>
      <w:numFmt w:val="decimal"/>
      <w:lvlText w:val="%1."/>
      <w:lvlJc w:val="left"/>
      <w:pPr>
        <w:tabs>
          <w:tab w:val="num" w:pos="360"/>
        </w:tabs>
        <w:ind w:left="360" w:hanging="360"/>
      </w:pPr>
      <w:rPr>
        <w:rFonts w:hint="default"/>
      </w:rPr>
    </w:lvl>
    <w:lvl w:ilvl="1" w:tplc="1AA6CEE4" w:tentative="1">
      <w:start w:val="1"/>
      <w:numFmt w:val="lowerLetter"/>
      <w:lvlText w:val="%2."/>
      <w:lvlJc w:val="left"/>
      <w:pPr>
        <w:tabs>
          <w:tab w:val="num" w:pos="1440"/>
        </w:tabs>
        <w:ind w:left="1440" w:hanging="360"/>
      </w:pPr>
    </w:lvl>
    <w:lvl w:ilvl="2" w:tplc="88721B08" w:tentative="1">
      <w:start w:val="1"/>
      <w:numFmt w:val="lowerRoman"/>
      <w:lvlText w:val="%3."/>
      <w:lvlJc w:val="right"/>
      <w:pPr>
        <w:tabs>
          <w:tab w:val="num" w:pos="2160"/>
        </w:tabs>
        <w:ind w:left="2160" w:hanging="180"/>
      </w:pPr>
    </w:lvl>
    <w:lvl w:ilvl="3" w:tplc="54B4EF46" w:tentative="1">
      <w:start w:val="1"/>
      <w:numFmt w:val="decimal"/>
      <w:lvlText w:val="%4."/>
      <w:lvlJc w:val="left"/>
      <w:pPr>
        <w:tabs>
          <w:tab w:val="num" w:pos="2880"/>
        </w:tabs>
        <w:ind w:left="2880" w:hanging="360"/>
      </w:pPr>
    </w:lvl>
    <w:lvl w:ilvl="4" w:tplc="FE5E0D10" w:tentative="1">
      <w:start w:val="1"/>
      <w:numFmt w:val="lowerLetter"/>
      <w:lvlText w:val="%5."/>
      <w:lvlJc w:val="left"/>
      <w:pPr>
        <w:tabs>
          <w:tab w:val="num" w:pos="3600"/>
        </w:tabs>
        <w:ind w:left="3600" w:hanging="360"/>
      </w:pPr>
    </w:lvl>
    <w:lvl w:ilvl="5" w:tplc="762CE334" w:tentative="1">
      <w:start w:val="1"/>
      <w:numFmt w:val="lowerRoman"/>
      <w:lvlText w:val="%6."/>
      <w:lvlJc w:val="right"/>
      <w:pPr>
        <w:tabs>
          <w:tab w:val="num" w:pos="4320"/>
        </w:tabs>
        <w:ind w:left="4320" w:hanging="180"/>
      </w:pPr>
    </w:lvl>
    <w:lvl w:ilvl="6" w:tplc="02EA11AA" w:tentative="1">
      <w:start w:val="1"/>
      <w:numFmt w:val="decimal"/>
      <w:lvlText w:val="%7."/>
      <w:lvlJc w:val="left"/>
      <w:pPr>
        <w:tabs>
          <w:tab w:val="num" w:pos="5040"/>
        </w:tabs>
        <w:ind w:left="5040" w:hanging="360"/>
      </w:pPr>
    </w:lvl>
    <w:lvl w:ilvl="7" w:tplc="F716CDFC" w:tentative="1">
      <w:start w:val="1"/>
      <w:numFmt w:val="lowerLetter"/>
      <w:lvlText w:val="%8."/>
      <w:lvlJc w:val="left"/>
      <w:pPr>
        <w:tabs>
          <w:tab w:val="num" w:pos="5760"/>
        </w:tabs>
        <w:ind w:left="5760" w:hanging="360"/>
      </w:pPr>
    </w:lvl>
    <w:lvl w:ilvl="8" w:tplc="C792E508" w:tentative="1">
      <w:start w:val="1"/>
      <w:numFmt w:val="lowerRoman"/>
      <w:lvlText w:val="%9."/>
      <w:lvlJc w:val="right"/>
      <w:pPr>
        <w:tabs>
          <w:tab w:val="num" w:pos="6480"/>
        </w:tabs>
        <w:ind w:left="6480" w:hanging="180"/>
      </w:pPr>
    </w:lvl>
  </w:abstractNum>
  <w:abstractNum w:abstractNumId="161">
    <w:nsid w:val="6403249D"/>
    <w:multiLevelType w:val="singleLevel"/>
    <w:tmpl w:val="A712E140"/>
    <w:lvl w:ilvl="0">
      <w:start w:val="1"/>
      <w:numFmt w:val="decimal"/>
      <w:lvlText w:val="%1."/>
      <w:lvlJc w:val="left"/>
      <w:pPr>
        <w:tabs>
          <w:tab w:val="num" w:pos="360"/>
        </w:tabs>
        <w:ind w:left="360" w:hanging="360"/>
      </w:pPr>
    </w:lvl>
  </w:abstractNum>
  <w:abstractNum w:abstractNumId="162">
    <w:nsid w:val="64346341"/>
    <w:multiLevelType w:val="singleLevel"/>
    <w:tmpl w:val="A712E140"/>
    <w:lvl w:ilvl="0">
      <w:start w:val="1"/>
      <w:numFmt w:val="decimal"/>
      <w:lvlText w:val="%1."/>
      <w:lvlJc w:val="left"/>
      <w:pPr>
        <w:tabs>
          <w:tab w:val="num" w:pos="360"/>
        </w:tabs>
        <w:ind w:left="360" w:hanging="360"/>
      </w:pPr>
    </w:lvl>
  </w:abstractNum>
  <w:abstractNum w:abstractNumId="163">
    <w:nsid w:val="64444C11"/>
    <w:multiLevelType w:val="singleLevel"/>
    <w:tmpl w:val="A712E140"/>
    <w:lvl w:ilvl="0">
      <w:start w:val="1"/>
      <w:numFmt w:val="decimal"/>
      <w:lvlText w:val="%1."/>
      <w:lvlJc w:val="left"/>
      <w:pPr>
        <w:tabs>
          <w:tab w:val="num" w:pos="360"/>
        </w:tabs>
        <w:ind w:left="360" w:hanging="360"/>
      </w:pPr>
    </w:lvl>
  </w:abstractNum>
  <w:abstractNum w:abstractNumId="164">
    <w:nsid w:val="647D4D18"/>
    <w:multiLevelType w:val="hybridMultilevel"/>
    <w:tmpl w:val="C15EE432"/>
    <w:lvl w:ilvl="0" w:tplc="83D28400">
      <w:start w:val="1"/>
      <w:numFmt w:val="decimal"/>
      <w:lvlText w:val="%1."/>
      <w:lvlJc w:val="left"/>
      <w:pPr>
        <w:tabs>
          <w:tab w:val="num" w:pos="360"/>
        </w:tabs>
        <w:ind w:left="360" w:hanging="360"/>
      </w:pPr>
    </w:lvl>
    <w:lvl w:ilvl="1" w:tplc="86CE24D2" w:tentative="1">
      <w:start w:val="1"/>
      <w:numFmt w:val="lowerLetter"/>
      <w:lvlText w:val="%2."/>
      <w:lvlJc w:val="left"/>
      <w:pPr>
        <w:tabs>
          <w:tab w:val="num" w:pos="1080"/>
        </w:tabs>
        <w:ind w:left="1080" w:hanging="360"/>
      </w:pPr>
    </w:lvl>
    <w:lvl w:ilvl="2" w:tplc="FBF48B26" w:tentative="1">
      <w:start w:val="1"/>
      <w:numFmt w:val="lowerRoman"/>
      <w:lvlText w:val="%3."/>
      <w:lvlJc w:val="right"/>
      <w:pPr>
        <w:tabs>
          <w:tab w:val="num" w:pos="1800"/>
        </w:tabs>
        <w:ind w:left="1800" w:hanging="180"/>
      </w:pPr>
    </w:lvl>
    <w:lvl w:ilvl="3" w:tplc="A984DA56" w:tentative="1">
      <w:start w:val="1"/>
      <w:numFmt w:val="decimal"/>
      <w:lvlText w:val="%4."/>
      <w:lvlJc w:val="left"/>
      <w:pPr>
        <w:tabs>
          <w:tab w:val="num" w:pos="2520"/>
        </w:tabs>
        <w:ind w:left="2520" w:hanging="360"/>
      </w:pPr>
    </w:lvl>
    <w:lvl w:ilvl="4" w:tplc="C594674A" w:tentative="1">
      <w:start w:val="1"/>
      <w:numFmt w:val="lowerLetter"/>
      <w:lvlText w:val="%5."/>
      <w:lvlJc w:val="left"/>
      <w:pPr>
        <w:tabs>
          <w:tab w:val="num" w:pos="3240"/>
        </w:tabs>
        <w:ind w:left="3240" w:hanging="360"/>
      </w:pPr>
    </w:lvl>
    <w:lvl w:ilvl="5" w:tplc="20CE0798" w:tentative="1">
      <w:start w:val="1"/>
      <w:numFmt w:val="lowerRoman"/>
      <w:lvlText w:val="%6."/>
      <w:lvlJc w:val="right"/>
      <w:pPr>
        <w:tabs>
          <w:tab w:val="num" w:pos="3960"/>
        </w:tabs>
        <w:ind w:left="3960" w:hanging="180"/>
      </w:pPr>
    </w:lvl>
    <w:lvl w:ilvl="6" w:tplc="AAC85508" w:tentative="1">
      <w:start w:val="1"/>
      <w:numFmt w:val="decimal"/>
      <w:lvlText w:val="%7."/>
      <w:lvlJc w:val="left"/>
      <w:pPr>
        <w:tabs>
          <w:tab w:val="num" w:pos="4680"/>
        </w:tabs>
        <w:ind w:left="4680" w:hanging="360"/>
      </w:pPr>
    </w:lvl>
    <w:lvl w:ilvl="7" w:tplc="9FAE4896" w:tentative="1">
      <w:start w:val="1"/>
      <w:numFmt w:val="lowerLetter"/>
      <w:lvlText w:val="%8."/>
      <w:lvlJc w:val="left"/>
      <w:pPr>
        <w:tabs>
          <w:tab w:val="num" w:pos="5400"/>
        </w:tabs>
        <w:ind w:left="5400" w:hanging="360"/>
      </w:pPr>
    </w:lvl>
    <w:lvl w:ilvl="8" w:tplc="1B202238" w:tentative="1">
      <w:start w:val="1"/>
      <w:numFmt w:val="lowerRoman"/>
      <w:lvlText w:val="%9."/>
      <w:lvlJc w:val="right"/>
      <w:pPr>
        <w:tabs>
          <w:tab w:val="num" w:pos="6120"/>
        </w:tabs>
        <w:ind w:left="6120" w:hanging="180"/>
      </w:pPr>
    </w:lvl>
  </w:abstractNum>
  <w:abstractNum w:abstractNumId="165">
    <w:nsid w:val="64E33715"/>
    <w:multiLevelType w:val="singleLevel"/>
    <w:tmpl w:val="A712E140"/>
    <w:lvl w:ilvl="0">
      <w:start w:val="1"/>
      <w:numFmt w:val="decimal"/>
      <w:lvlText w:val="%1."/>
      <w:lvlJc w:val="left"/>
      <w:pPr>
        <w:tabs>
          <w:tab w:val="num" w:pos="360"/>
        </w:tabs>
        <w:ind w:left="360" w:hanging="360"/>
      </w:pPr>
    </w:lvl>
  </w:abstractNum>
  <w:abstractNum w:abstractNumId="166">
    <w:nsid w:val="64E43C35"/>
    <w:multiLevelType w:val="hybridMultilevel"/>
    <w:tmpl w:val="1278E140"/>
    <w:lvl w:ilvl="0" w:tplc="64C07EFA">
      <w:start w:val="1"/>
      <w:numFmt w:val="decimal"/>
      <w:lvlText w:val="%1."/>
      <w:lvlJc w:val="left"/>
      <w:pPr>
        <w:tabs>
          <w:tab w:val="num" w:pos="360"/>
        </w:tabs>
        <w:ind w:left="360" w:hanging="360"/>
      </w:pPr>
    </w:lvl>
    <w:lvl w:ilvl="1" w:tplc="BCB26842" w:tentative="1">
      <w:start w:val="1"/>
      <w:numFmt w:val="lowerLetter"/>
      <w:lvlText w:val="%2."/>
      <w:lvlJc w:val="left"/>
      <w:pPr>
        <w:tabs>
          <w:tab w:val="num" w:pos="1440"/>
        </w:tabs>
        <w:ind w:left="1440" w:hanging="360"/>
      </w:pPr>
    </w:lvl>
    <w:lvl w:ilvl="2" w:tplc="4B3C9168" w:tentative="1">
      <w:start w:val="1"/>
      <w:numFmt w:val="lowerRoman"/>
      <w:lvlText w:val="%3."/>
      <w:lvlJc w:val="right"/>
      <w:pPr>
        <w:tabs>
          <w:tab w:val="num" w:pos="2160"/>
        </w:tabs>
        <w:ind w:left="2160" w:hanging="180"/>
      </w:pPr>
    </w:lvl>
    <w:lvl w:ilvl="3" w:tplc="E4A084E8" w:tentative="1">
      <w:start w:val="1"/>
      <w:numFmt w:val="decimal"/>
      <w:lvlText w:val="%4."/>
      <w:lvlJc w:val="left"/>
      <w:pPr>
        <w:tabs>
          <w:tab w:val="num" w:pos="2880"/>
        </w:tabs>
        <w:ind w:left="2880" w:hanging="360"/>
      </w:pPr>
    </w:lvl>
    <w:lvl w:ilvl="4" w:tplc="1F9C1DD0" w:tentative="1">
      <w:start w:val="1"/>
      <w:numFmt w:val="lowerLetter"/>
      <w:lvlText w:val="%5."/>
      <w:lvlJc w:val="left"/>
      <w:pPr>
        <w:tabs>
          <w:tab w:val="num" w:pos="3600"/>
        </w:tabs>
        <w:ind w:left="3600" w:hanging="360"/>
      </w:pPr>
    </w:lvl>
    <w:lvl w:ilvl="5" w:tplc="046C1034" w:tentative="1">
      <w:start w:val="1"/>
      <w:numFmt w:val="lowerRoman"/>
      <w:lvlText w:val="%6."/>
      <w:lvlJc w:val="right"/>
      <w:pPr>
        <w:tabs>
          <w:tab w:val="num" w:pos="4320"/>
        </w:tabs>
        <w:ind w:left="4320" w:hanging="180"/>
      </w:pPr>
    </w:lvl>
    <w:lvl w:ilvl="6" w:tplc="E5DA8D4E" w:tentative="1">
      <w:start w:val="1"/>
      <w:numFmt w:val="decimal"/>
      <w:lvlText w:val="%7."/>
      <w:lvlJc w:val="left"/>
      <w:pPr>
        <w:tabs>
          <w:tab w:val="num" w:pos="5040"/>
        </w:tabs>
        <w:ind w:left="5040" w:hanging="360"/>
      </w:pPr>
    </w:lvl>
    <w:lvl w:ilvl="7" w:tplc="5B203FE2" w:tentative="1">
      <w:start w:val="1"/>
      <w:numFmt w:val="lowerLetter"/>
      <w:lvlText w:val="%8."/>
      <w:lvlJc w:val="left"/>
      <w:pPr>
        <w:tabs>
          <w:tab w:val="num" w:pos="5760"/>
        </w:tabs>
        <w:ind w:left="5760" w:hanging="360"/>
      </w:pPr>
    </w:lvl>
    <w:lvl w:ilvl="8" w:tplc="198ED474" w:tentative="1">
      <w:start w:val="1"/>
      <w:numFmt w:val="lowerRoman"/>
      <w:lvlText w:val="%9."/>
      <w:lvlJc w:val="right"/>
      <w:pPr>
        <w:tabs>
          <w:tab w:val="num" w:pos="6480"/>
        </w:tabs>
        <w:ind w:left="6480" w:hanging="180"/>
      </w:pPr>
    </w:lvl>
  </w:abstractNum>
  <w:abstractNum w:abstractNumId="167">
    <w:nsid w:val="660E6565"/>
    <w:multiLevelType w:val="singleLevel"/>
    <w:tmpl w:val="A712E140"/>
    <w:lvl w:ilvl="0">
      <w:start w:val="1"/>
      <w:numFmt w:val="decimal"/>
      <w:lvlText w:val="%1."/>
      <w:lvlJc w:val="left"/>
      <w:pPr>
        <w:tabs>
          <w:tab w:val="num" w:pos="360"/>
        </w:tabs>
        <w:ind w:left="360" w:hanging="360"/>
      </w:pPr>
    </w:lvl>
  </w:abstractNum>
  <w:abstractNum w:abstractNumId="168">
    <w:nsid w:val="66132F4D"/>
    <w:multiLevelType w:val="singleLevel"/>
    <w:tmpl w:val="A712E140"/>
    <w:lvl w:ilvl="0">
      <w:start w:val="1"/>
      <w:numFmt w:val="decimal"/>
      <w:lvlText w:val="%1."/>
      <w:lvlJc w:val="left"/>
      <w:pPr>
        <w:tabs>
          <w:tab w:val="num" w:pos="360"/>
        </w:tabs>
        <w:ind w:left="360" w:hanging="360"/>
      </w:pPr>
    </w:lvl>
  </w:abstractNum>
  <w:abstractNum w:abstractNumId="169">
    <w:nsid w:val="665E022B"/>
    <w:multiLevelType w:val="singleLevel"/>
    <w:tmpl w:val="0409000F"/>
    <w:lvl w:ilvl="0">
      <w:start w:val="1"/>
      <w:numFmt w:val="decimal"/>
      <w:lvlText w:val="%1."/>
      <w:lvlJc w:val="left"/>
      <w:pPr>
        <w:tabs>
          <w:tab w:val="num" w:pos="360"/>
        </w:tabs>
        <w:ind w:left="360" w:hanging="360"/>
      </w:pPr>
    </w:lvl>
  </w:abstractNum>
  <w:abstractNum w:abstractNumId="170">
    <w:nsid w:val="666B74BC"/>
    <w:multiLevelType w:val="singleLevel"/>
    <w:tmpl w:val="A712E140"/>
    <w:lvl w:ilvl="0">
      <w:start w:val="1"/>
      <w:numFmt w:val="decimal"/>
      <w:lvlText w:val="%1."/>
      <w:lvlJc w:val="left"/>
      <w:pPr>
        <w:tabs>
          <w:tab w:val="num" w:pos="360"/>
        </w:tabs>
        <w:ind w:left="360" w:hanging="360"/>
      </w:pPr>
    </w:lvl>
  </w:abstractNum>
  <w:abstractNum w:abstractNumId="171">
    <w:nsid w:val="67B90040"/>
    <w:multiLevelType w:val="singleLevel"/>
    <w:tmpl w:val="A712E140"/>
    <w:lvl w:ilvl="0">
      <w:start w:val="1"/>
      <w:numFmt w:val="decimal"/>
      <w:lvlText w:val="%1."/>
      <w:lvlJc w:val="left"/>
      <w:pPr>
        <w:tabs>
          <w:tab w:val="num" w:pos="360"/>
        </w:tabs>
        <w:ind w:left="360" w:hanging="360"/>
      </w:pPr>
    </w:lvl>
  </w:abstractNum>
  <w:abstractNum w:abstractNumId="172">
    <w:nsid w:val="680C61BD"/>
    <w:multiLevelType w:val="hybridMultilevel"/>
    <w:tmpl w:val="D436A8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3">
    <w:nsid w:val="6877772C"/>
    <w:multiLevelType w:val="hybridMultilevel"/>
    <w:tmpl w:val="4724A3E8"/>
    <w:lvl w:ilvl="0" w:tplc="A712E140">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4">
    <w:nsid w:val="6A227034"/>
    <w:multiLevelType w:val="singleLevel"/>
    <w:tmpl w:val="0409000F"/>
    <w:lvl w:ilvl="0">
      <w:start w:val="1"/>
      <w:numFmt w:val="decimal"/>
      <w:lvlText w:val="%1."/>
      <w:lvlJc w:val="left"/>
      <w:pPr>
        <w:tabs>
          <w:tab w:val="num" w:pos="360"/>
        </w:tabs>
        <w:ind w:left="360" w:hanging="360"/>
      </w:pPr>
    </w:lvl>
  </w:abstractNum>
  <w:abstractNum w:abstractNumId="175">
    <w:nsid w:val="6AF16C06"/>
    <w:multiLevelType w:val="singleLevel"/>
    <w:tmpl w:val="0409000F"/>
    <w:lvl w:ilvl="0">
      <w:start w:val="1"/>
      <w:numFmt w:val="decimal"/>
      <w:lvlText w:val="%1."/>
      <w:lvlJc w:val="left"/>
      <w:pPr>
        <w:tabs>
          <w:tab w:val="num" w:pos="360"/>
        </w:tabs>
        <w:ind w:left="360" w:hanging="360"/>
      </w:pPr>
    </w:lvl>
  </w:abstractNum>
  <w:abstractNum w:abstractNumId="176">
    <w:nsid w:val="6B7D6612"/>
    <w:multiLevelType w:val="hybridMultilevel"/>
    <w:tmpl w:val="17BE160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7">
    <w:nsid w:val="6CDC7F24"/>
    <w:multiLevelType w:val="hybridMultilevel"/>
    <w:tmpl w:val="9B3858F6"/>
    <w:lvl w:ilvl="0" w:tplc="2A92AA26">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8">
    <w:nsid w:val="6D2A2D2D"/>
    <w:multiLevelType w:val="singleLevel"/>
    <w:tmpl w:val="0409000F"/>
    <w:lvl w:ilvl="0">
      <w:start w:val="1"/>
      <w:numFmt w:val="decimal"/>
      <w:lvlText w:val="%1."/>
      <w:lvlJc w:val="left"/>
      <w:pPr>
        <w:tabs>
          <w:tab w:val="num" w:pos="360"/>
        </w:tabs>
        <w:ind w:left="360" w:hanging="360"/>
      </w:pPr>
    </w:lvl>
  </w:abstractNum>
  <w:abstractNum w:abstractNumId="179">
    <w:nsid w:val="6D4E151D"/>
    <w:multiLevelType w:val="hybridMultilevel"/>
    <w:tmpl w:val="76424018"/>
    <w:lvl w:ilvl="0" w:tplc="FFFFFFF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0">
    <w:nsid w:val="6D897AFF"/>
    <w:multiLevelType w:val="singleLevel"/>
    <w:tmpl w:val="A712E140"/>
    <w:lvl w:ilvl="0">
      <w:start w:val="1"/>
      <w:numFmt w:val="decimal"/>
      <w:lvlText w:val="%1."/>
      <w:lvlJc w:val="left"/>
      <w:pPr>
        <w:tabs>
          <w:tab w:val="num" w:pos="360"/>
        </w:tabs>
        <w:ind w:left="360" w:hanging="360"/>
      </w:pPr>
    </w:lvl>
  </w:abstractNum>
  <w:abstractNum w:abstractNumId="181">
    <w:nsid w:val="6DA81FE9"/>
    <w:multiLevelType w:val="singleLevel"/>
    <w:tmpl w:val="A712E140"/>
    <w:lvl w:ilvl="0">
      <w:start w:val="1"/>
      <w:numFmt w:val="decimal"/>
      <w:lvlText w:val="%1."/>
      <w:lvlJc w:val="left"/>
      <w:pPr>
        <w:tabs>
          <w:tab w:val="num" w:pos="360"/>
        </w:tabs>
        <w:ind w:left="360" w:hanging="360"/>
      </w:pPr>
    </w:lvl>
  </w:abstractNum>
  <w:abstractNum w:abstractNumId="182">
    <w:nsid w:val="6DED5C89"/>
    <w:multiLevelType w:val="singleLevel"/>
    <w:tmpl w:val="A712E140"/>
    <w:lvl w:ilvl="0">
      <w:start w:val="1"/>
      <w:numFmt w:val="decimal"/>
      <w:lvlText w:val="%1."/>
      <w:lvlJc w:val="left"/>
      <w:pPr>
        <w:tabs>
          <w:tab w:val="num" w:pos="360"/>
        </w:tabs>
        <w:ind w:left="360" w:hanging="360"/>
      </w:pPr>
    </w:lvl>
  </w:abstractNum>
  <w:abstractNum w:abstractNumId="183">
    <w:nsid w:val="6E643BF7"/>
    <w:multiLevelType w:val="hybridMultilevel"/>
    <w:tmpl w:val="60AE4CDE"/>
    <w:lvl w:ilvl="0" w:tplc="8D103652">
      <w:start w:val="1"/>
      <w:numFmt w:val="decimal"/>
      <w:lvlText w:val="%1."/>
      <w:lvlJc w:val="left"/>
      <w:pPr>
        <w:tabs>
          <w:tab w:val="num" w:pos="360"/>
        </w:tabs>
        <w:ind w:left="360" w:hanging="360"/>
      </w:pPr>
    </w:lvl>
    <w:lvl w:ilvl="1" w:tplc="74D454A0" w:tentative="1">
      <w:start w:val="1"/>
      <w:numFmt w:val="lowerLetter"/>
      <w:lvlText w:val="%2."/>
      <w:lvlJc w:val="left"/>
      <w:pPr>
        <w:tabs>
          <w:tab w:val="num" w:pos="1440"/>
        </w:tabs>
        <w:ind w:left="1440" w:hanging="360"/>
      </w:pPr>
    </w:lvl>
    <w:lvl w:ilvl="2" w:tplc="F9E67EFC" w:tentative="1">
      <w:start w:val="1"/>
      <w:numFmt w:val="lowerRoman"/>
      <w:lvlText w:val="%3."/>
      <w:lvlJc w:val="right"/>
      <w:pPr>
        <w:tabs>
          <w:tab w:val="num" w:pos="2160"/>
        </w:tabs>
        <w:ind w:left="2160" w:hanging="180"/>
      </w:pPr>
    </w:lvl>
    <w:lvl w:ilvl="3" w:tplc="1E5C2C18" w:tentative="1">
      <w:start w:val="1"/>
      <w:numFmt w:val="decimal"/>
      <w:lvlText w:val="%4."/>
      <w:lvlJc w:val="left"/>
      <w:pPr>
        <w:tabs>
          <w:tab w:val="num" w:pos="2880"/>
        </w:tabs>
        <w:ind w:left="2880" w:hanging="360"/>
      </w:pPr>
    </w:lvl>
    <w:lvl w:ilvl="4" w:tplc="F3CA1ABE" w:tentative="1">
      <w:start w:val="1"/>
      <w:numFmt w:val="lowerLetter"/>
      <w:lvlText w:val="%5."/>
      <w:lvlJc w:val="left"/>
      <w:pPr>
        <w:tabs>
          <w:tab w:val="num" w:pos="3600"/>
        </w:tabs>
        <w:ind w:left="3600" w:hanging="360"/>
      </w:pPr>
    </w:lvl>
    <w:lvl w:ilvl="5" w:tplc="6E72AF36" w:tentative="1">
      <w:start w:val="1"/>
      <w:numFmt w:val="lowerRoman"/>
      <w:lvlText w:val="%6."/>
      <w:lvlJc w:val="right"/>
      <w:pPr>
        <w:tabs>
          <w:tab w:val="num" w:pos="4320"/>
        </w:tabs>
        <w:ind w:left="4320" w:hanging="180"/>
      </w:pPr>
    </w:lvl>
    <w:lvl w:ilvl="6" w:tplc="2B18B022" w:tentative="1">
      <w:start w:val="1"/>
      <w:numFmt w:val="decimal"/>
      <w:lvlText w:val="%7."/>
      <w:lvlJc w:val="left"/>
      <w:pPr>
        <w:tabs>
          <w:tab w:val="num" w:pos="5040"/>
        </w:tabs>
        <w:ind w:left="5040" w:hanging="360"/>
      </w:pPr>
    </w:lvl>
    <w:lvl w:ilvl="7" w:tplc="A984C92A" w:tentative="1">
      <w:start w:val="1"/>
      <w:numFmt w:val="lowerLetter"/>
      <w:lvlText w:val="%8."/>
      <w:lvlJc w:val="left"/>
      <w:pPr>
        <w:tabs>
          <w:tab w:val="num" w:pos="5760"/>
        </w:tabs>
        <w:ind w:left="5760" w:hanging="360"/>
      </w:pPr>
    </w:lvl>
    <w:lvl w:ilvl="8" w:tplc="0E9AA62E" w:tentative="1">
      <w:start w:val="1"/>
      <w:numFmt w:val="lowerRoman"/>
      <w:lvlText w:val="%9."/>
      <w:lvlJc w:val="right"/>
      <w:pPr>
        <w:tabs>
          <w:tab w:val="num" w:pos="6480"/>
        </w:tabs>
        <w:ind w:left="6480" w:hanging="180"/>
      </w:pPr>
    </w:lvl>
  </w:abstractNum>
  <w:abstractNum w:abstractNumId="184">
    <w:nsid w:val="6F027BC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85">
    <w:nsid w:val="6F671333"/>
    <w:multiLevelType w:val="singleLevel"/>
    <w:tmpl w:val="A712E140"/>
    <w:lvl w:ilvl="0">
      <w:start w:val="1"/>
      <w:numFmt w:val="decimal"/>
      <w:lvlText w:val="%1."/>
      <w:lvlJc w:val="left"/>
      <w:pPr>
        <w:tabs>
          <w:tab w:val="num" w:pos="360"/>
        </w:tabs>
        <w:ind w:left="360" w:hanging="360"/>
      </w:pPr>
    </w:lvl>
  </w:abstractNum>
  <w:abstractNum w:abstractNumId="186">
    <w:nsid w:val="6F6B206D"/>
    <w:multiLevelType w:val="singleLevel"/>
    <w:tmpl w:val="0409000F"/>
    <w:lvl w:ilvl="0">
      <w:start w:val="1"/>
      <w:numFmt w:val="decimal"/>
      <w:lvlText w:val="%1."/>
      <w:lvlJc w:val="left"/>
      <w:pPr>
        <w:tabs>
          <w:tab w:val="num" w:pos="360"/>
        </w:tabs>
        <w:ind w:left="360" w:hanging="360"/>
      </w:pPr>
    </w:lvl>
  </w:abstractNum>
  <w:abstractNum w:abstractNumId="187">
    <w:nsid w:val="6FE32718"/>
    <w:multiLevelType w:val="singleLevel"/>
    <w:tmpl w:val="A712E140"/>
    <w:lvl w:ilvl="0">
      <w:start w:val="1"/>
      <w:numFmt w:val="decimal"/>
      <w:lvlText w:val="%1."/>
      <w:lvlJc w:val="left"/>
      <w:pPr>
        <w:tabs>
          <w:tab w:val="num" w:pos="360"/>
        </w:tabs>
        <w:ind w:left="360" w:hanging="360"/>
      </w:pPr>
    </w:lvl>
  </w:abstractNum>
  <w:abstractNum w:abstractNumId="188">
    <w:nsid w:val="6FF902FC"/>
    <w:multiLevelType w:val="singleLevel"/>
    <w:tmpl w:val="0409000F"/>
    <w:lvl w:ilvl="0">
      <w:start w:val="1"/>
      <w:numFmt w:val="decimal"/>
      <w:lvlText w:val="%1."/>
      <w:lvlJc w:val="left"/>
      <w:pPr>
        <w:tabs>
          <w:tab w:val="num" w:pos="360"/>
        </w:tabs>
        <w:ind w:left="360" w:hanging="360"/>
      </w:pPr>
    </w:lvl>
  </w:abstractNum>
  <w:abstractNum w:abstractNumId="189">
    <w:nsid w:val="70036A36"/>
    <w:multiLevelType w:val="hybridMultilevel"/>
    <w:tmpl w:val="CFF20360"/>
    <w:lvl w:ilvl="0" w:tplc="135299F6">
      <w:start w:val="1"/>
      <w:numFmt w:val="decimal"/>
      <w:lvlText w:val="%1."/>
      <w:lvlJc w:val="left"/>
      <w:pPr>
        <w:tabs>
          <w:tab w:val="num" w:pos="360"/>
        </w:tabs>
        <w:ind w:left="360" w:hanging="360"/>
      </w:pPr>
    </w:lvl>
    <w:lvl w:ilvl="1" w:tplc="EB9C5748" w:tentative="1">
      <w:start w:val="1"/>
      <w:numFmt w:val="lowerLetter"/>
      <w:lvlText w:val="%2."/>
      <w:lvlJc w:val="left"/>
      <w:pPr>
        <w:tabs>
          <w:tab w:val="num" w:pos="1440"/>
        </w:tabs>
        <w:ind w:left="1440" w:hanging="360"/>
      </w:pPr>
    </w:lvl>
    <w:lvl w:ilvl="2" w:tplc="DBBC78CE" w:tentative="1">
      <w:start w:val="1"/>
      <w:numFmt w:val="lowerRoman"/>
      <w:lvlText w:val="%3."/>
      <w:lvlJc w:val="right"/>
      <w:pPr>
        <w:tabs>
          <w:tab w:val="num" w:pos="2160"/>
        </w:tabs>
        <w:ind w:left="2160" w:hanging="180"/>
      </w:pPr>
    </w:lvl>
    <w:lvl w:ilvl="3" w:tplc="0744188C" w:tentative="1">
      <w:start w:val="1"/>
      <w:numFmt w:val="decimal"/>
      <w:lvlText w:val="%4."/>
      <w:lvlJc w:val="left"/>
      <w:pPr>
        <w:tabs>
          <w:tab w:val="num" w:pos="2880"/>
        </w:tabs>
        <w:ind w:left="2880" w:hanging="360"/>
      </w:pPr>
    </w:lvl>
    <w:lvl w:ilvl="4" w:tplc="251040B2" w:tentative="1">
      <w:start w:val="1"/>
      <w:numFmt w:val="lowerLetter"/>
      <w:lvlText w:val="%5."/>
      <w:lvlJc w:val="left"/>
      <w:pPr>
        <w:tabs>
          <w:tab w:val="num" w:pos="3600"/>
        </w:tabs>
        <w:ind w:left="3600" w:hanging="360"/>
      </w:pPr>
    </w:lvl>
    <w:lvl w:ilvl="5" w:tplc="78608A5A" w:tentative="1">
      <w:start w:val="1"/>
      <w:numFmt w:val="lowerRoman"/>
      <w:lvlText w:val="%6."/>
      <w:lvlJc w:val="right"/>
      <w:pPr>
        <w:tabs>
          <w:tab w:val="num" w:pos="4320"/>
        </w:tabs>
        <w:ind w:left="4320" w:hanging="180"/>
      </w:pPr>
    </w:lvl>
    <w:lvl w:ilvl="6" w:tplc="06540CD0" w:tentative="1">
      <w:start w:val="1"/>
      <w:numFmt w:val="decimal"/>
      <w:lvlText w:val="%7."/>
      <w:lvlJc w:val="left"/>
      <w:pPr>
        <w:tabs>
          <w:tab w:val="num" w:pos="5040"/>
        </w:tabs>
        <w:ind w:left="5040" w:hanging="360"/>
      </w:pPr>
    </w:lvl>
    <w:lvl w:ilvl="7" w:tplc="EF007ED8" w:tentative="1">
      <w:start w:val="1"/>
      <w:numFmt w:val="lowerLetter"/>
      <w:lvlText w:val="%8."/>
      <w:lvlJc w:val="left"/>
      <w:pPr>
        <w:tabs>
          <w:tab w:val="num" w:pos="5760"/>
        </w:tabs>
        <w:ind w:left="5760" w:hanging="360"/>
      </w:pPr>
    </w:lvl>
    <w:lvl w:ilvl="8" w:tplc="C5783F3E" w:tentative="1">
      <w:start w:val="1"/>
      <w:numFmt w:val="lowerRoman"/>
      <w:lvlText w:val="%9."/>
      <w:lvlJc w:val="right"/>
      <w:pPr>
        <w:tabs>
          <w:tab w:val="num" w:pos="6480"/>
        </w:tabs>
        <w:ind w:left="6480" w:hanging="180"/>
      </w:pPr>
    </w:lvl>
  </w:abstractNum>
  <w:abstractNum w:abstractNumId="190">
    <w:nsid w:val="70577702"/>
    <w:multiLevelType w:val="singleLevel"/>
    <w:tmpl w:val="0409000F"/>
    <w:lvl w:ilvl="0">
      <w:start w:val="1"/>
      <w:numFmt w:val="decimal"/>
      <w:lvlText w:val="%1."/>
      <w:lvlJc w:val="left"/>
      <w:pPr>
        <w:tabs>
          <w:tab w:val="num" w:pos="360"/>
        </w:tabs>
        <w:ind w:left="360" w:hanging="360"/>
      </w:pPr>
    </w:lvl>
  </w:abstractNum>
  <w:abstractNum w:abstractNumId="191">
    <w:nsid w:val="706B02BA"/>
    <w:multiLevelType w:val="singleLevel"/>
    <w:tmpl w:val="0409000F"/>
    <w:lvl w:ilvl="0">
      <w:start w:val="1"/>
      <w:numFmt w:val="decimal"/>
      <w:lvlText w:val="%1."/>
      <w:lvlJc w:val="left"/>
      <w:pPr>
        <w:tabs>
          <w:tab w:val="num" w:pos="360"/>
        </w:tabs>
        <w:ind w:left="360" w:hanging="360"/>
      </w:pPr>
    </w:lvl>
  </w:abstractNum>
  <w:abstractNum w:abstractNumId="192">
    <w:nsid w:val="70960BF1"/>
    <w:multiLevelType w:val="singleLevel"/>
    <w:tmpl w:val="A712E140"/>
    <w:lvl w:ilvl="0">
      <w:start w:val="1"/>
      <w:numFmt w:val="decimal"/>
      <w:lvlText w:val="%1."/>
      <w:lvlJc w:val="left"/>
      <w:pPr>
        <w:tabs>
          <w:tab w:val="num" w:pos="360"/>
        </w:tabs>
        <w:ind w:left="360" w:hanging="360"/>
      </w:pPr>
    </w:lvl>
  </w:abstractNum>
  <w:abstractNum w:abstractNumId="193">
    <w:nsid w:val="70A70F38"/>
    <w:multiLevelType w:val="singleLevel"/>
    <w:tmpl w:val="0409000F"/>
    <w:lvl w:ilvl="0">
      <w:start w:val="1"/>
      <w:numFmt w:val="decimal"/>
      <w:lvlText w:val="%1."/>
      <w:lvlJc w:val="left"/>
      <w:pPr>
        <w:tabs>
          <w:tab w:val="num" w:pos="360"/>
        </w:tabs>
        <w:ind w:left="360" w:hanging="360"/>
      </w:pPr>
    </w:lvl>
  </w:abstractNum>
  <w:abstractNum w:abstractNumId="194">
    <w:nsid w:val="71023045"/>
    <w:multiLevelType w:val="singleLevel"/>
    <w:tmpl w:val="0409000F"/>
    <w:lvl w:ilvl="0">
      <w:start w:val="1"/>
      <w:numFmt w:val="decimal"/>
      <w:lvlText w:val="%1."/>
      <w:lvlJc w:val="left"/>
      <w:pPr>
        <w:tabs>
          <w:tab w:val="num" w:pos="360"/>
        </w:tabs>
        <w:ind w:left="360" w:hanging="360"/>
      </w:pPr>
    </w:lvl>
  </w:abstractNum>
  <w:abstractNum w:abstractNumId="195">
    <w:nsid w:val="71825301"/>
    <w:multiLevelType w:val="singleLevel"/>
    <w:tmpl w:val="0409000F"/>
    <w:lvl w:ilvl="0">
      <w:start w:val="1"/>
      <w:numFmt w:val="decimal"/>
      <w:lvlText w:val="%1."/>
      <w:lvlJc w:val="left"/>
      <w:pPr>
        <w:tabs>
          <w:tab w:val="num" w:pos="360"/>
        </w:tabs>
        <w:ind w:left="360" w:hanging="360"/>
      </w:pPr>
    </w:lvl>
  </w:abstractNum>
  <w:abstractNum w:abstractNumId="196">
    <w:nsid w:val="724B09D3"/>
    <w:multiLevelType w:val="singleLevel"/>
    <w:tmpl w:val="A712E140"/>
    <w:lvl w:ilvl="0">
      <w:start w:val="1"/>
      <w:numFmt w:val="decimal"/>
      <w:lvlText w:val="%1."/>
      <w:lvlJc w:val="left"/>
      <w:pPr>
        <w:tabs>
          <w:tab w:val="num" w:pos="360"/>
        </w:tabs>
        <w:ind w:left="360" w:hanging="360"/>
      </w:pPr>
    </w:lvl>
  </w:abstractNum>
  <w:abstractNum w:abstractNumId="197">
    <w:nsid w:val="733A4ED2"/>
    <w:multiLevelType w:val="hybridMultilevel"/>
    <w:tmpl w:val="2C5065A8"/>
    <w:lvl w:ilvl="0" w:tplc="55C62744">
      <w:start w:val="1"/>
      <w:numFmt w:val="decimal"/>
      <w:lvlText w:val="%1."/>
      <w:lvlJc w:val="left"/>
      <w:pPr>
        <w:tabs>
          <w:tab w:val="num" w:pos="720"/>
        </w:tabs>
        <w:ind w:left="720" w:hanging="360"/>
      </w:pPr>
    </w:lvl>
    <w:lvl w:ilvl="1" w:tplc="DABE2A2C" w:tentative="1">
      <w:start w:val="1"/>
      <w:numFmt w:val="lowerLetter"/>
      <w:lvlText w:val="%2."/>
      <w:lvlJc w:val="left"/>
      <w:pPr>
        <w:tabs>
          <w:tab w:val="num" w:pos="1440"/>
        </w:tabs>
        <w:ind w:left="1440" w:hanging="360"/>
      </w:pPr>
    </w:lvl>
    <w:lvl w:ilvl="2" w:tplc="1F9CFCE2" w:tentative="1">
      <w:start w:val="1"/>
      <w:numFmt w:val="lowerRoman"/>
      <w:lvlText w:val="%3."/>
      <w:lvlJc w:val="right"/>
      <w:pPr>
        <w:tabs>
          <w:tab w:val="num" w:pos="2160"/>
        </w:tabs>
        <w:ind w:left="2160" w:hanging="180"/>
      </w:pPr>
    </w:lvl>
    <w:lvl w:ilvl="3" w:tplc="EE7822C4" w:tentative="1">
      <w:start w:val="1"/>
      <w:numFmt w:val="decimal"/>
      <w:lvlText w:val="%4."/>
      <w:lvlJc w:val="left"/>
      <w:pPr>
        <w:tabs>
          <w:tab w:val="num" w:pos="2880"/>
        </w:tabs>
        <w:ind w:left="2880" w:hanging="360"/>
      </w:pPr>
    </w:lvl>
    <w:lvl w:ilvl="4" w:tplc="08200C4A" w:tentative="1">
      <w:start w:val="1"/>
      <w:numFmt w:val="lowerLetter"/>
      <w:lvlText w:val="%5."/>
      <w:lvlJc w:val="left"/>
      <w:pPr>
        <w:tabs>
          <w:tab w:val="num" w:pos="3600"/>
        </w:tabs>
        <w:ind w:left="3600" w:hanging="360"/>
      </w:pPr>
    </w:lvl>
    <w:lvl w:ilvl="5" w:tplc="EA0C754C" w:tentative="1">
      <w:start w:val="1"/>
      <w:numFmt w:val="lowerRoman"/>
      <w:lvlText w:val="%6."/>
      <w:lvlJc w:val="right"/>
      <w:pPr>
        <w:tabs>
          <w:tab w:val="num" w:pos="4320"/>
        </w:tabs>
        <w:ind w:left="4320" w:hanging="180"/>
      </w:pPr>
    </w:lvl>
    <w:lvl w:ilvl="6" w:tplc="797E4AA8" w:tentative="1">
      <w:start w:val="1"/>
      <w:numFmt w:val="decimal"/>
      <w:lvlText w:val="%7."/>
      <w:lvlJc w:val="left"/>
      <w:pPr>
        <w:tabs>
          <w:tab w:val="num" w:pos="5040"/>
        </w:tabs>
        <w:ind w:left="5040" w:hanging="360"/>
      </w:pPr>
    </w:lvl>
    <w:lvl w:ilvl="7" w:tplc="677C996C" w:tentative="1">
      <w:start w:val="1"/>
      <w:numFmt w:val="lowerLetter"/>
      <w:lvlText w:val="%8."/>
      <w:lvlJc w:val="left"/>
      <w:pPr>
        <w:tabs>
          <w:tab w:val="num" w:pos="5760"/>
        </w:tabs>
        <w:ind w:left="5760" w:hanging="360"/>
      </w:pPr>
    </w:lvl>
    <w:lvl w:ilvl="8" w:tplc="418ADA7E" w:tentative="1">
      <w:start w:val="1"/>
      <w:numFmt w:val="lowerRoman"/>
      <w:lvlText w:val="%9."/>
      <w:lvlJc w:val="right"/>
      <w:pPr>
        <w:tabs>
          <w:tab w:val="num" w:pos="6480"/>
        </w:tabs>
        <w:ind w:left="6480" w:hanging="180"/>
      </w:pPr>
    </w:lvl>
  </w:abstractNum>
  <w:abstractNum w:abstractNumId="198">
    <w:nsid w:val="737C2DDD"/>
    <w:multiLevelType w:val="singleLevel"/>
    <w:tmpl w:val="A712E140"/>
    <w:lvl w:ilvl="0">
      <w:start w:val="1"/>
      <w:numFmt w:val="decimal"/>
      <w:lvlText w:val="%1."/>
      <w:lvlJc w:val="left"/>
      <w:pPr>
        <w:tabs>
          <w:tab w:val="num" w:pos="360"/>
        </w:tabs>
        <w:ind w:left="360" w:hanging="360"/>
      </w:pPr>
    </w:lvl>
  </w:abstractNum>
  <w:abstractNum w:abstractNumId="199">
    <w:nsid w:val="73F54E42"/>
    <w:multiLevelType w:val="hybridMultilevel"/>
    <w:tmpl w:val="E594E8AE"/>
    <w:lvl w:ilvl="0" w:tplc="AE72CFF8">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0">
    <w:nsid w:val="75B44E7E"/>
    <w:multiLevelType w:val="hybridMultilevel"/>
    <w:tmpl w:val="D6B8F7F0"/>
    <w:lvl w:ilvl="0" w:tplc="EFD2CDA0">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nsid w:val="762362D2"/>
    <w:multiLevelType w:val="singleLevel"/>
    <w:tmpl w:val="A712E140"/>
    <w:lvl w:ilvl="0">
      <w:start w:val="1"/>
      <w:numFmt w:val="decimal"/>
      <w:lvlText w:val="%1."/>
      <w:lvlJc w:val="left"/>
      <w:pPr>
        <w:tabs>
          <w:tab w:val="num" w:pos="360"/>
        </w:tabs>
        <w:ind w:left="360" w:hanging="360"/>
      </w:pPr>
    </w:lvl>
  </w:abstractNum>
  <w:abstractNum w:abstractNumId="202">
    <w:nsid w:val="76601FD7"/>
    <w:multiLevelType w:val="singleLevel"/>
    <w:tmpl w:val="A712E140"/>
    <w:lvl w:ilvl="0">
      <w:start w:val="1"/>
      <w:numFmt w:val="decimal"/>
      <w:lvlText w:val="%1."/>
      <w:lvlJc w:val="left"/>
      <w:pPr>
        <w:tabs>
          <w:tab w:val="num" w:pos="360"/>
        </w:tabs>
        <w:ind w:left="360" w:hanging="360"/>
      </w:pPr>
    </w:lvl>
  </w:abstractNum>
  <w:abstractNum w:abstractNumId="203">
    <w:nsid w:val="76A324C4"/>
    <w:multiLevelType w:val="hybridMultilevel"/>
    <w:tmpl w:val="73E225D0"/>
    <w:lvl w:ilvl="0" w:tplc="99A85DE8">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4">
    <w:nsid w:val="77CB718D"/>
    <w:multiLevelType w:val="singleLevel"/>
    <w:tmpl w:val="0409000F"/>
    <w:lvl w:ilvl="0">
      <w:start w:val="1"/>
      <w:numFmt w:val="decimal"/>
      <w:lvlText w:val="%1."/>
      <w:lvlJc w:val="left"/>
      <w:pPr>
        <w:tabs>
          <w:tab w:val="num" w:pos="360"/>
        </w:tabs>
        <w:ind w:left="360" w:hanging="360"/>
      </w:pPr>
    </w:lvl>
  </w:abstractNum>
  <w:abstractNum w:abstractNumId="205">
    <w:nsid w:val="78297D0E"/>
    <w:multiLevelType w:val="singleLevel"/>
    <w:tmpl w:val="A712E140"/>
    <w:lvl w:ilvl="0">
      <w:start w:val="1"/>
      <w:numFmt w:val="decimal"/>
      <w:lvlText w:val="%1."/>
      <w:lvlJc w:val="left"/>
      <w:pPr>
        <w:tabs>
          <w:tab w:val="num" w:pos="360"/>
        </w:tabs>
        <w:ind w:left="360" w:hanging="360"/>
      </w:pPr>
    </w:lvl>
  </w:abstractNum>
  <w:abstractNum w:abstractNumId="206">
    <w:nsid w:val="783E21FD"/>
    <w:multiLevelType w:val="hybridMultilevel"/>
    <w:tmpl w:val="4A5E753C"/>
    <w:lvl w:ilvl="0" w:tplc="730286FA">
      <w:start w:val="1"/>
      <w:numFmt w:val="decimal"/>
      <w:lvlText w:val="%1."/>
      <w:lvlJc w:val="left"/>
      <w:pPr>
        <w:tabs>
          <w:tab w:val="num" w:pos="360"/>
        </w:tabs>
        <w:ind w:left="360" w:hanging="360"/>
      </w:pPr>
    </w:lvl>
    <w:lvl w:ilvl="1" w:tplc="A0A21430" w:tentative="1">
      <w:start w:val="1"/>
      <w:numFmt w:val="lowerLetter"/>
      <w:lvlText w:val="%2."/>
      <w:lvlJc w:val="left"/>
      <w:pPr>
        <w:tabs>
          <w:tab w:val="num" w:pos="1440"/>
        </w:tabs>
        <w:ind w:left="1440" w:hanging="360"/>
      </w:pPr>
    </w:lvl>
    <w:lvl w:ilvl="2" w:tplc="EE9C86A2" w:tentative="1">
      <w:start w:val="1"/>
      <w:numFmt w:val="lowerRoman"/>
      <w:lvlText w:val="%3."/>
      <w:lvlJc w:val="right"/>
      <w:pPr>
        <w:tabs>
          <w:tab w:val="num" w:pos="2160"/>
        </w:tabs>
        <w:ind w:left="2160" w:hanging="180"/>
      </w:pPr>
    </w:lvl>
    <w:lvl w:ilvl="3" w:tplc="73F63BF0" w:tentative="1">
      <w:start w:val="1"/>
      <w:numFmt w:val="decimal"/>
      <w:lvlText w:val="%4."/>
      <w:lvlJc w:val="left"/>
      <w:pPr>
        <w:tabs>
          <w:tab w:val="num" w:pos="2880"/>
        </w:tabs>
        <w:ind w:left="2880" w:hanging="360"/>
      </w:pPr>
    </w:lvl>
    <w:lvl w:ilvl="4" w:tplc="C22EFDBE" w:tentative="1">
      <w:start w:val="1"/>
      <w:numFmt w:val="lowerLetter"/>
      <w:lvlText w:val="%5."/>
      <w:lvlJc w:val="left"/>
      <w:pPr>
        <w:tabs>
          <w:tab w:val="num" w:pos="3600"/>
        </w:tabs>
        <w:ind w:left="3600" w:hanging="360"/>
      </w:pPr>
    </w:lvl>
    <w:lvl w:ilvl="5" w:tplc="05747776" w:tentative="1">
      <w:start w:val="1"/>
      <w:numFmt w:val="lowerRoman"/>
      <w:lvlText w:val="%6."/>
      <w:lvlJc w:val="right"/>
      <w:pPr>
        <w:tabs>
          <w:tab w:val="num" w:pos="4320"/>
        </w:tabs>
        <w:ind w:left="4320" w:hanging="180"/>
      </w:pPr>
    </w:lvl>
    <w:lvl w:ilvl="6" w:tplc="56CE7E7E" w:tentative="1">
      <w:start w:val="1"/>
      <w:numFmt w:val="decimal"/>
      <w:lvlText w:val="%7."/>
      <w:lvlJc w:val="left"/>
      <w:pPr>
        <w:tabs>
          <w:tab w:val="num" w:pos="5040"/>
        </w:tabs>
        <w:ind w:left="5040" w:hanging="360"/>
      </w:pPr>
    </w:lvl>
    <w:lvl w:ilvl="7" w:tplc="313EA8CC" w:tentative="1">
      <w:start w:val="1"/>
      <w:numFmt w:val="lowerLetter"/>
      <w:lvlText w:val="%8."/>
      <w:lvlJc w:val="left"/>
      <w:pPr>
        <w:tabs>
          <w:tab w:val="num" w:pos="5760"/>
        </w:tabs>
        <w:ind w:left="5760" w:hanging="360"/>
      </w:pPr>
    </w:lvl>
    <w:lvl w:ilvl="8" w:tplc="40AA0A28" w:tentative="1">
      <w:start w:val="1"/>
      <w:numFmt w:val="lowerRoman"/>
      <w:lvlText w:val="%9."/>
      <w:lvlJc w:val="right"/>
      <w:pPr>
        <w:tabs>
          <w:tab w:val="num" w:pos="6480"/>
        </w:tabs>
        <w:ind w:left="6480" w:hanging="180"/>
      </w:pPr>
    </w:lvl>
  </w:abstractNum>
  <w:abstractNum w:abstractNumId="207">
    <w:nsid w:val="78605950"/>
    <w:multiLevelType w:val="hybridMultilevel"/>
    <w:tmpl w:val="2504674C"/>
    <w:lvl w:ilvl="0" w:tplc="FFFFFFFF">
      <w:start w:val="1"/>
      <w:numFmt w:val="decimal"/>
      <w:lvlText w:val="%1."/>
      <w:lvlJc w:val="left"/>
      <w:pPr>
        <w:tabs>
          <w:tab w:val="num" w:pos="360"/>
        </w:tabs>
        <w:ind w:left="36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08">
    <w:nsid w:val="78D856DA"/>
    <w:multiLevelType w:val="singleLevel"/>
    <w:tmpl w:val="A712E140"/>
    <w:lvl w:ilvl="0">
      <w:start w:val="1"/>
      <w:numFmt w:val="decimal"/>
      <w:lvlText w:val="%1."/>
      <w:lvlJc w:val="left"/>
      <w:pPr>
        <w:tabs>
          <w:tab w:val="num" w:pos="360"/>
        </w:tabs>
        <w:ind w:left="360" w:hanging="360"/>
      </w:pPr>
    </w:lvl>
  </w:abstractNum>
  <w:abstractNum w:abstractNumId="209">
    <w:nsid w:val="79157A0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10">
    <w:nsid w:val="798E16DB"/>
    <w:multiLevelType w:val="hybridMultilevel"/>
    <w:tmpl w:val="FFBC671E"/>
    <w:lvl w:ilvl="0" w:tplc="A712E140">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1">
    <w:nsid w:val="79D7088B"/>
    <w:multiLevelType w:val="singleLevel"/>
    <w:tmpl w:val="A712E140"/>
    <w:lvl w:ilvl="0">
      <w:start w:val="1"/>
      <w:numFmt w:val="decimal"/>
      <w:lvlText w:val="%1."/>
      <w:lvlJc w:val="left"/>
      <w:pPr>
        <w:tabs>
          <w:tab w:val="num" w:pos="360"/>
        </w:tabs>
        <w:ind w:left="360" w:hanging="360"/>
      </w:pPr>
    </w:lvl>
  </w:abstractNum>
  <w:abstractNum w:abstractNumId="212">
    <w:nsid w:val="7A5322F4"/>
    <w:multiLevelType w:val="singleLevel"/>
    <w:tmpl w:val="A712E140"/>
    <w:lvl w:ilvl="0">
      <w:start w:val="1"/>
      <w:numFmt w:val="decimal"/>
      <w:lvlText w:val="%1."/>
      <w:lvlJc w:val="left"/>
      <w:pPr>
        <w:tabs>
          <w:tab w:val="num" w:pos="360"/>
        </w:tabs>
        <w:ind w:left="360" w:hanging="360"/>
      </w:pPr>
    </w:lvl>
  </w:abstractNum>
  <w:abstractNum w:abstractNumId="213">
    <w:nsid w:val="7B22271A"/>
    <w:multiLevelType w:val="singleLevel"/>
    <w:tmpl w:val="A712E140"/>
    <w:lvl w:ilvl="0">
      <w:start w:val="1"/>
      <w:numFmt w:val="decimal"/>
      <w:lvlText w:val="%1."/>
      <w:lvlJc w:val="left"/>
      <w:pPr>
        <w:tabs>
          <w:tab w:val="num" w:pos="360"/>
        </w:tabs>
        <w:ind w:left="360" w:hanging="360"/>
      </w:pPr>
    </w:lvl>
  </w:abstractNum>
  <w:abstractNum w:abstractNumId="214">
    <w:nsid w:val="7B31490B"/>
    <w:multiLevelType w:val="singleLevel"/>
    <w:tmpl w:val="0409000F"/>
    <w:lvl w:ilvl="0">
      <w:start w:val="1"/>
      <w:numFmt w:val="decimal"/>
      <w:lvlText w:val="%1."/>
      <w:lvlJc w:val="left"/>
      <w:pPr>
        <w:tabs>
          <w:tab w:val="num" w:pos="360"/>
        </w:tabs>
        <w:ind w:left="360" w:hanging="360"/>
      </w:pPr>
    </w:lvl>
  </w:abstractNum>
  <w:abstractNum w:abstractNumId="215">
    <w:nsid w:val="7BAA7630"/>
    <w:multiLevelType w:val="singleLevel"/>
    <w:tmpl w:val="A712E140"/>
    <w:lvl w:ilvl="0">
      <w:start w:val="1"/>
      <w:numFmt w:val="decimal"/>
      <w:lvlText w:val="%1."/>
      <w:lvlJc w:val="left"/>
      <w:pPr>
        <w:tabs>
          <w:tab w:val="num" w:pos="360"/>
        </w:tabs>
        <w:ind w:left="360" w:hanging="360"/>
      </w:pPr>
    </w:lvl>
  </w:abstractNum>
  <w:abstractNum w:abstractNumId="216">
    <w:nsid w:val="7BE37E04"/>
    <w:multiLevelType w:val="hybridMultilevel"/>
    <w:tmpl w:val="5CFCBF7C"/>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17">
    <w:nsid w:val="7C407A15"/>
    <w:multiLevelType w:val="hybridMultilevel"/>
    <w:tmpl w:val="9DD09C34"/>
    <w:lvl w:ilvl="0" w:tplc="A4B4FC98">
      <w:start w:val="1"/>
      <w:numFmt w:val="decimal"/>
      <w:lvlText w:val="%1."/>
      <w:lvlJc w:val="left"/>
      <w:pPr>
        <w:tabs>
          <w:tab w:val="num" w:pos="360"/>
        </w:tabs>
        <w:ind w:left="360" w:hanging="360"/>
      </w:pPr>
    </w:lvl>
    <w:lvl w:ilvl="1" w:tplc="1AA6CEE4" w:tentative="1">
      <w:start w:val="1"/>
      <w:numFmt w:val="lowerLetter"/>
      <w:lvlText w:val="%2."/>
      <w:lvlJc w:val="left"/>
      <w:pPr>
        <w:tabs>
          <w:tab w:val="num" w:pos="1440"/>
        </w:tabs>
        <w:ind w:left="1440" w:hanging="360"/>
      </w:pPr>
    </w:lvl>
    <w:lvl w:ilvl="2" w:tplc="88721B08" w:tentative="1">
      <w:start w:val="1"/>
      <w:numFmt w:val="lowerRoman"/>
      <w:lvlText w:val="%3."/>
      <w:lvlJc w:val="right"/>
      <w:pPr>
        <w:tabs>
          <w:tab w:val="num" w:pos="2160"/>
        </w:tabs>
        <w:ind w:left="2160" w:hanging="180"/>
      </w:pPr>
    </w:lvl>
    <w:lvl w:ilvl="3" w:tplc="54B4EF46" w:tentative="1">
      <w:start w:val="1"/>
      <w:numFmt w:val="decimal"/>
      <w:lvlText w:val="%4."/>
      <w:lvlJc w:val="left"/>
      <w:pPr>
        <w:tabs>
          <w:tab w:val="num" w:pos="2880"/>
        </w:tabs>
        <w:ind w:left="2880" w:hanging="360"/>
      </w:pPr>
    </w:lvl>
    <w:lvl w:ilvl="4" w:tplc="FE5E0D10" w:tentative="1">
      <w:start w:val="1"/>
      <w:numFmt w:val="lowerLetter"/>
      <w:lvlText w:val="%5."/>
      <w:lvlJc w:val="left"/>
      <w:pPr>
        <w:tabs>
          <w:tab w:val="num" w:pos="3600"/>
        </w:tabs>
        <w:ind w:left="3600" w:hanging="360"/>
      </w:pPr>
    </w:lvl>
    <w:lvl w:ilvl="5" w:tplc="762CE334" w:tentative="1">
      <w:start w:val="1"/>
      <w:numFmt w:val="lowerRoman"/>
      <w:lvlText w:val="%6."/>
      <w:lvlJc w:val="right"/>
      <w:pPr>
        <w:tabs>
          <w:tab w:val="num" w:pos="4320"/>
        </w:tabs>
        <w:ind w:left="4320" w:hanging="180"/>
      </w:pPr>
    </w:lvl>
    <w:lvl w:ilvl="6" w:tplc="02EA11AA" w:tentative="1">
      <w:start w:val="1"/>
      <w:numFmt w:val="decimal"/>
      <w:lvlText w:val="%7."/>
      <w:lvlJc w:val="left"/>
      <w:pPr>
        <w:tabs>
          <w:tab w:val="num" w:pos="5040"/>
        </w:tabs>
        <w:ind w:left="5040" w:hanging="360"/>
      </w:pPr>
    </w:lvl>
    <w:lvl w:ilvl="7" w:tplc="F716CDFC" w:tentative="1">
      <w:start w:val="1"/>
      <w:numFmt w:val="lowerLetter"/>
      <w:lvlText w:val="%8."/>
      <w:lvlJc w:val="left"/>
      <w:pPr>
        <w:tabs>
          <w:tab w:val="num" w:pos="5760"/>
        </w:tabs>
        <w:ind w:left="5760" w:hanging="360"/>
      </w:pPr>
    </w:lvl>
    <w:lvl w:ilvl="8" w:tplc="C792E508" w:tentative="1">
      <w:start w:val="1"/>
      <w:numFmt w:val="lowerRoman"/>
      <w:lvlText w:val="%9."/>
      <w:lvlJc w:val="right"/>
      <w:pPr>
        <w:tabs>
          <w:tab w:val="num" w:pos="6480"/>
        </w:tabs>
        <w:ind w:left="6480" w:hanging="180"/>
      </w:pPr>
    </w:lvl>
  </w:abstractNum>
  <w:abstractNum w:abstractNumId="218">
    <w:nsid w:val="7E9733CB"/>
    <w:multiLevelType w:val="singleLevel"/>
    <w:tmpl w:val="0409000F"/>
    <w:lvl w:ilvl="0">
      <w:start w:val="1"/>
      <w:numFmt w:val="decimal"/>
      <w:lvlText w:val="%1."/>
      <w:lvlJc w:val="left"/>
      <w:pPr>
        <w:tabs>
          <w:tab w:val="num" w:pos="360"/>
        </w:tabs>
        <w:ind w:left="360" w:hanging="360"/>
      </w:pPr>
    </w:lvl>
  </w:abstractNum>
  <w:abstractNum w:abstractNumId="219">
    <w:nsid w:val="7EA3097A"/>
    <w:multiLevelType w:val="hybridMultilevel"/>
    <w:tmpl w:val="98906AC8"/>
    <w:lvl w:ilvl="0" w:tplc="2D30FFEE">
      <w:start w:val="1"/>
      <w:numFmt w:val="decimal"/>
      <w:lvlText w:val="%1."/>
      <w:lvlJc w:val="left"/>
      <w:pPr>
        <w:tabs>
          <w:tab w:val="num" w:pos="360"/>
        </w:tabs>
        <w:ind w:left="360" w:hanging="360"/>
      </w:pPr>
    </w:lvl>
    <w:lvl w:ilvl="1" w:tplc="D532694C" w:tentative="1">
      <w:start w:val="1"/>
      <w:numFmt w:val="lowerLetter"/>
      <w:lvlText w:val="%2."/>
      <w:lvlJc w:val="left"/>
      <w:pPr>
        <w:tabs>
          <w:tab w:val="num" w:pos="1440"/>
        </w:tabs>
        <w:ind w:left="1440" w:hanging="360"/>
      </w:pPr>
    </w:lvl>
    <w:lvl w:ilvl="2" w:tplc="F718130C" w:tentative="1">
      <w:start w:val="1"/>
      <w:numFmt w:val="lowerRoman"/>
      <w:lvlText w:val="%3."/>
      <w:lvlJc w:val="right"/>
      <w:pPr>
        <w:tabs>
          <w:tab w:val="num" w:pos="2160"/>
        </w:tabs>
        <w:ind w:left="2160" w:hanging="180"/>
      </w:pPr>
    </w:lvl>
    <w:lvl w:ilvl="3" w:tplc="2DF0D050" w:tentative="1">
      <w:start w:val="1"/>
      <w:numFmt w:val="decimal"/>
      <w:lvlText w:val="%4."/>
      <w:lvlJc w:val="left"/>
      <w:pPr>
        <w:tabs>
          <w:tab w:val="num" w:pos="2880"/>
        </w:tabs>
        <w:ind w:left="2880" w:hanging="360"/>
      </w:pPr>
    </w:lvl>
    <w:lvl w:ilvl="4" w:tplc="1772F602" w:tentative="1">
      <w:start w:val="1"/>
      <w:numFmt w:val="lowerLetter"/>
      <w:lvlText w:val="%5."/>
      <w:lvlJc w:val="left"/>
      <w:pPr>
        <w:tabs>
          <w:tab w:val="num" w:pos="3600"/>
        </w:tabs>
        <w:ind w:left="3600" w:hanging="360"/>
      </w:pPr>
    </w:lvl>
    <w:lvl w:ilvl="5" w:tplc="3064D7CC" w:tentative="1">
      <w:start w:val="1"/>
      <w:numFmt w:val="lowerRoman"/>
      <w:lvlText w:val="%6."/>
      <w:lvlJc w:val="right"/>
      <w:pPr>
        <w:tabs>
          <w:tab w:val="num" w:pos="4320"/>
        </w:tabs>
        <w:ind w:left="4320" w:hanging="180"/>
      </w:pPr>
    </w:lvl>
    <w:lvl w:ilvl="6" w:tplc="2670E5D6" w:tentative="1">
      <w:start w:val="1"/>
      <w:numFmt w:val="decimal"/>
      <w:lvlText w:val="%7."/>
      <w:lvlJc w:val="left"/>
      <w:pPr>
        <w:tabs>
          <w:tab w:val="num" w:pos="5040"/>
        </w:tabs>
        <w:ind w:left="5040" w:hanging="360"/>
      </w:pPr>
    </w:lvl>
    <w:lvl w:ilvl="7" w:tplc="C46C0290" w:tentative="1">
      <w:start w:val="1"/>
      <w:numFmt w:val="lowerLetter"/>
      <w:lvlText w:val="%8."/>
      <w:lvlJc w:val="left"/>
      <w:pPr>
        <w:tabs>
          <w:tab w:val="num" w:pos="5760"/>
        </w:tabs>
        <w:ind w:left="5760" w:hanging="360"/>
      </w:pPr>
    </w:lvl>
    <w:lvl w:ilvl="8" w:tplc="B1DE470C" w:tentative="1">
      <w:start w:val="1"/>
      <w:numFmt w:val="lowerRoman"/>
      <w:lvlText w:val="%9."/>
      <w:lvlJc w:val="right"/>
      <w:pPr>
        <w:tabs>
          <w:tab w:val="num" w:pos="6480"/>
        </w:tabs>
        <w:ind w:left="6480" w:hanging="180"/>
      </w:pPr>
    </w:lvl>
  </w:abstractNum>
  <w:num w:numId="1">
    <w:abstractNumId w:val="213"/>
  </w:num>
  <w:num w:numId="2">
    <w:abstractNumId w:val="0"/>
    <w:lvlOverride w:ilvl="0">
      <w:lvl w:ilvl="0">
        <w:start w:val="1"/>
        <w:numFmt w:val="bullet"/>
        <w:lvlText w:val=""/>
        <w:legacy w:legacy="1" w:legacySpace="0" w:legacyIndent="432"/>
        <w:lvlJc w:val="left"/>
        <w:pPr>
          <w:ind w:left="2592" w:hanging="432"/>
        </w:pPr>
        <w:rPr>
          <w:rFonts w:ascii="Symbol" w:hAnsi="Symbol" w:hint="default"/>
        </w:rPr>
      </w:lvl>
    </w:lvlOverride>
  </w:num>
  <w:num w:numId="3">
    <w:abstractNumId w:val="107"/>
  </w:num>
  <w:num w:numId="4">
    <w:abstractNumId w:val="153"/>
  </w:num>
  <w:num w:numId="5">
    <w:abstractNumId w:val="55"/>
  </w:num>
  <w:num w:numId="6">
    <w:abstractNumId w:val="77"/>
  </w:num>
  <w:num w:numId="7">
    <w:abstractNumId w:val="48"/>
  </w:num>
  <w:num w:numId="8">
    <w:abstractNumId w:val="39"/>
  </w:num>
  <w:num w:numId="9">
    <w:abstractNumId w:val="130"/>
  </w:num>
  <w:num w:numId="10">
    <w:abstractNumId w:val="46"/>
  </w:num>
  <w:num w:numId="11">
    <w:abstractNumId w:val="27"/>
  </w:num>
  <w:num w:numId="12">
    <w:abstractNumId w:val="36"/>
  </w:num>
  <w:num w:numId="13">
    <w:abstractNumId w:val="38"/>
  </w:num>
  <w:num w:numId="14">
    <w:abstractNumId w:val="133"/>
  </w:num>
  <w:num w:numId="15">
    <w:abstractNumId w:val="209"/>
  </w:num>
  <w:num w:numId="16">
    <w:abstractNumId w:val="21"/>
  </w:num>
  <w:num w:numId="17">
    <w:abstractNumId w:val="90"/>
  </w:num>
  <w:num w:numId="18">
    <w:abstractNumId w:val="193"/>
  </w:num>
  <w:num w:numId="19">
    <w:abstractNumId w:val="214"/>
  </w:num>
  <w:num w:numId="20">
    <w:abstractNumId w:val="204"/>
  </w:num>
  <w:num w:numId="21">
    <w:abstractNumId w:val="127"/>
  </w:num>
  <w:num w:numId="22">
    <w:abstractNumId w:val="64"/>
  </w:num>
  <w:num w:numId="23">
    <w:abstractNumId w:val="157"/>
  </w:num>
  <w:num w:numId="24">
    <w:abstractNumId w:val="86"/>
  </w:num>
  <w:num w:numId="25">
    <w:abstractNumId w:val="146"/>
  </w:num>
  <w:num w:numId="26">
    <w:abstractNumId w:val="108"/>
  </w:num>
  <w:num w:numId="27">
    <w:abstractNumId w:val="151"/>
  </w:num>
  <w:num w:numId="28">
    <w:abstractNumId w:val="149"/>
  </w:num>
  <w:num w:numId="29">
    <w:abstractNumId w:val="139"/>
  </w:num>
  <w:num w:numId="30">
    <w:abstractNumId w:val="50"/>
  </w:num>
  <w:num w:numId="31">
    <w:abstractNumId w:val="93"/>
  </w:num>
  <w:num w:numId="32">
    <w:abstractNumId w:val="41"/>
  </w:num>
  <w:num w:numId="33">
    <w:abstractNumId w:val="44"/>
  </w:num>
  <w:num w:numId="34">
    <w:abstractNumId w:val="3"/>
  </w:num>
  <w:num w:numId="35">
    <w:abstractNumId w:val="4"/>
  </w:num>
  <w:num w:numId="36">
    <w:abstractNumId w:val="194"/>
  </w:num>
  <w:num w:numId="37">
    <w:abstractNumId w:val="47"/>
  </w:num>
  <w:num w:numId="38">
    <w:abstractNumId w:val="186"/>
  </w:num>
  <w:num w:numId="39">
    <w:abstractNumId w:val="51"/>
  </w:num>
  <w:num w:numId="40">
    <w:abstractNumId w:val="175"/>
  </w:num>
  <w:num w:numId="41">
    <w:abstractNumId w:val="190"/>
  </w:num>
  <w:num w:numId="42">
    <w:abstractNumId w:val="121"/>
  </w:num>
  <w:num w:numId="43">
    <w:abstractNumId w:val="136"/>
  </w:num>
  <w:num w:numId="44">
    <w:abstractNumId w:val="184"/>
  </w:num>
  <w:num w:numId="45">
    <w:abstractNumId w:val="125"/>
  </w:num>
  <w:num w:numId="46">
    <w:abstractNumId w:val="98"/>
  </w:num>
  <w:num w:numId="47">
    <w:abstractNumId w:val="178"/>
  </w:num>
  <w:num w:numId="48">
    <w:abstractNumId w:val="140"/>
  </w:num>
  <w:num w:numId="49">
    <w:abstractNumId w:val="54"/>
  </w:num>
  <w:num w:numId="50">
    <w:abstractNumId w:val="191"/>
  </w:num>
  <w:num w:numId="51">
    <w:abstractNumId w:val="84"/>
  </w:num>
  <w:num w:numId="52">
    <w:abstractNumId w:val="1"/>
  </w:num>
  <w:num w:numId="53">
    <w:abstractNumId w:val="72"/>
  </w:num>
  <w:num w:numId="54">
    <w:abstractNumId w:val="13"/>
  </w:num>
  <w:num w:numId="55">
    <w:abstractNumId w:val="174"/>
  </w:num>
  <w:num w:numId="56">
    <w:abstractNumId w:val="30"/>
  </w:num>
  <w:num w:numId="57">
    <w:abstractNumId w:val="59"/>
  </w:num>
  <w:num w:numId="58">
    <w:abstractNumId w:val="126"/>
  </w:num>
  <w:num w:numId="59">
    <w:abstractNumId w:val="95"/>
  </w:num>
  <w:num w:numId="60">
    <w:abstractNumId w:val="20"/>
  </w:num>
  <w:num w:numId="61">
    <w:abstractNumId w:val="132"/>
  </w:num>
  <w:num w:numId="62">
    <w:abstractNumId w:val="195"/>
  </w:num>
  <w:num w:numId="63">
    <w:abstractNumId w:val="169"/>
  </w:num>
  <w:num w:numId="64">
    <w:abstractNumId w:val="143"/>
  </w:num>
  <w:num w:numId="65">
    <w:abstractNumId w:val="18"/>
  </w:num>
  <w:num w:numId="66">
    <w:abstractNumId w:val="218"/>
  </w:num>
  <w:num w:numId="67">
    <w:abstractNumId w:val="53"/>
  </w:num>
  <w:num w:numId="68">
    <w:abstractNumId w:val="12"/>
  </w:num>
  <w:num w:numId="69">
    <w:abstractNumId w:val="69"/>
  </w:num>
  <w:num w:numId="70">
    <w:abstractNumId w:val="80"/>
  </w:num>
  <w:num w:numId="71">
    <w:abstractNumId w:val="16"/>
  </w:num>
  <w:num w:numId="72">
    <w:abstractNumId w:val="129"/>
  </w:num>
  <w:num w:numId="73">
    <w:abstractNumId w:val="74"/>
  </w:num>
  <w:num w:numId="74">
    <w:abstractNumId w:val="97"/>
  </w:num>
  <w:num w:numId="75">
    <w:abstractNumId w:val="142"/>
  </w:num>
  <w:num w:numId="76">
    <w:abstractNumId w:val="67"/>
  </w:num>
  <w:num w:numId="77">
    <w:abstractNumId w:val="117"/>
  </w:num>
  <w:num w:numId="78">
    <w:abstractNumId w:val="188"/>
  </w:num>
  <w:num w:numId="79">
    <w:abstractNumId w:val="66"/>
  </w:num>
  <w:num w:numId="80">
    <w:abstractNumId w:val="156"/>
  </w:num>
  <w:num w:numId="81">
    <w:abstractNumId w:val="201"/>
  </w:num>
  <w:num w:numId="82">
    <w:abstractNumId w:val="161"/>
  </w:num>
  <w:num w:numId="83">
    <w:abstractNumId w:val="119"/>
  </w:num>
  <w:num w:numId="84">
    <w:abstractNumId w:val="144"/>
  </w:num>
  <w:num w:numId="85">
    <w:abstractNumId w:val="81"/>
  </w:num>
  <w:num w:numId="86">
    <w:abstractNumId w:val="187"/>
  </w:num>
  <w:num w:numId="87">
    <w:abstractNumId w:val="23"/>
  </w:num>
  <w:num w:numId="88">
    <w:abstractNumId w:val="171"/>
  </w:num>
  <w:num w:numId="89">
    <w:abstractNumId w:val="135"/>
  </w:num>
  <w:num w:numId="90">
    <w:abstractNumId w:val="103"/>
  </w:num>
  <w:num w:numId="91">
    <w:abstractNumId w:val="212"/>
  </w:num>
  <w:num w:numId="92">
    <w:abstractNumId w:val="56"/>
  </w:num>
  <w:num w:numId="93">
    <w:abstractNumId w:val="91"/>
  </w:num>
  <w:num w:numId="94">
    <w:abstractNumId w:val="114"/>
  </w:num>
  <w:num w:numId="95">
    <w:abstractNumId w:val="63"/>
  </w:num>
  <w:num w:numId="96">
    <w:abstractNumId w:val="120"/>
  </w:num>
  <w:num w:numId="97">
    <w:abstractNumId w:val="105"/>
  </w:num>
  <w:num w:numId="98">
    <w:abstractNumId w:val="137"/>
  </w:num>
  <w:num w:numId="99">
    <w:abstractNumId w:val="33"/>
  </w:num>
  <w:num w:numId="100">
    <w:abstractNumId w:val="31"/>
  </w:num>
  <w:num w:numId="101">
    <w:abstractNumId w:val="37"/>
  </w:num>
  <w:num w:numId="102">
    <w:abstractNumId w:val="89"/>
  </w:num>
  <w:num w:numId="103">
    <w:abstractNumId w:val="65"/>
  </w:num>
  <w:num w:numId="104">
    <w:abstractNumId w:val="29"/>
  </w:num>
  <w:num w:numId="105">
    <w:abstractNumId w:val="35"/>
  </w:num>
  <w:num w:numId="106">
    <w:abstractNumId w:val="167"/>
  </w:num>
  <w:num w:numId="107">
    <w:abstractNumId w:val="78"/>
  </w:num>
  <w:num w:numId="108">
    <w:abstractNumId w:val="75"/>
  </w:num>
  <w:num w:numId="109">
    <w:abstractNumId w:val="198"/>
  </w:num>
  <w:num w:numId="110">
    <w:abstractNumId w:val="68"/>
  </w:num>
  <w:num w:numId="111">
    <w:abstractNumId w:val="152"/>
  </w:num>
  <w:num w:numId="112">
    <w:abstractNumId w:val="211"/>
  </w:num>
  <w:num w:numId="113">
    <w:abstractNumId w:val="202"/>
  </w:num>
  <w:num w:numId="114">
    <w:abstractNumId w:val="154"/>
  </w:num>
  <w:num w:numId="115">
    <w:abstractNumId w:val="147"/>
  </w:num>
  <w:num w:numId="116">
    <w:abstractNumId w:val="60"/>
  </w:num>
  <w:num w:numId="117">
    <w:abstractNumId w:val="5"/>
  </w:num>
  <w:num w:numId="118">
    <w:abstractNumId w:val="122"/>
  </w:num>
  <w:num w:numId="119">
    <w:abstractNumId w:val="113"/>
  </w:num>
  <w:num w:numId="120">
    <w:abstractNumId w:val="22"/>
  </w:num>
  <w:num w:numId="121">
    <w:abstractNumId w:val="180"/>
  </w:num>
  <w:num w:numId="122">
    <w:abstractNumId w:val="17"/>
  </w:num>
  <w:num w:numId="123">
    <w:abstractNumId w:val="124"/>
  </w:num>
  <w:num w:numId="124">
    <w:abstractNumId w:val="165"/>
  </w:num>
  <w:num w:numId="125">
    <w:abstractNumId w:val="196"/>
  </w:num>
  <w:num w:numId="126">
    <w:abstractNumId w:val="6"/>
  </w:num>
  <w:num w:numId="127">
    <w:abstractNumId w:val="96"/>
  </w:num>
  <w:num w:numId="128">
    <w:abstractNumId w:val="163"/>
  </w:num>
  <w:num w:numId="129">
    <w:abstractNumId w:val="181"/>
  </w:num>
  <w:num w:numId="130">
    <w:abstractNumId w:val="170"/>
  </w:num>
  <w:num w:numId="131">
    <w:abstractNumId w:val="26"/>
  </w:num>
  <w:num w:numId="132">
    <w:abstractNumId w:val="205"/>
  </w:num>
  <w:num w:numId="133">
    <w:abstractNumId w:val="141"/>
  </w:num>
  <w:num w:numId="134">
    <w:abstractNumId w:val="102"/>
  </w:num>
  <w:num w:numId="135">
    <w:abstractNumId w:val="118"/>
  </w:num>
  <w:num w:numId="136">
    <w:abstractNumId w:val="10"/>
  </w:num>
  <w:num w:numId="137">
    <w:abstractNumId w:val="150"/>
  </w:num>
  <w:num w:numId="138">
    <w:abstractNumId w:val="111"/>
  </w:num>
  <w:num w:numId="139">
    <w:abstractNumId w:val="215"/>
  </w:num>
  <w:num w:numId="140">
    <w:abstractNumId w:val="159"/>
  </w:num>
  <w:num w:numId="141">
    <w:abstractNumId w:val="148"/>
  </w:num>
  <w:num w:numId="142">
    <w:abstractNumId w:val="9"/>
  </w:num>
  <w:num w:numId="143">
    <w:abstractNumId w:val="94"/>
  </w:num>
  <w:num w:numId="144">
    <w:abstractNumId w:val="192"/>
  </w:num>
  <w:num w:numId="145">
    <w:abstractNumId w:val="115"/>
  </w:num>
  <w:num w:numId="146">
    <w:abstractNumId w:val="131"/>
  </w:num>
  <w:num w:numId="147">
    <w:abstractNumId w:val="168"/>
  </w:num>
  <w:num w:numId="148">
    <w:abstractNumId w:val="158"/>
  </w:num>
  <w:num w:numId="149">
    <w:abstractNumId w:val="106"/>
  </w:num>
  <w:num w:numId="150">
    <w:abstractNumId w:val="208"/>
  </w:num>
  <w:num w:numId="151">
    <w:abstractNumId w:val="83"/>
  </w:num>
  <w:num w:numId="152">
    <w:abstractNumId w:val="87"/>
  </w:num>
  <w:num w:numId="153">
    <w:abstractNumId w:val="182"/>
  </w:num>
  <w:num w:numId="154">
    <w:abstractNumId w:val="79"/>
  </w:num>
  <w:num w:numId="155">
    <w:abstractNumId w:val="185"/>
  </w:num>
  <w:num w:numId="156">
    <w:abstractNumId w:val="70"/>
  </w:num>
  <w:num w:numId="157">
    <w:abstractNumId w:val="162"/>
  </w:num>
  <w:num w:numId="158">
    <w:abstractNumId w:val="43"/>
  </w:num>
  <w:num w:numId="159">
    <w:abstractNumId w:val="164"/>
  </w:num>
  <w:num w:numId="160">
    <w:abstractNumId w:val="138"/>
  </w:num>
  <w:num w:numId="161">
    <w:abstractNumId w:val="14"/>
  </w:num>
  <w:num w:numId="162">
    <w:abstractNumId w:val="61"/>
  </w:num>
  <w:num w:numId="163">
    <w:abstractNumId w:val="8"/>
  </w:num>
  <w:num w:numId="164">
    <w:abstractNumId w:val="73"/>
  </w:num>
  <w:num w:numId="165">
    <w:abstractNumId w:val="25"/>
  </w:num>
  <w:num w:numId="166">
    <w:abstractNumId w:val="99"/>
  </w:num>
  <w:num w:numId="167">
    <w:abstractNumId w:val="58"/>
  </w:num>
  <w:num w:numId="168">
    <w:abstractNumId w:val="123"/>
  </w:num>
  <w:num w:numId="169">
    <w:abstractNumId w:val="15"/>
  </w:num>
  <w:num w:numId="170">
    <w:abstractNumId w:val="2"/>
  </w:num>
  <w:num w:numId="171">
    <w:abstractNumId w:val="116"/>
  </w:num>
  <w:num w:numId="172">
    <w:abstractNumId w:val="112"/>
  </w:num>
  <w:num w:numId="173">
    <w:abstractNumId w:val="166"/>
  </w:num>
  <w:num w:numId="174">
    <w:abstractNumId w:val="197"/>
  </w:num>
  <w:num w:numId="175">
    <w:abstractNumId w:val="88"/>
  </w:num>
  <w:num w:numId="176">
    <w:abstractNumId w:val="189"/>
  </w:num>
  <w:num w:numId="177">
    <w:abstractNumId w:val="57"/>
  </w:num>
  <w:num w:numId="178">
    <w:abstractNumId w:val="206"/>
  </w:num>
  <w:num w:numId="179">
    <w:abstractNumId w:val="11"/>
  </w:num>
  <w:num w:numId="180">
    <w:abstractNumId w:val="207"/>
  </w:num>
  <w:num w:numId="181">
    <w:abstractNumId w:val="217"/>
  </w:num>
  <w:num w:numId="182">
    <w:abstractNumId w:val="28"/>
  </w:num>
  <w:num w:numId="183">
    <w:abstractNumId w:val="219"/>
  </w:num>
  <w:num w:numId="184">
    <w:abstractNumId w:val="183"/>
  </w:num>
  <w:num w:numId="185">
    <w:abstractNumId w:val="145"/>
  </w:num>
  <w:num w:numId="186">
    <w:abstractNumId w:val="62"/>
  </w:num>
  <w:num w:numId="187">
    <w:abstractNumId w:val="210"/>
  </w:num>
  <w:num w:numId="188">
    <w:abstractNumId w:val="176"/>
  </w:num>
  <w:num w:numId="189">
    <w:abstractNumId w:val="109"/>
  </w:num>
  <w:num w:numId="190">
    <w:abstractNumId w:val="216"/>
  </w:num>
  <w:num w:numId="191">
    <w:abstractNumId w:val="177"/>
  </w:num>
  <w:num w:numId="192">
    <w:abstractNumId w:val="110"/>
  </w:num>
  <w:num w:numId="193">
    <w:abstractNumId w:val="173"/>
  </w:num>
  <w:num w:numId="194">
    <w:abstractNumId w:val="85"/>
  </w:num>
  <w:num w:numId="195">
    <w:abstractNumId w:val="52"/>
  </w:num>
  <w:num w:numId="196">
    <w:abstractNumId w:val="101"/>
  </w:num>
  <w:num w:numId="197">
    <w:abstractNumId w:val="82"/>
  </w:num>
  <w:num w:numId="198">
    <w:abstractNumId w:val="49"/>
  </w:num>
  <w:num w:numId="199">
    <w:abstractNumId w:val="179"/>
  </w:num>
  <w:num w:numId="200">
    <w:abstractNumId w:val="40"/>
  </w:num>
  <w:num w:numId="201">
    <w:abstractNumId w:val="92"/>
  </w:num>
  <w:num w:numId="202">
    <w:abstractNumId w:val="128"/>
  </w:num>
  <w:num w:numId="203">
    <w:abstractNumId w:val="45"/>
  </w:num>
  <w:num w:numId="204">
    <w:abstractNumId w:val="7"/>
  </w:num>
  <w:num w:numId="205">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32"/>
  </w:num>
  <w:num w:numId="207">
    <w:abstractNumId w:val="172"/>
  </w:num>
  <w:num w:numId="208">
    <w:abstractNumId w:val="42"/>
  </w:num>
  <w:num w:numId="209">
    <w:abstractNumId w:val="34"/>
  </w:num>
  <w:num w:numId="210">
    <w:abstractNumId w:val="19"/>
  </w:num>
  <w:num w:numId="211">
    <w:abstractNumId w:val="160"/>
  </w:num>
  <w:num w:numId="212">
    <w:abstractNumId w:val="71"/>
  </w:num>
  <w:num w:numId="213">
    <w:abstractNumId w:val="24"/>
  </w:num>
  <w:num w:numId="214">
    <w:abstractNumId w:val="76"/>
  </w:num>
  <w:num w:numId="215">
    <w:abstractNumId w:val="104"/>
  </w:num>
  <w:num w:numId="216">
    <w:abstractNumId w:val="203"/>
  </w:num>
  <w:num w:numId="217">
    <w:abstractNumId w:val="199"/>
  </w:num>
  <w:num w:numId="218">
    <w:abstractNumId w:val="100"/>
  </w:num>
  <w:num w:numId="219">
    <w:abstractNumId w:val="155"/>
  </w:num>
  <w:num w:numId="220">
    <w:abstractNumId w:val="200"/>
  </w:num>
  <w:num w:numId="221">
    <w:abstractNumId w:val="134"/>
  </w:num>
  <w:numIdMacAtCleanup w:val="2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stylePaneFormatFilter w:val="3F01"/>
  <w:trackRevisions/>
  <w:defaultTabStop w:val="720"/>
  <w:doNotHyphenateCap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rsids>
    <w:rsidRoot w:val="00F37E14"/>
    <w:rsid w:val="000105D7"/>
    <w:rsid w:val="00012FC4"/>
    <w:rsid w:val="00017839"/>
    <w:rsid w:val="00034EA2"/>
    <w:rsid w:val="00056441"/>
    <w:rsid w:val="00071823"/>
    <w:rsid w:val="00093BA7"/>
    <w:rsid w:val="00094FB9"/>
    <w:rsid w:val="000A1AAB"/>
    <w:rsid w:val="000A2CC2"/>
    <w:rsid w:val="000B50CB"/>
    <w:rsid w:val="000C3E19"/>
    <w:rsid w:val="000D3C0F"/>
    <w:rsid w:val="000E1C57"/>
    <w:rsid w:val="000F0426"/>
    <w:rsid w:val="001417DB"/>
    <w:rsid w:val="00154850"/>
    <w:rsid w:val="00160019"/>
    <w:rsid w:val="001627CD"/>
    <w:rsid w:val="001A3832"/>
    <w:rsid w:val="001A514F"/>
    <w:rsid w:val="001A5400"/>
    <w:rsid w:val="001A7137"/>
    <w:rsid w:val="001B301D"/>
    <w:rsid w:val="001B7FDC"/>
    <w:rsid w:val="001C2256"/>
    <w:rsid w:val="001E5DDC"/>
    <w:rsid w:val="0021008C"/>
    <w:rsid w:val="00230D58"/>
    <w:rsid w:val="002472ED"/>
    <w:rsid w:val="002628B3"/>
    <w:rsid w:val="002F4995"/>
    <w:rsid w:val="002F6384"/>
    <w:rsid w:val="002F6656"/>
    <w:rsid w:val="003046BB"/>
    <w:rsid w:val="003358A5"/>
    <w:rsid w:val="00335DEF"/>
    <w:rsid w:val="003C3055"/>
    <w:rsid w:val="003D1DB3"/>
    <w:rsid w:val="003F24E7"/>
    <w:rsid w:val="003F5F58"/>
    <w:rsid w:val="00400D2D"/>
    <w:rsid w:val="00404216"/>
    <w:rsid w:val="004124FB"/>
    <w:rsid w:val="00443423"/>
    <w:rsid w:val="00447D6A"/>
    <w:rsid w:val="00464DFB"/>
    <w:rsid w:val="00484491"/>
    <w:rsid w:val="0049566A"/>
    <w:rsid w:val="004957B5"/>
    <w:rsid w:val="004A2E5C"/>
    <w:rsid w:val="004E38D1"/>
    <w:rsid w:val="004F66BF"/>
    <w:rsid w:val="00507FEB"/>
    <w:rsid w:val="00523F41"/>
    <w:rsid w:val="005403DF"/>
    <w:rsid w:val="00543807"/>
    <w:rsid w:val="00575FC8"/>
    <w:rsid w:val="00586208"/>
    <w:rsid w:val="00596458"/>
    <w:rsid w:val="00597C2D"/>
    <w:rsid w:val="005A5744"/>
    <w:rsid w:val="005B3A78"/>
    <w:rsid w:val="005C235D"/>
    <w:rsid w:val="005D6429"/>
    <w:rsid w:val="005E4150"/>
    <w:rsid w:val="005E7DCC"/>
    <w:rsid w:val="005F0A94"/>
    <w:rsid w:val="005F1625"/>
    <w:rsid w:val="00654093"/>
    <w:rsid w:val="00664C38"/>
    <w:rsid w:val="006742B7"/>
    <w:rsid w:val="00682519"/>
    <w:rsid w:val="006D0694"/>
    <w:rsid w:val="006E5AF2"/>
    <w:rsid w:val="00722359"/>
    <w:rsid w:val="0073216C"/>
    <w:rsid w:val="00734777"/>
    <w:rsid w:val="0074388F"/>
    <w:rsid w:val="007456DE"/>
    <w:rsid w:val="00751915"/>
    <w:rsid w:val="007544A3"/>
    <w:rsid w:val="0076676E"/>
    <w:rsid w:val="00777411"/>
    <w:rsid w:val="00793195"/>
    <w:rsid w:val="007D4662"/>
    <w:rsid w:val="007D6F3C"/>
    <w:rsid w:val="008210D1"/>
    <w:rsid w:val="008316DC"/>
    <w:rsid w:val="0085386C"/>
    <w:rsid w:val="008539C6"/>
    <w:rsid w:val="00854B75"/>
    <w:rsid w:val="00874E7E"/>
    <w:rsid w:val="008766A0"/>
    <w:rsid w:val="008B5C6C"/>
    <w:rsid w:val="008E0F4D"/>
    <w:rsid w:val="008E1100"/>
    <w:rsid w:val="00922AB8"/>
    <w:rsid w:val="00926159"/>
    <w:rsid w:val="009368EC"/>
    <w:rsid w:val="009471FF"/>
    <w:rsid w:val="00961FE5"/>
    <w:rsid w:val="00967A90"/>
    <w:rsid w:val="00977ED2"/>
    <w:rsid w:val="0098375B"/>
    <w:rsid w:val="00983F28"/>
    <w:rsid w:val="009A3238"/>
    <w:rsid w:val="009B0700"/>
    <w:rsid w:val="009B4FF1"/>
    <w:rsid w:val="009B540A"/>
    <w:rsid w:val="009C147E"/>
    <w:rsid w:val="009D11B7"/>
    <w:rsid w:val="009E0A14"/>
    <w:rsid w:val="009F4BBC"/>
    <w:rsid w:val="00A16DF1"/>
    <w:rsid w:val="00A23462"/>
    <w:rsid w:val="00A346A1"/>
    <w:rsid w:val="00A544C5"/>
    <w:rsid w:val="00A54682"/>
    <w:rsid w:val="00A621AA"/>
    <w:rsid w:val="00A67206"/>
    <w:rsid w:val="00A72C9A"/>
    <w:rsid w:val="00A81C58"/>
    <w:rsid w:val="00AA2329"/>
    <w:rsid w:val="00AA4EA1"/>
    <w:rsid w:val="00AB30AF"/>
    <w:rsid w:val="00AD184F"/>
    <w:rsid w:val="00AD55EB"/>
    <w:rsid w:val="00B031A2"/>
    <w:rsid w:val="00B22202"/>
    <w:rsid w:val="00B30518"/>
    <w:rsid w:val="00B34DE2"/>
    <w:rsid w:val="00B5286D"/>
    <w:rsid w:val="00B5516C"/>
    <w:rsid w:val="00B61576"/>
    <w:rsid w:val="00B7229C"/>
    <w:rsid w:val="00B73623"/>
    <w:rsid w:val="00B81DDA"/>
    <w:rsid w:val="00B87BCA"/>
    <w:rsid w:val="00B92B75"/>
    <w:rsid w:val="00BB3643"/>
    <w:rsid w:val="00BC2B50"/>
    <w:rsid w:val="00BD2456"/>
    <w:rsid w:val="00BD3977"/>
    <w:rsid w:val="00BF1CAA"/>
    <w:rsid w:val="00BF487D"/>
    <w:rsid w:val="00C178ED"/>
    <w:rsid w:val="00C407EE"/>
    <w:rsid w:val="00C90360"/>
    <w:rsid w:val="00C97919"/>
    <w:rsid w:val="00C97B0E"/>
    <w:rsid w:val="00CA7F7C"/>
    <w:rsid w:val="00CE44E7"/>
    <w:rsid w:val="00D23969"/>
    <w:rsid w:val="00D5718F"/>
    <w:rsid w:val="00D6138D"/>
    <w:rsid w:val="00D6321B"/>
    <w:rsid w:val="00D72649"/>
    <w:rsid w:val="00D865C1"/>
    <w:rsid w:val="00D9733B"/>
    <w:rsid w:val="00DA33AE"/>
    <w:rsid w:val="00DA54AD"/>
    <w:rsid w:val="00DA6613"/>
    <w:rsid w:val="00DB7919"/>
    <w:rsid w:val="00E0469C"/>
    <w:rsid w:val="00E17A94"/>
    <w:rsid w:val="00E2696E"/>
    <w:rsid w:val="00E50755"/>
    <w:rsid w:val="00E571B1"/>
    <w:rsid w:val="00E61223"/>
    <w:rsid w:val="00E70D92"/>
    <w:rsid w:val="00E7211E"/>
    <w:rsid w:val="00E96BD2"/>
    <w:rsid w:val="00EA0386"/>
    <w:rsid w:val="00EA5F88"/>
    <w:rsid w:val="00ED3020"/>
    <w:rsid w:val="00EE5F21"/>
    <w:rsid w:val="00F023E0"/>
    <w:rsid w:val="00F22A57"/>
    <w:rsid w:val="00F37E14"/>
    <w:rsid w:val="00F4048F"/>
    <w:rsid w:val="00F45801"/>
    <w:rsid w:val="00F72901"/>
    <w:rsid w:val="00F864BA"/>
    <w:rsid w:val="00F92D3E"/>
    <w:rsid w:val="00FA30B8"/>
    <w:rsid w:val="00FC2E64"/>
    <w:rsid w:val="00FC52F7"/>
    <w:rsid w:val="00FD5136"/>
    <w:rsid w:val="00FD5610"/>
    <w:rsid w:val="00FE2BF3"/>
    <w:rsid w:val="00FE37C2"/>
    <w:rsid w:val="00FF58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ity"/>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21506">
      <o:colormenu v:ext="edit" fillcolor="none"/>
    </o:shapedefaults>
    <o:shapelayout v:ext="edit">
      <o:idmap v:ext="edit" data="1,2,8"/>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F0A94"/>
  </w:style>
  <w:style w:type="paragraph" w:styleId="Heading1">
    <w:name w:val="heading 1"/>
    <w:aliases w:val="h1,H1"/>
    <w:basedOn w:val="Normal"/>
    <w:next w:val="Normal"/>
    <w:qFormat/>
    <w:rsid w:val="005F0A94"/>
    <w:pPr>
      <w:keepNext/>
      <w:pageBreakBefore/>
      <w:spacing w:before="240" w:after="60"/>
      <w:outlineLvl w:val="0"/>
    </w:pPr>
    <w:rPr>
      <w:b/>
      <w:i/>
      <w:kern w:val="28"/>
      <w:sz w:val="40"/>
    </w:rPr>
  </w:style>
  <w:style w:type="paragraph" w:styleId="Heading2">
    <w:name w:val="heading 2"/>
    <w:aliases w:val="h2,H2"/>
    <w:basedOn w:val="Normal"/>
    <w:qFormat/>
    <w:rsid w:val="005F0A94"/>
    <w:pPr>
      <w:keepNext/>
      <w:numPr>
        <w:ilvl w:val="1"/>
        <w:numId w:val="8"/>
      </w:numPr>
      <w:spacing w:before="240" w:after="60"/>
      <w:outlineLvl w:val="1"/>
    </w:pPr>
    <w:rPr>
      <w:b/>
    </w:rPr>
  </w:style>
  <w:style w:type="paragraph" w:styleId="Heading3">
    <w:name w:val="heading 3"/>
    <w:basedOn w:val="Normal"/>
    <w:next w:val="Normal"/>
    <w:link w:val="Heading3Char"/>
    <w:qFormat/>
    <w:rsid w:val="005F0A94"/>
    <w:pPr>
      <w:numPr>
        <w:ilvl w:val="2"/>
        <w:numId w:val="8"/>
      </w:numPr>
      <w:spacing w:before="240" w:after="200"/>
      <w:outlineLvl w:val="2"/>
    </w:pPr>
  </w:style>
  <w:style w:type="paragraph" w:styleId="Heading4">
    <w:name w:val="heading 4"/>
    <w:basedOn w:val="Normal"/>
    <w:next w:val="Normal"/>
    <w:qFormat/>
    <w:rsid w:val="005F0A94"/>
    <w:pPr>
      <w:numPr>
        <w:ilvl w:val="3"/>
        <w:numId w:val="8"/>
      </w:numPr>
      <w:spacing w:before="200" w:after="120"/>
      <w:outlineLvl w:val="3"/>
    </w:pPr>
  </w:style>
  <w:style w:type="paragraph" w:styleId="Heading5">
    <w:name w:val="heading 5"/>
    <w:basedOn w:val="Normal"/>
    <w:next w:val="Normal"/>
    <w:qFormat/>
    <w:rsid w:val="005F0A94"/>
    <w:pPr>
      <w:numPr>
        <w:ilvl w:val="4"/>
        <w:numId w:val="8"/>
      </w:numPr>
      <w:spacing w:before="120" w:after="120"/>
      <w:outlineLvl w:val="4"/>
    </w:pPr>
  </w:style>
  <w:style w:type="paragraph" w:styleId="Heading6">
    <w:name w:val="heading 6"/>
    <w:basedOn w:val="Normal"/>
    <w:next w:val="Normal"/>
    <w:qFormat/>
    <w:rsid w:val="005F0A94"/>
    <w:pPr>
      <w:numPr>
        <w:ilvl w:val="5"/>
        <w:numId w:val="8"/>
      </w:numPr>
      <w:spacing w:before="120" w:after="120"/>
      <w:outlineLvl w:val="5"/>
    </w:pPr>
    <w:rPr>
      <w:rFonts w:ascii="Arial" w:hAnsi="Arial"/>
      <w:i/>
      <w:sz w:val="18"/>
    </w:rPr>
  </w:style>
  <w:style w:type="paragraph" w:styleId="Heading7">
    <w:name w:val="heading 7"/>
    <w:basedOn w:val="Normal"/>
    <w:next w:val="Normal"/>
    <w:qFormat/>
    <w:rsid w:val="005F0A94"/>
    <w:pPr>
      <w:numPr>
        <w:ilvl w:val="6"/>
        <w:numId w:val="8"/>
      </w:numPr>
      <w:spacing w:before="240" w:after="60"/>
      <w:outlineLvl w:val="6"/>
    </w:pPr>
    <w:rPr>
      <w:rFonts w:ascii="Arial" w:hAnsi="Arial"/>
    </w:rPr>
  </w:style>
  <w:style w:type="paragraph" w:styleId="Heading8">
    <w:name w:val="heading 8"/>
    <w:basedOn w:val="Normal"/>
    <w:next w:val="Normal"/>
    <w:qFormat/>
    <w:rsid w:val="005F0A94"/>
    <w:pPr>
      <w:numPr>
        <w:ilvl w:val="7"/>
        <w:numId w:val="8"/>
      </w:numPr>
      <w:spacing w:before="240" w:after="60"/>
      <w:outlineLvl w:val="7"/>
    </w:pPr>
    <w:rPr>
      <w:rFonts w:ascii="Arial" w:hAnsi="Arial"/>
      <w:i/>
    </w:rPr>
  </w:style>
  <w:style w:type="paragraph" w:styleId="Heading9">
    <w:name w:val="heading 9"/>
    <w:basedOn w:val="Normal"/>
    <w:next w:val="Normal"/>
    <w:qFormat/>
    <w:rsid w:val="005F0A94"/>
    <w:pPr>
      <w:numPr>
        <w:ilvl w:val="8"/>
        <w:numId w:val="8"/>
      </w:numPr>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5F0A94"/>
    <w:pPr>
      <w:pBdr>
        <w:bottom w:val="single" w:sz="6" w:space="3" w:color="auto"/>
      </w:pBdr>
      <w:tabs>
        <w:tab w:val="center" w:pos="4320"/>
        <w:tab w:val="right" w:pos="8640"/>
      </w:tabs>
      <w:spacing w:before="120" w:after="360"/>
      <w:jc w:val="right"/>
    </w:pPr>
    <w:rPr>
      <w:rFonts w:ascii="Arial" w:hAnsi="Arial"/>
      <w:b/>
      <w:i/>
      <w:sz w:val="16"/>
    </w:rPr>
  </w:style>
  <w:style w:type="paragraph" w:styleId="Footer">
    <w:name w:val="footer"/>
    <w:basedOn w:val="Normal"/>
    <w:rsid w:val="005F0A94"/>
    <w:pPr>
      <w:pBdr>
        <w:top w:val="single" w:sz="6" w:space="3" w:color="auto"/>
      </w:pBdr>
      <w:tabs>
        <w:tab w:val="center" w:pos="4320"/>
        <w:tab w:val="right" w:pos="8640"/>
      </w:tabs>
      <w:spacing w:before="240"/>
    </w:pPr>
    <w:rPr>
      <w:rFonts w:ascii="Arial" w:hAnsi="Arial"/>
      <w:b/>
      <w:i/>
      <w:sz w:val="16"/>
    </w:rPr>
  </w:style>
  <w:style w:type="character" w:styleId="PageNumber">
    <w:name w:val="page number"/>
    <w:basedOn w:val="DefaultParagraphFont"/>
    <w:rsid w:val="005F0A94"/>
  </w:style>
  <w:style w:type="paragraph" w:styleId="TOC1">
    <w:name w:val="toc 1"/>
    <w:basedOn w:val="Normal"/>
    <w:next w:val="Normal"/>
    <w:uiPriority w:val="39"/>
    <w:rsid w:val="005F0A94"/>
    <w:pPr>
      <w:tabs>
        <w:tab w:val="right" w:leader="dot" w:pos="9389"/>
      </w:tabs>
      <w:spacing w:before="120"/>
    </w:pPr>
    <w:rPr>
      <w:b/>
      <w:i/>
      <w:sz w:val="24"/>
    </w:rPr>
  </w:style>
  <w:style w:type="paragraph" w:customStyle="1" w:styleId="ChapterNumber">
    <w:name w:val="Chapter Number"/>
    <w:basedOn w:val="Normal"/>
    <w:rsid w:val="005F0A94"/>
    <w:pPr>
      <w:framePr w:w="2919" w:h="2299" w:hSpace="187" w:wrap="auto" w:vAnchor="text" w:hAnchor="page" w:x="7125" w:y="-1205"/>
    </w:pPr>
    <w:rPr>
      <w:b/>
      <w:i/>
      <w:color w:val="C0C0C0"/>
      <w:sz w:val="144"/>
    </w:rPr>
  </w:style>
  <w:style w:type="paragraph" w:styleId="Caption">
    <w:name w:val="caption"/>
    <w:basedOn w:val="Normal"/>
    <w:next w:val="Normal"/>
    <w:qFormat/>
    <w:rsid w:val="005F0A94"/>
    <w:pPr>
      <w:keepNext/>
      <w:spacing w:before="120" w:after="120"/>
      <w:jc w:val="center"/>
    </w:pPr>
    <w:rPr>
      <w:b/>
      <w:i/>
      <w:sz w:val="18"/>
    </w:rPr>
  </w:style>
  <w:style w:type="paragraph" w:customStyle="1" w:styleId="TableText">
    <w:name w:val="Table Text"/>
    <w:basedOn w:val="Normal"/>
    <w:rsid w:val="005F0A94"/>
    <w:pPr>
      <w:tabs>
        <w:tab w:val="left" w:pos="180"/>
      </w:tabs>
      <w:ind w:left="360" w:hanging="360"/>
    </w:pPr>
    <w:rPr>
      <w:sz w:val="18"/>
    </w:rPr>
  </w:style>
  <w:style w:type="paragraph" w:styleId="TOC2">
    <w:name w:val="toc 2"/>
    <w:basedOn w:val="Normal"/>
    <w:next w:val="Normal"/>
    <w:uiPriority w:val="39"/>
    <w:rsid w:val="005F0A94"/>
    <w:pPr>
      <w:tabs>
        <w:tab w:val="right" w:leader="dot" w:pos="9389"/>
      </w:tabs>
      <w:spacing w:before="120"/>
    </w:pPr>
    <w:rPr>
      <w:b/>
      <w:sz w:val="22"/>
    </w:rPr>
  </w:style>
  <w:style w:type="paragraph" w:styleId="TOC3">
    <w:name w:val="toc 3"/>
    <w:basedOn w:val="Normal"/>
    <w:next w:val="Normal"/>
    <w:uiPriority w:val="39"/>
    <w:rsid w:val="005F0A94"/>
    <w:pPr>
      <w:tabs>
        <w:tab w:val="right" w:leader="dot" w:pos="9389"/>
      </w:tabs>
      <w:ind w:left="200"/>
    </w:pPr>
  </w:style>
  <w:style w:type="paragraph" w:styleId="TOC4">
    <w:name w:val="toc 4"/>
    <w:basedOn w:val="Normal"/>
    <w:next w:val="Normal"/>
    <w:uiPriority w:val="39"/>
    <w:rsid w:val="005F0A94"/>
    <w:pPr>
      <w:tabs>
        <w:tab w:val="right" w:leader="dot" w:pos="9389"/>
      </w:tabs>
      <w:ind w:left="400"/>
    </w:pPr>
  </w:style>
  <w:style w:type="paragraph" w:styleId="TOC5">
    <w:name w:val="toc 5"/>
    <w:basedOn w:val="Normal"/>
    <w:next w:val="Normal"/>
    <w:uiPriority w:val="39"/>
    <w:rsid w:val="005F0A94"/>
    <w:pPr>
      <w:tabs>
        <w:tab w:val="right" w:leader="dot" w:pos="9389"/>
      </w:tabs>
      <w:ind w:left="600"/>
    </w:pPr>
  </w:style>
  <w:style w:type="paragraph" w:styleId="TOC6">
    <w:name w:val="toc 6"/>
    <w:basedOn w:val="Normal"/>
    <w:next w:val="Normal"/>
    <w:uiPriority w:val="39"/>
    <w:rsid w:val="005F0A94"/>
    <w:pPr>
      <w:tabs>
        <w:tab w:val="right" w:leader="dot" w:pos="9389"/>
      </w:tabs>
      <w:ind w:left="800"/>
    </w:pPr>
  </w:style>
  <w:style w:type="paragraph" w:styleId="TOC7">
    <w:name w:val="toc 7"/>
    <w:basedOn w:val="Normal"/>
    <w:next w:val="Normal"/>
    <w:uiPriority w:val="39"/>
    <w:rsid w:val="005F0A94"/>
    <w:pPr>
      <w:tabs>
        <w:tab w:val="right" w:leader="dot" w:pos="9389"/>
      </w:tabs>
      <w:ind w:left="1000"/>
    </w:pPr>
  </w:style>
  <w:style w:type="paragraph" w:styleId="TOC8">
    <w:name w:val="toc 8"/>
    <w:basedOn w:val="Normal"/>
    <w:next w:val="Normal"/>
    <w:uiPriority w:val="39"/>
    <w:rsid w:val="005F0A94"/>
    <w:pPr>
      <w:tabs>
        <w:tab w:val="right" w:leader="dot" w:pos="9389"/>
      </w:tabs>
      <w:ind w:left="1200"/>
    </w:pPr>
  </w:style>
  <w:style w:type="paragraph" w:styleId="TOC9">
    <w:name w:val="toc 9"/>
    <w:basedOn w:val="Normal"/>
    <w:next w:val="Normal"/>
    <w:uiPriority w:val="39"/>
    <w:rsid w:val="005F0A94"/>
    <w:pPr>
      <w:tabs>
        <w:tab w:val="right" w:leader="dot" w:pos="9389"/>
      </w:tabs>
      <w:ind w:left="1400"/>
    </w:pPr>
  </w:style>
  <w:style w:type="paragraph" w:styleId="Index1">
    <w:name w:val="index 1"/>
    <w:basedOn w:val="Normal"/>
    <w:next w:val="Normal"/>
    <w:semiHidden/>
    <w:rsid w:val="005F0A94"/>
    <w:pPr>
      <w:tabs>
        <w:tab w:val="right" w:pos="4320"/>
      </w:tabs>
      <w:ind w:left="200" w:hanging="200"/>
    </w:pPr>
    <w:rPr>
      <w:sz w:val="18"/>
    </w:rPr>
  </w:style>
  <w:style w:type="paragraph" w:customStyle="1" w:styleId="Glossary">
    <w:name w:val="Glossary"/>
    <w:basedOn w:val="Normal"/>
    <w:rsid w:val="005F0A94"/>
    <w:pPr>
      <w:tabs>
        <w:tab w:val="left" w:pos="3600"/>
      </w:tabs>
      <w:spacing w:before="120" w:after="120"/>
      <w:ind w:left="2160" w:hanging="2160"/>
    </w:pPr>
    <w:rPr>
      <w:rFonts w:ascii="Arial" w:hAnsi="Arial"/>
      <w:i/>
    </w:rPr>
  </w:style>
  <w:style w:type="paragraph" w:customStyle="1" w:styleId="BodyLevel3">
    <w:name w:val="BodyLevel3"/>
    <w:basedOn w:val="Normal"/>
    <w:rsid w:val="005F0A94"/>
    <w:pPr>
      <w:spacing w:after="100"/>
      <w:ind w:left="2160"/>
    </w:pPr>
  </w:style>
  <w:style w:type="paragraph" w:customStyle="1" w:styleId="BodyLevel2">
    <w:name w:val="BodyLevel2"/>
    <w:basedOn w:val="BodyLevel3"/>
    <w:rsid w:val="005F0A94"/>
    <w:pPr>
      <w:spacing w:before="100"/>
      <w:ind w:left="1440"/>
    </w:pPr>
  </w:style>
  <w:style w:type="paragraph" w:styleId="Index2">
    <w:name w:val="index 2"/>
    <w:basedOn w:val="Normal"/>
    <w:next w:val="Normal"/>
    <w:semiHidden/>
    <w:rsid w:val="005F0A94"/>
    <w:pPr>
      <w:tabs>
        <w:tab w:val="right" w:pos="4320"/>
      </w:tabs>
      <w:ind w:left="400" w:hanging="200"/>
    </w:pPr>
    <w:rPr>
      <w:sz w:val="18"/>
    </w:rPr>
  </w:style>
  <w:style w:type="paragraph" w:styleId="Index3">
    <w:name w:val="index 3"/>
    <w:basedOn w:val="Normal"/>
    <w:next w:val="Normal"/>
    <w:semiHidden/>
    <w:rsid w:val="005F0A94"/>
    <w:pPr>
      <w:tabs>
        <w:tab w:val="right" w:pos="4320"/>
      </w:tabs>
      <w:ind w:left="600" w:hanging="200"/>
    </w:pPr>
    <w:rPr>
      <w:sz w:val="18"/>
    </w:rPr>
  </w:style>
  <w:style w:type="paragraph" w:styleId="Index4">
    <w:name w:val="index 4"/>
    <w:basedOn w:val="Normal"/>
    <w:next w:val="Normal"/>
    <w:semiHidden/>
    <w:rsid w:val="005F0A94"/>
    <w:pPr>
      <w:tabs>
        <w:tab w:val="right" w:pos="4320"/>
      </w:tabs>
      <w:ind w:left="800" w:hanging="200"/>
    </w:pPr>
    <w:rPr>
      <w:sz w:val="18"/>
    </w:rPr>
  </w:style>
  <w:style w:type="paragraph" w:styleId="Index5">
    <w:name w:val="index 5"/>
    <w:basedOn w:val="Normal"/>
    <w:next w:val="Normal"/>
    <w:semiHidden/>
    <w:rsid w:val="005F0A94"/>
    <w:pPr>
      <w:tabs>
        <w:tab w:val="right" w:pos="4320"/>
      </w:tabs>
      <w:ind w:left="1000" w:hanging="200"/>
    </w:pPr>
    <w:rPr>
      <w:sz w:val="18"/>
    </w:rPr>
  </w:style>
  <w:style w:type="paragraph" w:styleId="Index6">
    <w:name w:val="index 6"/>
    <w:basedOn w:val="Normal"/>
    <w:next w:val="Normal"/>
    <w:semiHidden/>
    <w:rsid w:val="005F0A94"/>
    <w:pPr>
      <w:tabs>
        <w:tab w:val="right" w:pos="4320"/>
      </w:tabs>
      <w:ind w:left="1200" w:hanging="200"/>
    </w:pPr>
    <w:rPr>
      <w:sz w:val="18"/>
    </w:rPr>
  </w:style>
  <w:style w:type="paragraph" w:styleId="Index7">
    <w:name w:val="index 7"/>
    <w:basedOn w:val="Normal"/>
    <w:next w:val="Normal"/>
    <w:semiHidden/>
    <w:rsid w:val="005F0A94"/>
    <w:pPr>
      <w:tabs>
        <w:tab w:val="right" w:pos="4320"/>
      </w:tabs>
      <w:ind w:left="1400" w:hanging="200"/>
    </w:pPr>
    <w:rPr>
      <w:sz w:val="18"/>
    </w:rPr>
  </w:style>
  <w:style w:type="paragraph" w:styleId="Index8">
    <w:name w:val="index 8"/>
    <w:basedOn w:val="Normal"/>
    <w:next w:val="Normal"/>
    <w:semiHidden/>
    <w:rsid w:val="005F0A94"/>
    <w:pPr>
      <w:tabs>
        <w:tab w:val="right" w:pos="4320"/>
      </w:tabs>
      <w:ind w:left="1600" w:hanging="200"/>
    </w:pPr>
    <w:rPr>
      <w:sz w:val="18"/>
    </w:rPr>
  </w:style>
  <w:style w:type="paragraph" w:styleId="Index9">
    <w:name w:val="index 9"/>
    <w:basedOn w:val="Normal"/>
    <w:next w:val="Normal"/>
    <w:semiHidden/>
    <w:rsid w:val="005F0A94"/>
    <w:pPr>
      <w:tabs>
        <w:tab w:val="right" w:pos="4320"/>
      </w:tabs>
      <w:ind w:left="1800" w:hanging="200"/>
    </w:pPr>
    <w:rPr>
      <w:sz w:val="18"/>
    </w:rPr>
  </w:style>
  <w:style w:type="paragraph" w:styleId="IndexHeading">
    <w:name w:val="index heading"/>
    <w:basedOn w:val="Normal"/>
    <w:next w:val="Index1"/>
    <w:semiHidden/>
    <w:rsid w:val="005F0A94"/>
    <w:pPr>
      <w:spacing w:before="240" w:after="120"/>
      <w:jc w:val="center"/>
    </w:pPr>
    <w:rPr>
      <w:b/>
      <w:sz w:val="26"/>
    </w:rPr>
  </w:style>
  <w:style w:type="paragraph" w:styleId="Date">
    <w:name w:val="Date"/>
    <w:basedOn w:val="Normal"/>
    <w:link w:val="DateChar"/>
    <w:rsid w:val="005F0A94"/>
  </w:style>
  <w:style w:type="paragraph" w:customStyle="1" w:styleId="BodyLevel1">
    <w:name w:val="BodyLevel1"/>
    <w:basedOn w:val="BodyLevel2"/>
    <w:rsid w:val="005F0A94"/>
    <w:pPr>
      <w:ind w:left="720"/>
    </w:pPr>
  </w:style>
  <w:style w:type="paragraph" w:styleId="Title">
    <w:name w:val="Title"/>
    <w:basedOn w:val="Normal"/>
    <w:qFormat/>
    <w:rsid w:val="005F0A94"/>
    <w:pPr>
      <w:spacing w:before="240" w:after="60"/>
      <w:ind w:left="2160"/>
    </w:pPr>
    <w:rPr>
      <w:b/>
      <w:i/>
      <w:kern w:val="28"/>
      <w:sz w:val="48"/>
    </w:rPr>
  </w:style>
  <w:style w:type="paragraph" w:styleId="BodyText">
    <w:name w:val="Body Text"/>
    <w:basedOn w:val="Normal"/>
    <w:rsid w:val="005F0A94"/>
    <w:pPr>
      <w:spacing w:after="120"/>
    </w:pPr>
  </w:style>
  <w:style w:type="paragraph" w:styleId="Subtitle">
    <w:name w:val="Subtitle"/>
    <w:basedOn w:val="Normal"/>
    <w:qFormat/>
    <w:rsid w:val="005F0A94"/>
    <w:pPr>
      <w:spacing w:after="60"/>
      <w:ind w:left="2160"/>
    </w:pPr>
    <w:rPr>
      <w:b/>
      <w:i/>
      <w:sz w:val="36"/>
    </w:rPr>
  </w:style>
  <w:style w:type="paragraph" w:styleId="TableofFigures">
    <w:name w:val="table of figures"/>
    <w:basedOn w:val="Normal"/>
    <w:next w:val="Normal"/>
    <w:semiHidden/>
    <w:rsid w:val="005F0A94"/>
    <w:pPr>
      <w:tabs>
        <w:tab w:val="right" w:leader="underscore" w:pos="9389"/>
      </w:tabs>
      <w:ind w:left="400" w:hanging="400"/>
    </w:pPr>
    <w:rPr>
      <w:i/>
    </w:rPr>
  </w:style>
  <w:style w:type="paragraph" w:customStyle="1" w:styleId="ASCI">
    <w:name w:val="ASCI"/>
    <w:basedOn w:val="Normal"/>
    <w:rsid w:val="005F0A94"/>
    <w:pPr>
      <w:ind w:left="1080"/>
    </w:pPr>
    <w:rPr>
      <w:rFonts w:ascii="Courier New" w:hAnsi="Courier New"/>
      <w:sz w:val="18"/>
    </w:rPr>
  </w:style>
  <w:style w:type="paragraph" w:customStyle="1" w:styleId="CoverText">
    <w:name w:val="CoverText"/>
    <w:basedOn w:val="BodyText"/>
    <w:rsid w:val="005F0A94"/>
    <w:pPr>
      <w:ind w:left="2160"/>
    </w:pPr>
  </w:style>
  <w:style w:type="paragraph" w:customStyle="1" w:styleId="TOCTITLE">
    <w:name w:val="TOCTITLE"/>
    <w:basedOn w:val="Normal"/>
    <w:rsid w:val="005F0A94"/>
    <w:pPr>
      <w:spacing w:before="120" w:after="120"/>
    </w:pPr>
    <w:rPr>
      <w:i/>
      <w:sz w:val="40"/>
    </w:rPr>
  </w:style>
  <w:style w:type="paragraph" w:customStyle="1" w:styleId="BodyLevel3List">
    <w:name w:val="BodyLevel3List"/>
    <w:basedOn w:val="BodyLevel3"/>
    <w:rsid w:val="005F0A94"/>
    <w:pPr>
      <w:ind w:left="2340" w:hanging="180"/>
    </w:pPr>
  </w:style>
  <w:style w:type="paragraph" w:customStyle="1" w:styleId="BodyLevel3Alpha">
    <w:name w:val="BodyLevel3Alpha"/>
    <w:basedOn w:val="BodyLevel3"/>
    <w:rsid w:val="005F0A94"/>
    <w:pPr>
      <w:tabs>
        <w:tab w:val="left" w:pos="1800"/>
      </w:tabs>
      <w:ind w:left="2520" w:hanging="360"/>
    </w:pPr>
  </w:style>
  <w:style w:type="paragraph" w:customStyle="1" w:styleId="MOTable">
    <w:name w:val="MOTable"/>
    <w:basedOn w:val="Normal"/>
    <w:rsid w:val="005F0A94"/>
    <w:pPr>
      <w:spacing w:before="20" w:after="20"/>
    </w:pPr>
    <w:rPr>
      <w:sz w:val="12"/>
    </w:rPr>
  </w:style>
  <w:style w:type="paragraph" w:customStyle="1" w:styleId="BodyLevel2Bullet1">
    <w:name w:val="BodyLevel2Bullet1"/>
    <w:basedOn w:val="BodyLevel2"/>
    <w:rsid w:val="005F0A94"/>
    <w:pPr>
      <w:numPr>
        <w:numId w:val="3"/>
      </w:numPr>
      <w:ind w:left="2160"/>
    </w:pPr>
  </w:style>
  <w:style w:type="paragraph" w:customStyle="1" w:styleId="BodyLevel3Bullet2">
    <w:name w:val="BodyLevel3Bullet2"/>
    <w:basedOn w:val="BodyLevel3"/>
    <w:rsid w:val="005F0A94"/>
    <w:pPr>
      <w:ind w:left="2520" w:hanging="360"/>
    </w:pPr>
  </w:style>
  <w:style w:type="paragraph" w:customStyle="1" w:styleId="AlphaC">
    <w:name w:val="AlphaC"/>
    <w:basedOn w:val="AlphaLevel3"/>
    <w:rsid w:val="005F0A94"/>
    <w:pPr>
      <w:spacing w:after="60"/>
    </w:pPr>
  </w:style>
  <w:style w:type="paragraph" w:customStyle="1" w:styleId="AlphaLevel3">
    <w:name w:val="AlphaLevel3"/>
    <w:basedOn w:val="BodyLevel3Alpha"/>
    <w:rsid w:val="005F0A94"/>
    <w:pPr>
      <w:spacing w:before="60"/>
    </w:pPr>
  </w:style>
  <w:style w:type="paragraph" w:customStyle="1" w:styleId="Alpha">
    <w:name w:val="Alpha"/>
    <w:basedOn w:val="Normal"/>
    <w:rsid w:val="005F0A94"/>
    <w:pPr>
      <w:ind w:left="360" w:hanging="360"/>
    </w:pPr>
  </w:style>
  <w:style w:type="paragraph" w:customStyle="1" w:styleId="BodyLevel2Bullet2">
    <w:name w:val="BodyLevel2Bullet2"/>
    <w:basedOn w:val="BodyLevel2"/>
    <w:rsid w:val="005F0A94"/>
    <w:pPr>
      <w:ind w:left="3960" w:hanging="360"/>
    </w:pPr>
  </w:style>
  <w:style w:type="paragraph" w:customStyle="1" w:styleId="AlphaD">
    <w:name w:val="AlphaD"/>
    <w:basedOn w:val="AlphaC"/>
    <w:rsid w:val="005F0A94"/>
    <w:pPr>
      <w:spacing w:after="100"/>
    </w:pPr>
  </w:style>
  <w:style w:type="paragraph" w:customStyle="1" w:styleId="AlphaText">
    <w:name w:val="AlphaText"/>
    <w:basedOn w:val="AlphaLevel3"/>
    <w:rsid w:val="005F0A94"/>
    <w:pPr>
      <w:ind w:firstLine="0"/>
    </w:pPr>
  </w:style>
  <w:style w:type="paragraph" w:customStyle="1" w:styleId="AlphaE">
    <w:name w:val="AlphaE"/>
    <w:basedOn w:val="AlphaLevel3"/>
    <w:rsid w:val="005F0A94"/>
  </w:style>
  <w:style w:type="paragraph" w:customStyle="1" w:styleId="AlphaB">
    <w:name w:val="AlphaB"/>
    <w:basedOn w:val="AlphaLevel3"/>
    <w:rsid w:val="005F0A94"/>
  </w:style>
  <w:style w:type="paragraph" w:customStyle="1" w:styleId="BodyLevel4">
    <w:name w:val="BodyLevel4"/>
    <w:basedOn w:val="BodyLevel3"/>
    <w:rsid w:val="005F0A94"/>
    <w:pPr>
      <w:ind w:left="2880"/>
    </w:pPr>
  </w:style>
  <w:style w:type="paragraph" w:customStyle="1" w:styleId="AlphaLevel4">
    <w:name w:val="AlphaLevel4"/>
    <w:basedOn w:val="AlphaLevel3"/>
    <w:rsid w:val="005F0A94"/>
    <w:pPr>
      <w:ind w:left="3240"/>
    </w:pPr>
  </w:style>
  <w:style w:type="paragraph" w:customStyle="1" w:styleId="Table">
    <w:name w:val="Table"/>
    <w:basedOn w:val="BodyLevel3"/>
    <w:rsid w:val="005F0A94"/>
    <w:pPr>
      <w:ind w:left="0"/>
    </w:pPr>
    <w:rPr>
      <w:rFonts w:ascii="Arial" w:hAnsi="Arial"/>
      <w:sz w:val="18"/>
    </w:rPr>
  </w:style>
  <w:style w:type="paragraph" w:customStyle="1" w:styleId="AlphaText4">
    <w:name w:val="AlphaText4"/>
    <w:basedOn w:val="AlphaText"/>
    <w:rsid w:val="005F0A94"/>
    <w:pPr>
      <w:ind w:left="3240"/>
    </w:pPr>
  </w:style>
  <w:style w:type="paragraph" w:customStyle="1" w:styleId="AlphaC4">
    <w:name w:val="AlphaC4"/>
    <w:basedOn w:val="AlphaC"/>
    <w:rsid w:val="005F0A94"/>
    <w:pPr>
      <w:ind w:left="3240"/>
    </w:pPr>
  </w:style>
  <w:style w:type="paragraph" w:customStyle="1" w:styleId="BodyLevel5">
    <w:name w:val="BodyLevel5"/>
    <w:basedOn w:val="BodyLevel3"/>
    <w:rsid w:val="005F0A94"/>
    <w:pPr>
      <w:ind w:left="3816"/>
    </w:pPr>
  </w:style>
  <w:style w:type="paragraph" w:customStyle="1" w:styleId="AlphaLevel5">
    <w:name w:val="AlphaLevel5"/>
    <w:basedOn w:val="AlphaLevel3"/>
    <w:rsid w:val="005F0A94"/>
    <w:pPr>
      <w:ind w:left="4176"/>
    </w:pPr>
  </w:style>
  <w:style w:type="paragraph" w:customStyle="1" w:styleId="AlphaText5">
    <w:name w:val="AlphaText5"/>
    <w:basedOn w:val="AlphaText"/>
    <w:rsid w:val="005F0A94"/>
    <w:pPr>
      <w:ind w:left="4104"/>
    </w:pPr>
  </w:style>
  <w:style w:type="paragraph" w:customStyle="1" w:styleId="AlphaC5">
    <w:name w:val="AlphaC5"/>
    <w:basedOn w:val="AlphaC"/>
    <w:rsid w:val="005F0A94"/>
    <w:pPr>
      <w:ind w:left="4176"/>
    </w:pPr>
  </w:style>
  <w:style w:type="paragraph" w:customStyle="1" w:styleId="AlphaB4">
    <w:name w:val="AlphaB4"/>
    <w:basedOn w:val="AlphaB"/>
    <w:rsid w:val="005F0A94"/>
    <w:pPr>
      <w:ind w:left="3240"/>
    </w:pPr>
  </w:style>
  <w:style w:type="paragraph" w:customStyle="1" w:styleId="AppHead">
    <w:name w:val="App_Head"/>
    <w:basedOn w:val="Heading1"/>
    <w:autoRedefine/>
    <w:rsid w:val="005F0A94"/>
    <w:pPr>
      <w:numPr>
        <w:numId w:val="8"/>
      </w:numPr>
      <w:tabs>
        <w:tab w:val="left" w:pos="360"/>
        <w:tab w:val="right" w:pos="7920"/>
      </w:tabs>
      <w:outlineLvl w:val="9"/>
    </w:pPr>
  </w:style>
  <w:style w:type="paragraph" w:customStyle="1" w:styleId="alpha0">
    <w:name w:val="alpha"/>
    <w:basedOn w:val="numbered"/>
    <w:next w:val="alphatext0"/>
    <w:rsid w:val="005F0A94"/>
    <w:pPr>
      <w:ind w:left="720" w:right="360"/>
    </w:pPr>
  </w:style>
  <w:style w:type="paragraph" w:customStyle="1" w:styleId="numbered">
    <w:name w:val="numbered"/>
    <w:basedOn w:val="Normal"/>
    <w:rsid w:val="005F0A94"/>
    <w:pPr>
      <w:spacing w:before="120" w:after="120"/>
      <w:ind w:left="360" w:hanging="360"/>
    </w:pPr>
  </w:style>
  <w:style w:type="paragraph" w:customStyle="1" w:styleId="alphatext0">
    <w:name w:val="alpha_text"/>
    <w:basedOn w:val="alpha0"/>
    <w:next w:val="alpha2"/>
    <w:rsid w:val="005F0A94"/>
    <w:pPr>
      <w:ind w:right="720" w:firstLine="0"/>
    </w:pPr>
  </w:style>
  <w:style w:type="paragraph" w:customStyle="1" w:styleId="alpha2">
    <w:name w:val="alpha2"/>
    <w:basedOn w:val="alpha0"/>
    <w:next w:val="alphatext0"/>
    <w:rsid w:val="005F0A94"/>
    <w:pPr>
      <w:ind w:left="360" w:firstLine="0"/>
    </w:pPr>
  </w:style>
  <w:style w:type="paragraph" w:customStyle="1" w:styleId="courier">
    <w:name w:val="courier"/>
    <w:basedOn w:val="BodyLevel4"/>
    <w:rsid w:val="005F0A94"/>
    <w:pPr>
      <w:tabs>
        <w:tab w:val="left" w:pos="3150"/>
      </w:tabs>
    </w:pPr>
    <w:rPr>
      <w:rFonts w:ascii="Courier" w:hAnsi="Courier"/>
      <w:sz w:val="18"/>
    </w:rPr>
  </w:style>
  <w:style w:type="paragraph" w:customStyle="1" w:styleId="NumericApp">
    <w:name w:val="NumericApp"/>
    <w:basedOn w:val="Normal"/>
    <w:rsid w:val="005F0A94"/>
    <w:pPr>
      <w:keepNext/>
      <w:spacing w:before="120" w:after="60"/>
      <w:ind w:left="360" w:hanging="360"/>
    </w:pPr>
  </w:style>
  <w:style w:type="paragraph" w:customStyle="1" w:styleId="AlphaApp">
    <w:name w:val="AlphaApp"/>
    <w:basedOn w:val="Alpha"/>
    <w:next w:val="textApp"/>
    <w:rsid w:val="005F0A94"/>
    <w:pPr>
      <w:spacing w:before="60" w:after="100"/>
      <w:ind w:left="720"/>
    </w:pPr>
  </w:style>
  <w:style w:type="paragraph" w:customStyle="1" w:styleId="textApp">
    <w:name w:val="textApp"/>
    <w:basedOn w:val="Normal"/>
    <w:next w:val="Normal"/>
    <w:rsid w:val="005F0A94"/>
    <w:pPr>
      <w:spacing w:before="60" w:after="60"/>
      <w:ind w:left="720"/>
    </w:pPr>
  </w:style>
  <w:style w:type="paragraph" w:customStyle="1" w:styleId="NumericApp2">
    <w:name w:val="NumericApp2"/>
    <w:basedOn w:val="Numeric"/>
    <w:rsid w:val="005F0A94"/>
  </w:style>
  <w:style w:type="paragraph" w:customStyle="1" w:styleId="Numeric">
    <w:name w:val="Numeric"/>
    <w:basedOn w:val="AlphaText"/>
    <w:rsid w:val="005F0A94"/>
    <w:pPr>
      <w:keepNext/>
      <w:tabs>
        <w:tab w:val="clear" w:pos="1800"/>
      </w:tabs>
      <w:spacing w:before="120" w:after="60"/>
      <w:ind w:left="360" w:hanging="360"/>
    </w:pPr>
  </w:style>
  <w:style w:type="paragraph" w:styleId="BodyText3">
    <w:name w:val="Body Text 3"/>
    <w:basedOn w:val="BodyText2"/>
    <w:rsid w:val="005F0A94"/>
  </w:style>
  <w:style w:type="paragraph" w:styleId="BodyText2">
    <w:name w:val="Body Text 2"/>
    <w:basedOn w:val="Normal"/>
    <w:rsid w:val="005F0A94"/>
    <w:pPr>
      <w:spacing w:after="120"/>
      <w:ind w:left="360"/>
    </w:pPr>
  </w:style>
  <w:style w:type="paragraph" w:styleId="List3">
    <w:name w:val="List 3"/>
    <w:basedOn w:val="Normal"/>
    <w:rsid w:val="005F0A94"/>
    <w:pPr>
      <w:ind w:left="1080" w:hanging="360"/>
    </w:pPr>
  </w:style>
  <w:style w:type="paragraph" w:styleId="ListContinue2">
    <w:name w:val="List Continue 2"/>
    <w:basedOn w:val="Normal"/>
    <w:rsid w:val="005F0A94"/>
    <w:pPr>
      <w:spacing w:after="120"/>
      <w:ind w:left="720"/>
    </w:pPr>
  </w:style>
  <w:style w:type="paragraph" w:customStyle="1" w:styleId="ListIndented">
    <w:name w:val="List Indented"/>
    <w:basedOn w:val="ListContinue2"/>
    <w:rsid w:val="005F0A94"/>
    <w:pPr>
      <w:ind w:left="2880"/>
    </w:pPr>
    <w:rPr>
      <w:b/>
    </w:rPr>
  </w:style>
  <w:style w:type="paragraph" w:customStyle="1" w:styleId="ListIndented2">
    <w:name w:val="List Indented 2"/>
    <w:basedOn w:val="List3"/>
    <w:rsid w:val="005F0A94"/>
    <w:pPr>
      <w:ind w:left="3600"/>
    </w:pPr>
  </w:style>
  <w:style w:type="paragraph" w:customStyle="1" w:styleId="TableTextWhite">
    <w:name w:val="Table Text White"/>
    <w:basedOn w:val="TableText"/>
    <w:rsid w:val="005F0A94"/>
    <w:pPr>
      <w:tabs>
        <w:tab w:val="clear" w:pos="180"/>
      </w:tabs>
      <w:spacing w:before="60" w:after="60"/>
      <w:ind w:left="180" w:hanging="180"/>
    </w:pPr>
    <w:rPr>
      <w:b/>
      <w:color w:val="FFFFFF"/>
    </w:rPr>
  </w:style>
  <w:style w:type="paragraph" w:customStyle="1" w:styleId="AlphaLevel4MUX">
    <w:name w:val="AlphaLevel4MUX"/>
    <w:basedOn w:val="AlphaLevel4"/>
    <w:rsid w:val="005F0A94"/>
    <w:pPr>
      <w:tabs>
        <w:tab w:val="clear" w:pos="1800"/>
        <w:tab w:val="left" w:pos="3600"/>
      </w:tabs>
    </w:pPr>
  </w:style>
  <w:style w:type="paragraph" w:customStyle="1" w:styleId="TableText2">
    <w:name w:val="Table Text 2"/>
    <w:basedOn w:val="Normal"/>
    <w:rsid w:val="005F0A94"/>
    <w:pPr>
      <w:spacing w:before="60" w:after="60"/>
    </w:pPr>
    <w:rPr>
      <w:sz w:val="18"/>
    </w:rPr>
  </w:style>
  <w:style w:type="paragraph" w:styleId="ListNumber">
    <w:name w:val="List Number"/>
    <w:basedOn w:val="List"/>
    <w:rsid w:val="005F0A94"/>
    <w:pPr>
      <w:spacing w:before="120" w:after="120"/>
      <w:ind w:left="720" w:right="360"/>
    </w:pPr>
    <w:rPr>
      <w:rFonts w:ascii="Arial" w:hAnsi="Arial"/>
      <w:spacing w:val="-5"/>
    </w:rPr>
  </w:style>
  <w:style w:type="paragraph" w:styleId="List">
    <w:name w:val="List"/>
    <w:basedOn w:val="Normal"/>
    <w:rsid w:val="005F0A94"/>
    <w:pPr>
      <w:ind w:left="360" w:hanging="360"/>
    </w:pPr>
  </w:style>
  <w:style w:type="paragraph" w:styleId="ListBullet2">
    <w:name w:val="List Bullet 2"/>
    <w:basedOn w:val="ListBullet"/>
    <w:rsid w:val="005F0A94"/>
    <w:pPr>
      <w:ind w:left="1080" w:right="360"/>
      <w:jc w:val="both"/>
    </w:pPr>
    <w:rPr>
      <w:rFonts w:ascii="Arial" w:hAnsi="Arial"/>
      <w:spacing w:val="-5"/>
    </w:rPr>
  </w:style>
  <w:style w:type="paragraph" w:styleId="ListBullet">
    <w:name w:val="List Bullet"/>
    <w:basedOn w:val="Normal"/>
    <w:rsid w:val="005F0A94"/>
    <w:pPr>
      <w:ind w:left="360" w:hanging="360"/>
    </w:pPr>
  </w:style>
  <w:style w:type="paragraph" w:customStyle="1" w:styleId="AlphaApp2">
    <w:name w:val="AlphaApp2"/>
    <w:basedOn w:val="Alpha"/>
    <w:next w:val="textApp"/>
    <w:rsid w:val="005F0A94"/>
    <w:pPr>
      <w:spacing w:before="60" w:after="100"/>
      <w:ind w:left="720"/>
    </w:pPr>
  </w:style>
  <w:style w:type="paragraph" w:customStyle="1" w:styleId="textApp2">
    <w:name w:val="textApp2"/>
    <w:basedOn w:val="Normal"/>
    <w:next w:val="Normal"/>
    <w:rsid w:val="005F0A94"/>
    <w:pPr>
      <w:spacing w:before="60" w:after="60"/>
      <w:ind w:left="720"/>
    </w:pPr>
  </w:style>
  <w:style w:type="paragraph" w:customStyle="1" w:styleId="n">
    <w:name w:val="n"/>
    <w:basedOn w:val="BodyLevel2"/>
    <w:rsid w:val="005F0A94"/>
  </w:style>
  <w:style w:type="paragraph" w:customStyle="1" w:styleId="Picture">
    <w:name w:val="Picture"/>
    <w:basedOn w:val="Normal"/>
    <w:next w:val="Caption"/>
    <w:rsid w:val="005F0A94"/>
    <w:pPr>
      <w:keepLines/>
      <w:jc w:val="center"/>
    </w:pPr>
    <w:rPr>
      <w:rFonts w:ascii="Arial" w:hAnsi="Arial"/>
      <w:spacing w:val="-5"/>
    </w:rPr>
  </w:style>
  <w:style w:type="character" w:styleId="Hyperlink">
    <w:name w:val="Hyperlink"/>
    <w:basedOn w:val="DefaultParagraphFont"/>
    <w:uiPriority w:val="99"/>
    <w:rsid w:val="005F0A94"/>
    <w:rPr>
      <w:color w:val="0000FF"/>
      <w:u w:val="single"/>
    </w:rPr>
  </w:style>
  <w:style w:type="paragraph" w:customStyle="1" w:styleId="Illinois">
    <w:name w:val="Illinois"/>
    <w:basedOn w:val="Normal"/>
    <w:next w:val="Normal"/>
    <w:rsid w:val="005F0A94"/>
    <w:pPr>
      <w:shd w:val="solid" w:color="auto" w:fill="auto"/>
      <w:spacing w:before="120" w:after="120"/>
    </w:pPr>
    <w:rPr>
      <w:rFonts w:ascii="Arial" w:hAnsi="Arial"/>
      <w:b/>
      <w:i/>
      <w:sz w:val="16"/>
    </w:rPr>
  </w:style>
  <w:style w:type="character" w:styleId="FollowedHyperlink">
    <w:name w:val="FollowedHyperlink"/>
    <w:basedOn w:val="DefaultParagraphFont"/>
    <w:rsid w:val="005F0A94"/>
    <w:rPr>
      <w:color w:val="800080"/>
      <w:u w:val="single"/>
    </w:rPr>
  </w:style>
  <w:style w:type="paragraph" w:styleId="PlainText">
    <w:name w:val="Plain Text"/>
    <w:basedOn w:val="Normal"/>
    <w:rsid w:val="005F0A94"/>
    <w:rPr>
      <w:rFonts w:ascii="Courier New" w:hAnsi="Courier New"/>
    </w:rPr>
  </w:style>
  <w:style w:type="paragraph" w:customStyle="1" w:styleId="Body">
    <w:name w:val="Body"/>
    <w:rsid w:val="005F0A94"/>
    <w:pPr>
      <w:widowControl w:val="0"/>
      <w:spacing w:line="280" w:lineRule="atLeast"/>
    </w:pPr>
    <w:rPr>
      <w:rFonts w:ascii="Times" w:hAnsi="Times"/>
      <w:color w:val="808080"/>
      <w:sz w:val="24"/>
    </w:rPr>
  </w:style>
  <w:style w:type="paragraph" w:customStyle="1" w:styleId="TableTitle">
    <w:name w:val="TableTitle"/>
    <w:rsid w:val="005F0A94"/>
    <w:pPr>
      <w:widowControl w:val="0"/>
      <w:spacing w:line="280" w:lineRule="atLeast"/>
    </w:pPr>
    <w:rPr>
      <w:rFonts w:ascii="Times" w:hAnsi="Times"/>
      <w:b/>
      <w:color w:val="000000"/>
      <w:sz w:val="16"/>
    </w:rPr>
  </w:style>
  <w:style w:type="paragraph" w:customStyle="1" w:styleId="AppendixHeading">
    <w:name w:val="Appendix Heading"/>
    <w:rsid w:val="005F0A94"/>
    <w:pPr>
      <w:tabs>
        <w:tab w:val="left" w:pos="3240"/>
      </w:tabs>
      <w:ind w:left="720" w:hanging="720"/>
    </w:pPr>
    <w:rPr>
      <w:rFonts w:ascii="Arial" w:hAnsi="Arial"/>
      <w:b/>
      <w:i/>
      <w:noProof/>
      <w:sz w:val="56"/>
    </w:rPr>
  </w:style>
  <w:style w:type="paragraph" w:customStyle="1" w:styleId="InterfaceRqmt">
    <w:name w:val="Interface Rqmt"/>
    <w:basedOn w:val="Normal"/>
    <w:autoRedefine/>
    <w:rsid w:val="005F0A94"/>
    <w:pPr>
      <w:numPr>
        <w:ilvl w:val="1"/>
        <w:numId w:val="16"/>
      </w:numPr>
    </w:pPr>
    <w:rPr>
      <w:b/>
    </w:rPr>
  </w:style>
  <w:style w:type="paragraph" w:customStyle="1" w:styleId="AppendixHeading2">
    <w:name w:val="Appendix Heading 2"/>
    <w:basedOn w:val="Heading2"/>
    <w:next w:val="BodyLevel2"/>
    <w:autoRedefine/>
    <w:rsid w:val="005F0A94"/>
  </w:style>
  <w:style w:type="paragraph" w:customStyle="1" w:styleId="SystemRqmt">
    <w:name w:val="System Rqmt"/>
    <w:basedOn w:val="Heading1"/>
    <w:autoRedefine/>
    <w:rsid w:val="005F0A94"/>
    <w:pPr>
      <w:numPr>
        <w:ilvl w:val="5"/>
        <w:numId w:val="17"/>
      </w:numPr>
    </w:pPr>
    <w:rPr>
      <w:rFonts w:ascii="Arial" w:hAnsi="Arial"/>
      <w:i w:val="0"/>
      <w:sz w:val="28"/>
    </w:rPr>
  </w:style>
  <w:style w:type="paragraph" w:styleId="BodyTextIndent">
    <w:name w:val="Body Text Indent"/>
    <w:basedOn w:val="Normal"/>
    <w:rsid w:val="005F0A94"/>
    <w:pPr>
      <w:spacing w:after="120"/>
    </w:pPr>
    <w:rPr>
      <w:sz w:val="22"/>
    </w:rPr>
  </w:style>
  <w:style w:type="paragraph" w:styleId="BodyTextIndent2">
    <w:name w:val="Body Text Indent 2"/>
    <w:basedOn w:val="Normal"/>
    <w:rsid w:val="005F0A94"/>
    <w:pPr>
      <w:ind w:left="360"/>
    </w:pPr>
  </w:style>
  <w:style w:type="paragraph" w:styleId="BodyTextIndent3">
    <w:name w:val="Body Text Indent 3"/>
    <w:basedOn w:val="Normal"/>
    <w:rsid w:val="005F0A94"/>
    <w:pPr>
      <w:keepLines/>
      <w:tabs>
        <w:tab w:val="left" w:pos="360"/>
        <w:tab w:val="left" w:pos="1080"/>
      </w:tabs>
      <w:ind w:left="450"/>
    </w:pPr>
  </w:style>
  <w:style w:type="paragraph" w:customStyle="1" w:styleId="HTMLBody">
    <w:name w:val="HTML Body"/>
    <w:rsid w:val="005F0A94"/>
    <w:rPr>
      <w:rFonts w:ascii="6X13" w:hAnsi="6X13"/>
    </w:rPr>
  </w:style>
  <w:style w:type="paragraph" w:customStyle="1" w:styleId="FlowDescription">
    <w:name w:val="Flow Description"/>
    <w:basedOn w:val="Normal"/>
    <w:rsid w:val="005F0A94"/>
    <w:pPr>
      <w:spacing w:after="120"/>
      <w:ind w:left="1440"/>
    </w:pPr>
  </w:style>
  <w:style w:type="paragraph" w:styleId="FootnoteText">
    <w:name w:val="footnote text"/>
    <w:basedOn w:val="Normal"/>
    <w:semiHidden/>
    <w:rsid w:val="005F0A94"/>
  </w:style>
  <w:style w:type="character" w:styleId="FootnoteReference">
    <w:name w:val="footnote reference"/>
    <w:basedOn w:val="DefaultParagraphFont"/>
    <w:semiHidden/>
    <w:rsid w:val="005F0A94"/>
    <w:rPr>
      <w:vertAlign w:val="superscript"/>
    </w:rPr>
  </w:style>
  <w:style w:type="paragraph" w:styleId="BalloonText">
    <w:name w:val="Balloon Text"/>
    <w:basedOn w:val="Normal"/>
    <w:semiHidden/>
    <w:rsid w:val="00F37E14"/>
    <w:rPr>
      <w:rFonts w:ascii="Tahoma" w:hAnsi="Tahoma" w:cs="Tahoma"/>
      <w:sz w:val="16"/>
      <w:szCs w:val="16"/>
    </w:rPr>
  </w:style>
  <w:style w:type="table" w:styleId="TableGrid">
    <w:name w:val="Table Grid"/>
    <w:basedOn w:val="TableNormal"/>
    <w:uiPriority w:val="59"/>
    <w:rsid w:val="007544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DateChar">
    <w:name w:val="Date Char"/>
    <w:basedOn w:val="DefaultParagraphFont"/>
    <w:link w:val="Date"/>
    <w:rsid w:val="003C3055"/>
  </w:style>
  <w:style w:type="character" w:customStyle="1" w:styleId="Heading3Char">
    <w:name w:val="Heading 3 Char"/>
    <w:basedOn w:val="DefaultParagraphFont"/>
    <w:link w:val="Heading3"/>
    <w:rsid w:val="00B61576"/>
  </w:style>
</w:styles>
</file>

<file path=word/webSettings.xml><?xml version="1.0" encoding="utf-8"?>
<w:webSettings xmlns:r="http://schemas.openxmlformats.org/officeDocument/2006/relationships" xmlns:w="http://schemas.openxmlformats.org/wordprocessingml/2006/main">
  <w:divs>
    <w:div w:id="58140771">
      <w:bodyDiv w:val="1"/>
      <w:marLeft w:val="0"/>
      <w:marRight w:val="0"/>
      <w:marTop w:val="0"/>
      <w:marBottom w:val="0"/>
      <w:divBdr>
        <w:top w:val="none" w:sz="0" w:space="0" w:color="auto"/>
        <w:left w:val="none" w:sz="0" w:space="0" w:color="auto"/>
        <w:bottom w:val="none" w:sz="0" w:space="0" w:color="auto"/>
        <w:right w:val="none" w:sz="0" w:space="0" w:color="auto"/>
      </w:divBdr>
    </w:div>
    <w:div w:id="514465746">
      <w:bodyDiv w:val="1"/>
      <w:marLeft w:val="0"/>
      <w:marRight w:val="0"/>
      <w:marTop w:val="0"/>
      <w:marBottom w:val="0"/>
      <w:divBdr>
        <w:top w:val="none" w:sz="0" w:space="0" w:color="auto"/>
        <w:left w:val="none" w:sz="0" w:space="0" w:color="auto"/>
        <w:bottom w:val="none" w:sz="0" w:space="0" w:color="auto"/>
        <w:right w:val="none" w:sz="0" w:space="0" w:color="auto"/>
      </w:divBdr>
    </w:div>
    <w:div w:id="661811123">
      <w:bodyDiv w:val="1"/>
      <w:marLeft w:val="0"/>
      <w:marRight w:val="0"/>
      <w:marTop w:val="0"/>
      <w:marBottom w:val="0"/>
      <w:divBdr>
        <w:top w:val="none" w:sz="0" w:space="0" w:color="auto"/>
        <w:left w:val="none" w:sz="0" w:space="0" w:color="auto"/>
        <w:bottom w:val="none" w:sz="0" w:space="0" w:color="auto"/>
        <w:right w:val="none" w:sz="0" w:space="0" w:color="auto"/>
      </w:divBdr>
    </w:div>
    <w:div w:id="12955242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7.wmf"/><Relationship Id="rId21" Type="http://schemas.openxmlformats.org/officeDocument/2006/relationships/image" Target="media/image6.wmf"/><Relationship Id="rId42" Type="http://schemas.openxmlformats.org/officeDocument/2006/relationships/image" Target="media/image23.wmf"/><Relationship Id="rId63" Type="http://schemas.openxmlformats.org/officeDocument/2006/relationships/oleObject" Target="embeddings/oleObject9.bin"/><Relationship Id="rId84" Type="http://schemas.openxmlformats.org/officeDocument/2006/relationships/image" Target="media/image59.wmf"/><Relationship Id="rId138" Type="http://schemas.openxmlformats.org/officeDocument/2006/relationships/image" Target="media/image102.wmf"/><Relationship Id="rId159" Type="http://schemas.openxmlformats.org/officeDocument/2006/relationships/image" Target="media/image122.wmf"/><Relationship Id="rId170" Type="http://schemas.openxmlformats.org/officeDocument/2006/relationships/oleObject" Target="embeddings/oleObject27.bin"/><Relationship Id="rId191" Type="http://schemas.openxmlformats.org/officeDocument/2006/relationships/image" Target="media/image145.wmf"/><Relationship Id="rId205" Type="http://schemas.openxmlformats.org/officeDocument/2006/relationships/oleObject" Target="embeddings/oleObject36.bin"/><Relationship Id="rId226" Type="http://schemas.openxmlformats.org/officeDocument/2006/relationships/oleObject" Target="embeddings/oleObject42.bin"/><Relationship Id="rId107" Type="http://schemas.openxmlformats.org/officeDocument/2006/relationships/image" Target="media/image78.wmf"/><Relationship Id="rId11" Type="http://schemas.openxmlformats.org/officeDocument/2006/relationships/footer" Target="footer2.xml"/><Relationship Id="rId32" Type="http://schemas.openxmlformats.org/officeDocument/2006/relationships/image" Target="media/image14.wmf"/><Relationship Id="rId53" Type="http://schemas.openxmlformats.org/officeDocument/2006/relationships/image" Target="media/image34.wmf"/><Relationship Id="rId74" Type="http://schemas.openxmlformats.org/officeDocument/2006/relationships/image" Target="media/image50.wmf"/><Relationship Id="rId128" Type="http://schemas.openxmlformats.org/officeDocument/2006/relationships/image" Target="media/image96.wmf"/><Relationship Id="rId149" Type="http://schemas.openxmlformats.org/officeDocument/2006/relationships/image" Target="media/image112.wmf"/><Relationship Id="rId5" Type="http://schemas.openxmlformats.org/officeDocument/2006/relationships/webSettings" Target="webSettings.xml"/><Relationship Id="rId95" Type="http://schemas.openxmlformats.org/officeDocument/2006/relationships/image" Target="media/image68.wmf"/><Relationship Id="rId160" Type="http://schemas.openxmlformats.org/officeDocument/2006/relationships/image" Target="media/image123.wmf"/><Relationship Id="rId181" Type="http://schemas.openxmlformats.org/officeDocument/2006/relationships/image" Target="media/image136.wmf"/><Relationship Id="rId216" Type="http://schemas.openxmlformats.org/officeDocument/2006/relationships/oleObject" Target="embeddings/oleObject39.bin"/><Relationship Id="rId237" Type="http://schemas.openxmlformats.org/officeDocument/2006/relationships/image" Target="media/image178.wmf"/><Relationship Id="rId22" Type="http://schemas.openxmlformats.org/officeDocument/2006/relationships/image" Target="media/image7.wmf"/><Relationship Id="rId43" Type="http://schemas.openxmlformats.org/officeDocument/2006/relationships/image" Target="media/image24.wmf"/><Relationship Id="rId64" Type="http://schemas.openxmlformats.org/officeDocument/2006/relationships/image" Target="media/image42.wmf"/><Relationship Id="rId118" Type="http://schemas.openxmlformats.org/officeDocument/2006/relationships/oleObject" Target="embeddings/oleObject18.bin"/><Relationship Id="rId139" Type="http://schemas.openxmlformats.org/officeDocument/2006/relationships/image" Target="media/image103.wmf"/><Relationship Id="rId85" Type="http://schemas.openxmlformats.org/officeDocument/2006/relationships/image" Target="media/image60.wmf"/><Relationship Id="rId150" Type="http://schemas.openxmlformats.org/officeDocument/2006/relationships/image" Target="media/image113.wmf"/><Relationship Id="rId171" Type="http://schemas.openxmlformats.org/officeDocument/2006/relationships/image" Target="media/image131.wmf"/><Relationship Id="rId192" Type="http://schemas.openxmlformats.org/officeDocument/2006/relationships/image" Target="media/image146.wmf"/><Relationship Id="rId206" Type="http://schemas.openxmlformats.org/officeDocument/2006/relationships/image" Target="media/image157.wmf"/><Relationship Id="rId227" Type="http://schemas.openxmlformats.org/officeDocument/2006/relationships/image" Target="media/image172.wmf"/><Relationship Id="rId201" Type="http://schemas.openxmlformats.org/officeDocument/2006/relationships/image" Target="media/image154.wmf"/><Relationship Id="rId222" Type="http://schemas.openxmlformats.org/officeDocument/2006/relationships/image" Target="media/image169.wmf"/><Relationship Id="rId243" Type="http://schemas.openxmlformats.org/officeDocument/2006/relationships/header" Target="header6.xml"/><Relationship Id="rId12" Type="http://schemas.openxmlformats.org/officeDocument/2006/relationships/header" Target="header3.xml"/><Relationship Id="rId17" Type="http://schemas.openxmlformats.org/officeDocument/2006/relationships/image" Target="media/image3.wmf"/><Relationship Id="rId33" Type="http://schemas.openxmlformats.org/officeDocument/2006/relationships/image" Target="media/image15.wmf"/><Relationship Id="rId38" Type="http://schemas.openxmlformats.org/officeDocument/2006/relationships/image" Target="media/image19.wmf"/><Relationship Id="rId59" Type="http://schemas.openxmlformats.org/officeDocument/2006/relationships/oleObject" Target="embeddings/oleObject8.bin"/><Relationship Id="rId103" Type="http://schemas.openxmlformats.org/officeDocument/2006/relationships/oleObject" Target="embeddings/oleObject16.bin"/><Relationship Id="rId108" Type="http://schemas.openxmlformats.org/officeDocument/2006/relationships/image" Target="media/image79.wmf"/><Relationship Id="rId124" Type="http://schemas.openxmlformats.org/officeDocument/2006/relationships/image" Target="media/image93.wmf"/><Relationship Id="rId129" Type="http://schemas.openxmlformats.org/officeDocument/2006/relationships/image" Target="media/image97.wmf"/><Relationship Id="rId54" Type="http://schemas.openxmlformats.org/officeDocument/2006/relationships/image" Target="media/image35.wmf"/><Relationship Id="rId70" Type="http://schemas.openxmlformats.org/officeDocument/2006/relationships/image" Target="media/image47.wmf"/><Relationship Id="rId75" Type="http://schemas.openxmlformats.org/officeDocument/2006/relationships/image" Target="media/image51.wmf"/><Relationship Id="rId91" Type="http://schemas.openxmlformats.org/officeDocument/2006/relationships/image" Target="media/image65.wmf"/><Relationship Id="rId96" Type="http://schemas.openxmlformats.org/officeDocument/2006/relationships/image" Target="media/image69.wmf"/><Relationship Id="rId140" Type="http://schemas.openxmlformats.org/officeDocument/2006/relationships/oleObject" Target="embeddings/oleObject24.bin"/><Relationship Id="rId145" Type="http://schemas.openxmlformats.org/officeDocument/2006/relationships/image" Target="media/image108.wmf"/><Relationship Id="rId161" Type="http://schemas.openxmlformats.org/officeDocument/2006/relationships/image" Target="media/image124.wmf"/><Relationship Id="rId166" Type="http://schemas.openxmlformats.org/officeDocument/2006/relationships/image" Target="media/image128.wmf"/><Relationship Id="rId182" Type="http://schemas.openxmlformats.org/officeDocument/2006/relationships/image" Target="media/image137.wmf"/><Relationship Id="rId187" Type="http://schemas.openxmlformats.org/officeDocument/2006/relationships/image" Target="media/image142.wmf"/><Relationship Id="rId217" Type="http://schemas.openxmlformats.org/officeDocument/2006/relationships/image" Target="media/image165.wmf"/><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image" Target="media/image161.wmf"/><Relationship Id="rId233" Type="http://schemas.openxmlformats.org/officeDocument/2006/relationships/image" Target="media/image176.wmf"/><Relationship Id="rId238" Type="http://schemas.openxmlformats.org/officeDocument/2006/relationships/image" Target="media/image179.wmf"/><Relationship Id="rId23" Type="http://schemas.openxmlformats.org/officeDocument/2006/relationships/image" Target="media/image8.wmf"/><Relationship Id="rId28" Type="http://schemas.openxmlformats.org/officeDocument/2006/relationships/image" Target="media/image12.wmf"/><Relationship Id="rId49" Type="http://schemas.openxmlformats.org/officeDocument/2006/relationships/image" Target="media/image30.wmf"/><Relationship Id="rId114" Type="http://schemas.openxmlformats.org/officeDocument/2006/relationships/image" Target="media/image84.wmf"/><Relationship Id="rId119" Type="http://schemas.openxmlformats.org/officeDocument/2006/relationships/image" Target="media/image88.wmf"/><Relationship Id="rId44" Type="http://schemas.openxmlformats.org/officeDocument/2006/relationships/image" Target="media/image25.wmf"/><Relationship Id="rId60" Type="http://schemas.openxmlformats.org/officeDocument/2006/relationships/image" Target="media/image39.wmf"/><Relationship Id="rId65" Type="http://schemas.openxmlformats.org/officeDocument/2006/relationships/image" Target="media/image43.wmf"/><Relationship Id="rId81" Type="http://schemas.openxmlformats.org/officeDocument/2006/relationships/image" Target="media/image56.wmf"/><Relationship Id="rId86" Type="http://schemas.openxmlformats.org/officeDocument/2006/relationships/image" Target="media/image61.wmf"/><Relationship Id="rId130" Type="http://schemas.openxmlformats.org/officeDocument/2006/relationships/image" Target="media/image98.wmf"/><Relationship Id="rId135" Type="http://schemas.openxmlformats.org/officeDocument/2006/relationships/oleObject" Target="embeddings/oleObject22.bin"/><Relationship Id="rId151" Type="http://schemas.openxmlformats.org/officeDocument/2006/relationships/image" Target="media/image114.wmf"/><Relationship Id="rId156" Type="http://schemas.openxmlformats.org/officeDocument/2006/relationships/image" Target="media/image119.wmf"/><Relationship Id="rId177" Type="http://schemas.openxmlformats.org/officeDocument/2006/relationships/image" Target="media/image134.emf"/><Relationship Id="rId198" Type="http://schemas.openxmlformats.org/officeDocument/2006/relationships/image" Target="media/image152.wmf"/><Relationship Id="rId172" Type="http://schemas.openxmlformats.org/officeDocument/2006/relationships/oleObject" Target="embeddings/oleObject28.bin"/><Relationship Id="rId193" Type="http://schemas.openxmlformats.org/officeDocument/2006/relationships/image" Target="media/image147.wmf"/><Relationship Id="rId202" Type="http://schemas.openxmlformats.org/officeDocument/2006/relationships/oleObject" Target="embeddings/oleObject35.bin"/><Relationship Id="rId207" Type="http://schemas.openxmlformats.org/officeDocument/2006/relationships/image" Target="media/image158.wmf"/><Relationship Id="rId223" Type="http://schemas.openxmlformats.org/officeDocument/2006/relationships/oleObject" Target="embeddings/oleObject41.bin"/><Relationship Id="rId228" Type="http://schemas.openxmlformats.org/officeDocument/2006/relationships/oleObject" Target="embeddings/oleObject43.bin"/><Relationship Id="rId244" Type="http://schemas.openxmlformats.org/officeDocument/2006/relationships/fontTable" Target="fontTable.xml"/><Relationship Id="rId13" Type="http://schemas.openxmlformats.org/officeDocument/2006/relationships/header" Target="header4.xml"/><Relationship Id="rId18" Type="http://schemas.openxmlformats.org/officeDocument/2006/relationships/image" Target="media/image4.wmf"/><Relationship Id="rId39" Type="http://schemas.openxmlformats.org/officeDocument/2006/relationships/image" Target="media/image20.wmf"/><Relationship Id="rId109" Type="http://schemas.openxmlformats.org/officeDocument/2006/relationships/image" Target="media/image80.wmf"/><Relationship Id="rId34" Type="http://schemas.openxmlformats.org/officeDocument/2006/relationships/image" Target="media/image16.wmf"/><Relationship Id="rId50" Type="http://schemas.openxmlformats.org/officeDocument/2006/relationships/image" Target="media/image31.wmf"/><Relationship Id="rId55" Type="http://schemas.openxmlformats.org/officeDocument/2006/relationships/image" Target="media/image36.wmf"/><Relationship Id="rId76" Type="http://schemas.openxmlformats.org/officeDocument/2006/relationships/image" Target="media/image52.wmf"/><Relationship Id="rId97" Type="http://schemas.openxmlformats.org/officeDocument/2006/relationships/image" Target="media/image70.wmf"/><Relationship Id="rId104" Type="http://schemas.openxmlformats.org/officeDocument/2006/relationships/image" Target="media/image75.wmf"/><Relationship Id="rId120" Type="http://schemas.openxmlformats.org/officeDocument/2006/relationships/image" Target="media/image89.wmf"/><Relationship Id="rId125" Type="http://schemas.openxmlformats.org/officeDocument/2006/relationships/image" Target="media/image94.wmf"/><Relationship Id="rId141" Type="http://schemas.openxmlformats.org/officeDocument/2006/relationships/image" Target="media/image104.wmf"/><Relationship Id="rId146" Type="http://schemas.openxmlformats.org/officeDocument/2006/relationships/image" Target="media/image109.wmf"/><Relationship Id="rId167" Type="http://schemas.openxmlformats.org/officeDocument/2006/relationships/image" Target="media/image129.wmf"/><Relationship Id="rId188" Type="http://schemas.openxmlformats.org/officeDocument/2006/relationships/oleObject" Target="embeddings/oleObject33.bin"/><Relationship Id="rId7" Type="http://schemas.openxmlformats.org/officeDocument/2006/relationships/endnotes" Target="endnotes.xml"/><Relationship Id="rId71" Type="http://schemas.openxmlformats.org/officeDocument/2006/relationships/oleObject" Target="embeddings/oleObject11.bin"/><Relationship Id="rId92" Type="http://schemas.openxmlformats.org/officeDocument/2006/relationships/oleObject" Target="embeddings/oleObject14.bin"/><Relationship Id="rId162" Type="http://schemas.openxmlformats.org/officeDocument/2006/relationships/image" Target="media/image125.wmf"/><Relationship Id="rId183" Type="http://schemas.openxmlformats.org/officeDocument/2006/relationships/image" Target="media/image138.wmf"/><Relationship Id="rId213" Type="http://schemas.openxmlformats.org/officeDocument/2006/relationships/image" Target="media/image162.wmf"/><Relationship Id="rId218" Type="http://schemas.openxmlformats.org/officeDocument/2006/relationships/image" Target="media/image166.wmf"/><Relationship Id="rId234" Type="http://schemas.openxmlformats.org/officeDocument/2006/relationships/oleObject" Target="embeddings/oleObject45.bin"/><Relationship Id="rId239" Type="http://schemas.openxmlformats.org/officeDocument/2006/relationships/oleObject" Target="embeddings/oleObject47.bin"/><Relationship Id="rId2" Type="http://schemas.openxmlformats.org/officeDocument/2006/relationships/numbering" Target="numbering.xml"/><Relationship Id="rId29" Type="http://schemas.openxmlformats.org/officeDocument/2006/relationships/image" Target="media/image13.wmf"/><Relationship Id="rId24" Type="http://schemas.openxmlformats.org/officeDocument/2006/relationships/image" Target="media/image9.wmf"/><Relationship Id="rId40" Type="http://schemas.openxmlformats.org/officeDocument/2006/relationships/image" Target="media/image21.wmf"/><Relationship Id="rId45" Type="http://schemas.openxmlformats.org/officeDocument/2006/relationships/image" Target="media/image26.wmf"/><Relationship Id="rId66" Type="http://schemas.openxmlformats.org/officeDocument/2006/relationships/image" Target="media/image44.wmf"/><Relationship Id="rId87" Type="http://schemas.openxmlformats.org/officeDocument/2006/relationships/image" Target="media/image62.wmf"/><Relationship Id="rId110" Type="http://schemas.openxmlformats.org/officeDocument/2006/relationships/image" Target="media/image81.wmf"/><Relationship Id="rId115" Type="http://schemas.openxmlformats.org/officeDocument/2006/relationships/image" Target="media/image85.wmf"/><Relationship Id="rId131" Type="http://schemas.openxmlformats.org/officeDocument/2006/relationships/oleObject" Target="embeddings/oleObject20.bin"/><Relationship Id="rId136" Type="http://schemas.openxmlformats.org/officeDocument/2006/relationships/image" Target="media/image101.wmf"/><Relationship Id="rId157" Type="http://schemas.openxmlformats.org/officeDocument/2006/relationships/image" Target="media/image120.wmf"/><Relationship Id="rId178" Type="http://schemas.openxmlformats.org/officeDocument/2006/relationships/oleObject" Target="embeddings/oleObject31.bin"/><Relationship Id="rId61" Type="http://schemas.openxmlformats.org/officeDocument/2006/relationships/image" Target="media/image40.wmf"/><Relationship Id="rId82" Type="http://schemas.openxmlformats.org/officeDocument/2006/relationships/image" Target="media/image57.wmf"/><Relationship Id="rId152" Type="http://schemas.openxmlformats.org/officeDocument/2006/relationships/image" Target="media/image115.wmf"/><Relationship Id="rId173" Type="http://schemas.openxmlformats.org/officeDocument/2006/relationships/image" Target="media/image132.emf"/><Relationship Id="rId194" Type="http://schemas.openxmlformats.org/officeDocument/2006/relationships/image" Target="media/image148.wmf"/><Relationship Id="rId199" Type="http://schemas.openxmlformats.org/officeDocument/2006/relationships/image" Target="media/image153.wmf"/><Relationship Id="rId203" Type="http://schemas.openxmlformats.org/officeDocument/2006/relationships/image" Target="media/image155.wmf"/><Relationship Id="rId208" Type="http://schemas.openxmlformats.org/officeDocument/2006/relationships/oleObject" Target="embeddings/oleObject37.bin"/><Relationship Id="rId229" Type="http://schemas.openxmlformats.org/officeDocument/2006/relationships/image" Target="media/image173.wmf"/><Relationship Id="rId19" Type="http://schemas.openxmlformats.org/officeDocument/2006/relationships/oleObject" Target="embeddings/oleObject2.bin"/><Relationship Id="rId224" Type="http://schemas.openxmlformats.org/officeDocument/2006/relationships/image" Target="media/image170.wmf"/><Relationship Id="rId240" Type="http://schemas.openxmlformats.org/officeDocument/2006/relationships/image" Target="media/image180.wmf"/><Relationship Id="rId245" Type="http://schemas.openxmlformats.org/officeDocument/2006/relationships/theme" Target="theme/theme1.xml"/><Relationship Id="rId14" Type="http://schemas.openxmlformats.org/officeDocument/2006/relationships/image" Target="media/image1.wmf"/><Relationship Id="rId30" Type="http://schemas.openxmlformats.org/officeDocument/2006/relationships/oleObject" Target="embeddings/oleObject4.bin"/><Relationship Id="rId35" Type="http://schemas.openxmlformats.org/officeDocument/2006/relationships/oleObject" Target="embeddings/oleObject6.bin"/><Relationship Id="rId56" Type="http://schemas.openxmlformats.org/officeDocument/2006/relationships/image" Target="media/image37.wmf"/><Relationship Id="rId77" Type="http://schemas.openxmlformats.org/officeDocument/2006/relationships/image" Target="media/image53.wmf"/><Relationship Id="rId100" Type="http://schemas.openxmlformats.org/officeDocument/2006/relationships/image" Target="media/image73.wmf"/><Relationship Id="rId105" Type="http://schemas.openxmlformats.org/officeDocument/2006/relationships/image" Target="media/image76.wmf"/><Relationship Id="rId126" Type="http://schemas.openxmlformats.org/officeDocument/2006/relationships/image" Target="media/image95.wmf"/><Relationship Id="rId147" Type="http://schemas.openxmlformats.org/officeDocument/2006/relationships/image" Target="media/image110.wmf"/><Relationship Id="rId168" Type="http://schemas.openxmlformats.org/officeDocument/2006/relationships/oleObject" Target="embeddings/oleObject26.bin"/><Relationship Id="rId8" Type="http://schemas.openxmlformats.org/officeDocument/2006/relationships/footer" Target="footer1.xml"/><Relationship Id="rId51" Type="http://schemas.openxmlformats.org/officeDocument/2006/relationships/image" Target="media/image32.wmf"/><Relationship Id="rId72" Type="http://schemas.openxmlformats.org/officeDocument/2006/relationships/image" Target="media/image48.wmf"/><Relationship Id="rId93" Type="http://schemas.openxmlformats.org/officeDocument/2006/relationships/image" Target="media/image66.wmf"/><Relationship Id="rId98" Type="http://schemas.openxmlformats.org/officeDocument/2006/relationships/image" Target="media/image71.wmf"/><Relationship Id="rId121" Type="http://schemas.openxmlformats.org/officeDocument/2006/relationships/image" Target="media/image90.wmf"/><Relationship Id="rId142" Type="http://schemas.openxmlformats.org/officeDocument/2006/relationships/image" Target="media/image105.wmf"/><Relationship Id="rId163" Type="http://schemas.openxmlformats.org/officeDocument/2006/relationships/image" Target="media/image126.wmf"/><Relationship Id="rId184" Type="http://schemas.openxmlformats.org/officeDocument/2006/relationships/image" Target="media/image139.wmf"/><Relationship Id="rId189" Type="http://schemas.openxmlformats.org/officeDocument/2006/relationships/image" Target="media/image143.wmf"/><Relationship Id="rId219" Type="http://schemas.openxmlformats.org/officeDocument/2006/relationships/image" Target="media/image167.wmf"/><Relationship Id="rId3" Type="http://schemas.openxmlformats.org/officeDocument/2006/relationships/styles" Target="styles.xml"/><Relationship Id="rId214" Type="http://schemas.openxmlformats.org/officeDocument/2006/relationships/image" Target="media/image163.wmf"/><Relationship Id="rId230" Type="http://schemas.openxmlformats.org/officeDocument/2006/relationships/image" Target="media/image174.wmf"/><Relationship Id="rId235" Type="http://schemas.openxmlformats.org/officeDocument/2006/relationships/image" Target="media/image177.wmf"/><Relationship Id="rId25" Type="http://schemas.openxmlformats.org/officeDocument/2006/relationships/image" Target="media/image10.wmf"/><Relationship Id="rId46" Type="http://schemas.openxmlformats.org/officeDocument/2006/relationships/image" Target="media/image27.wmf"/><Relationship Id="rId67" Type="http://schemas.openxmlformats.org/officeDocument/2006/relationships/oleObject" Target="embeddings/oleObject10.bin"/><Relationship Id="rId116" Type="http://schemas.openxmlformats.org/officeDocument/2006/relationships/image" Target="media/image86.wmf"/><Relationship Id="rId137" Type="http://schemas.openxmlformats.org/officeDocument/2006/relationships/oleObject" Target="embeddings/oleObject23.bin"/><Relationship Id="rId158" Type="http://schemas.openxmlformats.org/officeDocument/2006/relationships/image" Target="media/image121.wmf"/><Relationship Id="rId20" Type="http://schemas.openxmlformats.org/officeDocument/2006/relationships/image" Target="media/image5.wmf"/><Relationship Id="rId41" Type="http://schemas.openxmlformats.org/officeDocument/2006/relationships/image" Target="media/image22.wmf"/><Relationship Id="rId62" Type="http://schemas.openxmlformats.org/officeDocument/2006/relationships/image" Target="media/image41.wmf"/><Relationship Id="rId83" Type="http://schemas.openxmlformats.org/officeDocument/2006/relationships/image" Target="media/image58.wmf"/><Relationship Id="rId88" Type="http://schemas.openxmlformats.org/officeDocument/2006/relationships/oleObject" Target="embeddings/oleObject13.bin"/><Relationship Id="rId111" Type="http://schemas.openxmlformats.org/officeDocument/2006/relationships/image" Target="media/image82.emf"/><Relationship Id="rId132" Type="http://schemas.openxmlformats.org/officeDocument/2006/relationships/image" Target="media/image99.wmf"/><Relationship Id="rId153" Type="http://schemas.openxmlformats.org/officeDocument/2006/relationships/image" Target="media/image116.wmf"/><Relationship Id="rId174" Type="http://schemas.openxmlformats.org/officeDocument/2006/relationships/oleObject" Target="embeddings/oleObject29.bin"/><Relationship Id="rId179" Type="http://schemas.openxmlformats.org/officeDocument/2006/relationships/image" Target="media/image135.emf"/><Relationship Id="rId195" Type="http://schemas.openxmlformats.org/officeDocument/2006/relationships/image" Target="media/image149.wmf"/><Relationship Id="rId209" Type="http://schemas.openxmlformats.org/officeDocument/2006/relationships/image" Target="media/image159.wmf"/><Relationship Id="rId190" Type="http://schemas.openxmlformats.org/officeDocument/2006/relationships/image" Target="media/image144.wmf"/><Relationship Id="rId204" Type="http://schemas.openxmlformats.org/officeDocument/2006/relationships/image" Target="media/image156.wmf"/><Relationship Id="rId220" Type="http://schemas.openxmlformats.org/officeDocument/2006/relationships/image" Target="media/image168.wmf"/><Relationship Id="rId225" Type="http://schemas.openxmlformats.org/officeDocument/2006/relationships/image" Target="media/image171.wmf"/><Relationship Id="rId241" Type="http://schemas.openxmlformats.org/officeDocument/2006/relationships/oleObject" Target="embeddings/oleObject48.bin"/><Relationship Id="rId15" Type="http://schemas.openxmlformats.org/officeDocument/2006/relationships/image" Target="media/image2.wmf"/><Relationship Id="rId36" Type="http://schemas.openxmlformats.org/officeDocument/2006/relationships/image" Target="media/image17.wmf"/><Relationship Id="rId57" Type="http://schemas.openxmlformats.org/officeDocument/2006/relationships/oleObject" Target="embeddings/oleObject7.bin"/><Relationship Id="rId106" Type="http://schemas.openxmlformats.org/officeDocument/2006/relationships/image" Target="media/image77.wmf"/><Relationship Id="rId127" Type="http://schemas.openxmlformats.org/officeDocument/2006/relationships/oleObject" Target="embeddings/oleObject19.bin"/><Relationship Id="rId10" Type="http://schemas.openxmlformats.org/officeDocument/2006/relationships/header" Target="header2.xml"/><Relationship Id="rId31" Type="http://schemas.openxmlformats.org/officeDocument/2006/relationships/oleObject" Target="embeddings/oleObject5.bin"/><Relationship Id="rId52" Type="http://schemas.openxmlformats.org/officeDocument/2006/relationships/image" Target="media/image33.wmf"/><Relationship Id="rId73" Type="http://schemas.openxmlformats.org/officeDocument/2006/relationships/image" Target="media/image49.wmf"/><Relationship Id="rId78" Type="http://schemas.openxmlformats.org/officeDocument/2006/relationships/image" Target="media/image54.wmf"/><Relationship Id="rId94" Type="http://schemas.openxmlformats.org/officeDocument/2006/relationships/image" Target="media/image67.wmf"/><Relationship Id="rId99" Type="http://schemas.openxmlformats.org/officeDocument/2006/relationships/image" Target="media/image72.wmf"/><Relationship Id="rId101" Type="http://schemas.openxmlformats.org/officeDocument/2006/relationships/image" Target="media/image74.wmf"/><Relationship Id="rId122" Type="http://schemas.openxmlformats.org/officeDocument/2006/relationships/image" Target="media/image91.wmf"/><Relationship Id="rId143" Type="http://schemas.openxmlformats.org/officeDocument/2006/relationships/image" Target="media/image106.wmf"/><Relationship Id="rId148" Type="http://schemas.openxmlformats.org/officeDocument/2006/relationships/image" Target="media/image111.wmf"/><Relationship Id="rId164" Type="http://schemas.openxmlformats.org/officeDocument/2006/relationships/oleObject" Target="embeddings/oleObject25.bin"/><Relationship Id="rId169" Type="http://schemas.openxmlformats.org/officeDocument/2006/relationships/image" Target="media/image130.wmf"/><Relationship Id="rId185" Type="http://schemas.openxmlformats.org/officeDocument/2006/relationships/image" Target="media/image140.wmf"/><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oleObject" Target="embeddings/oleObject32.bin"/><Relationship Id="rId210" Type="http://schemas.openxmlformats.org/officeDocument/2006/relationships/image" Target="media/image160.wmf"/><Relationship Id="rId215" Type="http://schemas.openxmlformats.org/officeDocument/2006/relationships/image" Target="media/image164.wmf"/><Relationship Id="rId236" Type="http://schemas.openxmlformats.org/officeDocument/2006/relationships/oleObject" Target="embeddings/oleObject46.bin"/><Relationship Id="rId26" Type="http://schemas.openxmlformats.org/officeDocument/2006/relationships/oleObject" Target="embeddings/oleObject3.bin"/><Relationship Id="rId231" Type="http://schemas.openxmlformats.org/officeDocument/2006/relationships/oleObject" Target="embeddings/oleObject44.bin"/><Relationship Id="rId47" Type="http://schemas.openxmlformats.org/officeDocument/2006/relationships/image" Target="media/image28.wmf"/><Relationship Id="rId68" Type="http://schemas.openxmlformats.org/officeDocument/2006/relationships/image" Target="media/image45.wmf"/><Relationship Id="rId89" Type="http://schemas.openxmlformats.org/officeDocument/2006/relationships/image" Target="media/image63.wmf"/><Relationship Id="rId112" Type="http://schemas.openxmlformats.org/officeDocument/2006/relationships/oleObject" Target="embeddings/oleObject17.bin"/><Relationship Id="rId133" Type="http://schemas.openxmlformats.org/officeDocument/2006/relationships/oleObject" Target="embeddings/oleObject21.bin"/><Relationship Id="rId154" Type="http://schemas.openxmlformats.org/officeDocument/2006/relationships/image" Target="media/image117.wmf"/><Relationship Id="rId175" Type="http://schemas.openxmlformats.org/officeDocument/2006/relationships/image" Target="media/image133.emf"/><Relationship Id="rId196" Type="http://schemas.openxmlformats.org/officeDocument/2006/relationships/image" Target="media/image150.wmf"/><Relationship Id="rId200" Type="http://schemas.openxmlformats.org/officeDocument/2006/relationships/oleObject" Target="embeddings/oleObject34.bin"/><Relationship Id="rId16" Type="http://schemas.openxmlformats.org/officeDocument/2006/relationships/oleObject" Target="embeddings/oleObject1.bin"/><Relationship Id="rId221" Type="http://schemas.openxmlformats.org/officeDocument/2006/relationships/oleObject" Target="embeddings/oleObject40.bin"/><Relationship Id="rId242" Type="http://schemas.openxmlformats.org/officeDocument/2006/relationships/header" Target="header5.xml"/><Relationship Id="rId37" Type="http://schemas.openxmlformats.org/officeDocument/2006/relationships/image" Target="media/image18.wmf"/><Relationship Id="rId58" Type="http://schemas.openxmlformats.org/officeDocument/2006/relationships/image" Target="media/image38.wmf"/><Relationship Id="rId79" Type="http://schemas.openxmlformats.org/officeDocument/2006/relationships/oleObject" Target="embeddings/oleObject12.bin"/><Relationship Id="rId102" Type="http://schemas.openxmlformats.org/officeDocument/2006/relationships/oleObject" Target="embeddings/oleObject15.bin"/><Relationship Id="rId123" Type="http://schemas.openxmlformats.org/officeDocument/2006/relationships/image" Target="media/image92.wmf"/><Relationship Id="rId144" Type="http://schemas.openxmlformats.org/officeDocument/2006/relationships/image" Target="media/image107.wmf"/><Relationship Id="rId90" Type="http://schemas.openxmlformats.org/officeDocument/2006/relationships/image" Target="media/image64.wmf"/><Relationship Id="rId165" Type="http://schemas.openxmlformats.org/officeDocument/2006/relationships/image" Target="media/image127.wmf"/><Relationship Id="rId186" Type="http://schemas.openxmlformats.org/officeDocument/2006/relationships/image" Target="media/image141.wmf"/><Relationship Id="rId211" Type="http://schemas.openxmlformats.org/officeDocument/2006/relationships/oleObject" Target="embeddings/oleObject38.bin"/><Relationship Id="rId232" Type="http://schemas.openxmlformats.org/officeDocument/2006/relationships/image" Target="media/image175.wmf"/><Relationship Id="rId27" Type="http://schemas.openxmlformats.org/officeDocument/2006/relationships/image" Target="media/image11.wmf"/><Relationship Id="rId48" Type="http://schemas.openxmlformats.org/officeDocument/2006/relationships/image" Target="media/image29.wmf"/><Relationship Id="rId69" Type="http://schemas.openxmlformats.org/officeDocument/2006/relationships/image" Target="media/image46.wmf"/><Relationship Id="rId113" Type="http://schemas.openxmlformats.org/officeDocument/2006/relationships/image" Target="media/image83.wmf"/><Relationship Id="rId134" Type="http://schemas.openxmlformats.org/officeDocument/2006/relationships/image" Target="media/image100.wmf"/><Relationship Id="rId80" Type="http://schemas.openxmlformats.org/officeDocument/2006/relationships/image" Target="media/image55.wmf"/><Relationship Id="rId155" Type="http://schemas.openxmlformats.org/officeDocument/2006/relationships/image" Target="media/image118.wmf"/><Relationship Id="rId176" Type="http://schemas.openxmlformats.org/officeDocument/2006/relationships/oleObject" Target="embeddings/oleObject30.bin"/><Relationship Id="rId197" Type="http://schemas.openxmlformats.org/officeDocument/2006/relationships/image" Target="media/image15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92F870-1B69-429A-A7DD-6AC671E10A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155</TotalTime>
  <Pages>430</Pages>
  <Words>77869</Words>
  <Characters>443856</Characters>
  <Application>Microsoft Office Word</Application>
  <DocSecurity>0</DocSecurity>
  <Lines>3698</Lines>
  <Paragraphs>1041</Paragraphs>
  <ScaleCrop>false</ScaleCrop>
  <HeadingPairs>
    <vt:vector size="2" baseType="variant">
      <vt:variant>
        <vt:lpstr>Title</vt:lpstr>
      </vt:variant>
      <vt:variant>
        <vt:i4>1</vt:i4>
      </vt:variant>
    </vt:vector>
  </HeadingPairs>
  <TitlesOfParts>
    <vt:vector size="1" baseType="lpstr">
      <vt:lpstr>IIS Master Document</vt:lpstr>
    </vt:vector>
  </TitlesOfParts>
  <Company>NeuStar</Company>
  <LinksUpToDate>false</LinksUpToDate>
  <CharactersWithSpaces>520684</CharactersWithSpaces>
  <SharedDoc>false</SharedDoc>
  <HLinks>
    <vt:vector size="1260" baseType="variant">
      <vt:variant>
        <vt:i4>1048626</vt:i4>
      </vt:variant>
      <vt:variant>
        <vt:i4>1256</vt:i4>
      </vt:variant>
      <vt:variant>
        <vt:i4>0</vt:i4>
      </vt:variant>
      <vt:variant>
        <vt:i4>5</vt:i4>
      </vt:variant>
      <vt:variant>
        <vt:lpwstr/>
      </vt:variant>
      <vt:variant>
        <vt:lpwstr>_Toc156627730</vt:lpwstr>
      </vt:variant>
      <vt:variant>
        <vt:i4>1114162</vt:i4>
      </vt:variant>
      <vt:variant>
        <vt:i4>1250</vt:i4>
      </vt:variant>
      <vt:variant>
        <vt:i4>0</vt:i4>
      </vt:variant>
      <vt:variant>
        <vt:i4>5</vt:i4>
      </vt:variant>
      <vt:variant>
        <vt:lpwstr/>
      </vt:variant>
      <vt:variant>
        <vt:lpwstr>_Toc156627729</vt:lpwstr>
      </vt:variant>
      <vt:variant>
        <vt:i4>1114162</vt:i4>
      </vt:variant>
      <vt:variant>
        <vt:i4>1244</vt:i4>
      </vt:variant>
      <vt:variant>
        <vt:i4>0</vt:i4>
      </vt:variant>
      <vt:variant>
        <vt:i4>5</vt:i4>
      </vt:variant>
      <vt:variant>
        <vt:lpwstr/>
      </vt:variant>
      <vt:variant>
        <vt:lpwstr>_Toc156627728</vt:lpwstr>
      </vt:variant>
      <vt:variant>
        <vt:i4>1114162</vt:i4>
      </vt:variant>
      <vt:variant>
        <vt:i4>1238</vt:i4>
      </vt:variant>
      <vt:variant>
        <vt:i4>0</vt:i4>
      </vt:variant>
      <vt:variant>
        <vt:i4>5</vt:i4>
      </vt:variant>
      <vt:variant>
        <vt:lpwstr/>
      </vt:variant>
      <vt:variant>
        <vt:lpwstr>_Toc156627727</vt:lpwstr>
      </vt:variant>
      <vt:variant>
        <vt:i4>1114162</vt:i4>
      </vt:variant>
      <vt:variant>
        <vt:i4>1232</vt:i4>
      </vt:variant>
      <vt:variant>
        <vt:i4>0</vt:i4>
      </vt:variant>
      <vt:variant>
        <vt:i4>5</vt:i4>
      </vt:variant>
      <vt:variant>
        <vt:lpwstr/>
      </vt:variant>
      <vt:variant>
        <vt:lpwstr>_Toc156627726</vt:lpwstr>
      </vt:variant>
      <vt:variant>
        <vt:i4>1114162</vt:i4>
      </vt:variant>
      <vt:variant>
        <vt:i4>1226</vt:i4>
      </vt:variant>
      <vt:variant>
        <vt:i4>0</vt:i4>
      </vt:variant>
      <vt:variant>
        <vt:i4>5</vt:i4>
      </vt:variant>
      <vt:variant>
        <vt:lpwstr/>
      </vt:variant>
      <vt:variant>
        <vt:lpwstr>_Toc156627725</vt:lpwstr>
      </vt:variant>
      <vt:variant>
        <vt:i4>1114162</vt:i4>
      </vt:variant>
      <vt:variant>
        <vt:i4>1220</vt:i4>
      </vt:variant>
      <vt:variant>
        <vt:i4>0</vt:i4>
      </vt:variant>
      <vt:variant>
        <vt:i4>5</vt:i4>
      </vt:variant>
      <vt:variant>
        <vt:lpwstr/>
      </vt:variant>
      <vt:variant>
        <vt:lpwstr>_Toc156627724</vt:lpwstr>
      </vt:variant>
      <vt:variant>
        <vt:i4>1114162</vt:i4>
      </vt:variant>
      <vt:variant>
        <vt:i4>1214</vt:i4>
      </vt:variant>
      <vt:variant>
        <vt:i4>0</vt:i4>
      </vt:variant>
      <vt:variant>
        <vt:i4>5</vt:i4>
      </vt:variant>
      <vt:variant>
        <vt:lpwstr/>
      </vt:variant>
      <vt:variant>
        <vt:lpwstr>_Toc156627723</vt:lpwstr>
      </vt:variant>
      <vt:variant>
        <vt:i4>1114162</vt:i4>
      </vt:variant>
      <vt:variant>
        <vt:i4>1208</vt:i4>
      </vt:variant>
      <vt:variant>
        <vt:i4>0</vt:i4>
      </vt:variant>
      <vt:variant>
        <vt:i4>5</vt:i4>
      </vt:variant>
      <vt:variant>
        <vt:lpwstr/>
      </vt:variant>
      <vt:variant>
        <vt:lpwstr>_Toc156627722</vt:lpwstr>
      </vt:variant>
      <vt:variant>
        <vt:i4>1114162</vt:i4>
      </vt:variant>
      <vt:variant>
        <vt:i4>1202</vt:i4>
      </vt:variant>
      <vt:variant>
        <vt:i4>0</vt:i4>
      </vt:variant>
      <vt:variant>
        <vt:i4>5</vt:i4>
      </vt:variant>
      <vt:variant>
        <vt:lpwstr/>
      </vt:variant>
      <vt:variant>
        <vt:lpwstr>_Toc156627721</vt:lpwstr>
      </vt:variant>
      <vt:variant>
        <vt:i4>1114162</vt:i4>
      </vt:variant>
      <vt:variant>
        <vt:i4>1196</vt:i4>
      </vt:variant>
      <vt:variant>
        <vt:i4>0</vt:i4>
      </vt:variant>
      <vt:variant>
        <vt:i4>5</vt:i4>
      </vt:variant>
      <vt:variant>
        <vt:lpwstr/>
      </vt:variant>
      <vt:variant>
        <vt:lpwstr>_Toc156627720</vt:lpwstr>
      </vt:variant>
      <vt:variant>
        <vt:i4>1179698</vt:i4>
      </vt:variant>
      <vt:variant>
        <vt:i4>1190</vt:i4>
      </vt:variant>
      <vt:variant>
        <vt:i4>0</vt:i4>
      </vt:variant>
      <vt:variant>
        <vt:i4>5</vt:i4>
      </vt:variant>
      <vt:variant>
        <vt:lpwstr/>
      </vt:variant>
      <vt:variant>
        <vt:lpwstr>_Toc156627719</vt:lpwstr>
      </vt:variant>
      <vt:variant>
        <vt:i4>1179698</vt:i4>
      </vt:variant>
      <vt:variant>
        <vt:i4>1184</vt:i4>
      </vt:variant>
      <vt:variant>
        <vt:i4>0</vt:i4>
      </vt:variant>
      <vt:variant>
        <vt:i4>5</vt:i4>
      </vt:variant>
      <vt:variant>
        <vt:lpwstr/>
      </vt:variant>
      <vt:variant>
        <vt:lpwstr>_Toc156627718</vt:lpwstr>
      </vt:variant>
      <vt:variant>
        <vt:i4>1179698</vt:i4>
      </vt:variant>
      <vt:variant>
        <vt:i4>1178</vt:i4>
      </vt:variant>
      <vt:variant>
        <vt:i4>0</vt:i4>
      </vt:variant>
      <vt:variant>
        <vt:i4>5</vt:i4>
      </vt:variant>
      <vt:variant>
        <vt:lpwstr/>
      </vt:variant>
      <vt:variant>
        <vt:lpwstr>_Toc156627717</vt:lpwstr>
      </vt:variant>
      <vt:variant>
        <vt:i4>1179698</vt:i4>
      </vt:variant>
      <vt:variant>
        <vt:i4>1172</vt:i4>
      </vt:variant>
      <vt:variant>
        <vt:i4>0</vt:i4>
      </vt:variant>
      <vt:variant>
        <vt:i4>5</vt:i4>
      </vt:variant>
      <vt:variant>
        <vt:lpwstr/>
      </vt:variant>
      <vt:variant>
        <vt:lpwstr>_Toc156627716</vt:lpwstr>
      </vt:variant>
      <vt:variant>
        <vt:i4>1179698</vt:i4>
      </vt:variant>
      <vt:variant>
        <vt:i4>1166</vt:i4>
      </vt:variant>
      <vt:variant>
        <vt:i4>0</vt:i4>
      </vt:variant>
      <vt:variant>
        <vt:i4>5</vt:i4>
      </vt:variant>
      <vt:variant>
        <vt:lpwstr/>
      </vt:variant>
      <vt:variant>
        <vt:lpwstr>_Toc156627715</vt:lpwstr>
      </vt:variant>
      <vt:variant>
        <vt:i4>1179698</vt:i4>
      </vt:variant>
      <vt:variant>
        <vt:i4>1160</vt:i4>
      </vt:variant>
      <vt:variant>
        <vt:i4>0</vt:i4>
      </vt:variant>
      <vt:variant>
        <vt:i4>5</vt:i4>
      </vt:variant>
      <vt:variant>
        <vt:lpwstr/>
      </vt:variant>
      <vt:variant>
        <vt:lpwstr>_Toc156627714</vt:lpwstr>
      </vt:variant>
      <vt:variant>
        <vt:i4>1179698</vt:i4>
      </vt:variant>
      <vt:variant>
        <vt:i4>1154</vt:i4>
      </vt:variant>
      <vt:variant>
        <vt:i4>0</vt:i4>
      </vt:variant>
      <vt:variant>
        <vt:i4>5</vt:i4>
      </vt:variant>
      <vt:variant>
        <vt:lpwstr/>
      </vt:variant>
      <vt:variant>
        <vt:lpwstr>_Toc156627713</vt:lpwstr>
      </vt:variant>
      <vt:variant>
        <vt:i4>1179698</vt:i4>
      </vt:variant>
      <vt:variant>
        <vt:i4>1148</vt:i4>
      </vt:variant>
      <vt:variant>
        <vt:i4>0</vt:i4>
      </vt:variant>
      <vt:variant>
        <vt:i4>5</vt:i4>
      </vt:variant>
      <vt:variant>
        <vt:lpwstr/>
      </vt:variant>
      <vt:variant>
        <vt:lpwstr>_Toc156627712</vt:lpwstr>
      </vt:variant>
      <vt:variant>
        <vt:i4>1179698</vt:i4>
      </vt:variant>
      <vt:variant>
        <vt:i4>1142</vt:i4>
      </vt:variant>
      <vt:variant>
        <vt:i4>0</vt:i4>
      </vt:variant>
      <vt:variant>
        <vt:i4>5</vt:i4>
      </vt:variant>
      <vt:variant>
        <vt:lpwstr/>
      </vt:variant>
      <vt:variant>
        <vt:lpwstr>_Toc156627711</vt:lpwstr>
      </vt:variant>
      <vt:variant>
        <vt:i4>1179698</vt:i4>
      </vt:variant>
      <vt:variant>
        <vt:i4>1136</vt:i4>
      </vt:variant>
      <vt:variant>
        <vt:i4>0</vt:i4>
      </vt:variant>
      <vt:variant>
        <vt:i4>5</vt:i4>
      </vt:variant>
      <vt:variant>
        <vt:lpwstr/>
      </vt:variant>
      <vt:variant>
        <vt:lpwstr>_Toc156627710</vt:lpwstr>
      </vt:variant>
      <vt:variant>
        <vt:i4>1245234</vt:i4>
      </vt:variant>
      <vt:variant>
        <vt:i4>1130</vt:i4>
      </vt:variant>
      <vt:variant>
        <vt:i4>0</vt:i4>
      </vt:variant>
      <vt:variant>
        <vt:i4>5</vt:i4>
      </vt:variant>
      <vt:variant>
        <vt:lpwstr/>
      </vt:variant>
      <vt:variant>
        <vt:lpwstr>_Toc156627709</vt:lpwstr>
      </vt:variant>
      <vt:variant>
        <vt:i4>1245234</vt:i4>
      </vt:variant>
      <vt:variant>
        <vt:i4>1124</vt:i4>
      </vt:variant>
      <vt:variant>
        <vt:i4>0</vt:i4>
      </vt:variant>
      <vt:variant>
        <vt:i4>5</vt:i4>
      </vt:variant>
      <vt:variant>
        <vt:lpwstr/>
      </vt:variant>
      <vt:variant>
        <vt:lpwstr>_Toc156627708</vt:lpwstr>
      </vt:variant>
      <vt:variant>
        <vt:i4>1245234</vt:i4>
      </vt:variant>
      <vt:variant>
        <vt:i4>1118</vt:i4>
      </vt:variant>
      <vt:variant>
        <vt:i4>0</vt:i4>
      </vt:variant>
      <vt:variant>
        <vt:i4>5</vt:i4>
      </vt:variant>
      <vt:variant>
        <vt:lpwstr/>
      </vt:variant>
      <vt:variant>
        <vt:lpwstr>_Toc156627707</vt:lpwstr>
      </vt:variant>
      <vt:variant>
        <vt:i4>1245234</vt:i4>
      </vt:variant>
      <vt:variant>
        <vt:i4>1112</vt:i4>
      </vt:variant>
      <vt:variant>
        <vt:i4>0</vt:i4>
      </vt:variant>
      <vt:variant>
        <vt:i4>5</vt:i4>
      </vt:variant>
      <vt:variant>
        <vt:lpwstr/>
      </vt:variant>
      <vt:variant>
        <vt:lpwstr>_Toc156627706</vt:lpwstr>
      </vt:variant>
      <vt:variant>
        <vt:i4>1245234</vt:i4>
      </vt:variant>
      <vt:variant>
        <vt:i4>1106</vt:i4>
      </vt:variant>
      <vt:variant>
        <vt:i4>0</vt:i4>
      </vt:variant>
      <vt:variant>
        <vt:i4>5</vt:i4>
      </vt:variant>
      <vt:variant>
        <vt:lpwstr/>
      </vt:variant>
      <vt:variant>
        <vt:lpwstr>_Toc156627705</vt:lpwstr>
      </vt:variant>
      <vt:variant>
        <vt:i4>1245234</vt:i4>
      </vt:variant>
      <vt:variant>
        <vt:i4>1100</vt:i4>
      </vt:variant>
      <vt:variant>
        <vt:i4>0</vt:i4>
      </vt:variant>
      <vt:variant>
        <vt:i4>5</vt:i4>
      </vt:variant>
      <vt:variant>
        <vt:lpwstr/>
      </vt:variant>
      <vt:variant>
        <vt:lpwstr>_Toc156627704</vt:lpwstr>
      </vt:variant>
      <vt:variant>
        <vt:i4>1245234</vt:i4>
      </vt:variant>
      <vt:variant>
        <vt:i4>1094</vt:i4>
      </vt:variant>
      <vt:variant>
        <vt:i4>0</vt:i4>
      </vt:variant>
      <vt:variant>
        <vt:i4>5</vt:i4>
      </vt:variant>
      <vt:variant>
        <vt:lpwstr/>
      </vt:variant>
      <vt:variant>
        <vt:lpwstr>_Toc156627703</vt:lpwstr>
      </vt:variant>
      <vt:variant>
        <vt:i4>1245234</vt:i4>
      </vt:variant>
      <vt:variant>
        <vt:i4>1088</vt:i4>
      </vt:variant>
      <vt:variant>
        <vt:i4>0</vt:i4>
      </vt:variant>
      <vt:variant>
        <vt:i4>5</vt:i4>
      </vt:variant>
      <vt:variant>
        <vt:lpwstr/>
      </vt:variant>
      <vt:variant>
        <vt:lpwstr>_Toc156627702</vt:lpwstr>
      </vt:variant>
      <vt:variant>
        <vt:i4>1245234</vt:i4>
      </vt:variant>
      <vt:variant>
        <vt:i4>1082</vt:i4>
      </vt:variant>
      <vt:variant>
        <vt:i4>0</vt:i4>
      </vt:variant>
      <vt:variant>
        <vt:i4>5</vt:i4>
      </vt:variant>
      <vt:variant>
        <vt:lpwstr/>
      </vt:variant>
      <vt:variant>
        <vt:lpwstr>_Toc156627701</vt:lpwstr>
      </vt:variant>
      <vt:variant>
        <vt:i4>1245234</vt:i4>
      </vt:variant>
      <vt:variant>
        <vt:i4>1076</vt:i4>
      </vt:variant>
      <vt:variant>
        <vt:i4>0</vt:i4>
      </vt:variant>
      <vt:variant>
        <vt:i4>5</vt:i4>
      </vt:variant>
      <vt:variant>
        <vt:lpwstr/>
      </vt:variant>
      <vt:variant>
        <vt:lpwstr>_Toc156627700</vt:lpwstr>
      </vt:variant>
      <vt:variant>
        <vt:i4>1703987</vt:i4>
      </vt:variant>
      <vt:variant>
        <vt:i4>1070</vt:i4>
      </vt:variant>
      <vt:variant>
        <vt:i4>0</vt:i4>
      </vt:variant>
      <vt:variant>
        <vt:i4>5</vt:i4>
      </vt:variant>
      <vt:variant>
        <vt:lpwstr/>
      </vt:variant>
      <vt:variant>
        <vt:lpwstr>_Toc156627699</vt:lpwstr>
      </vt:variant>
      <vt:variant>
        <vt:i4>1703987</vt:i4>
      </vt:variant>
      <vt:variant>
        <vt:i4>1064</vt:i4>
      </vt:variant>
      <vt:variant>
        <vt:i4>0</vt:i4>
      </vt:variant>
      <vt:variant>
        <vt:i4>5</vt:i4>
      </vt:variant>
      <vt:variant>
        <vt:lpwstr/>
      </vt:variant>
      <vt:variant>
        <vt:lpwstr>_Toc156627698</vt:lpwstr>
      </vt:variant>
      <vt:variant>
        <vt:i4>1703987</vt:i4>
      </vt:variant>
      <vt:variant>
        <vt:i4>1058</vt:i4>
      </vt:variant>
      <vt:variant>
        <vt:i4>0</vt:i4>
      </vt:variant>
      <vt:variant>
        <vt:i4>5</vt:i4>
      </vt:variant>
      <vt:variant>
        <vt:lpwstr/>
      </vt:variant>
      <vt:variant>
        <vt:lpwstr>_Toc156627697</vt:lpwstr>
      </vt:variant>
      <vt:variant>
        <vt:i4>1703987</vt:i4>
      </vt:variant>
      <vt:variant>
        <vt:i4>1052</vt:i4>
      </vt:variant>
      <vt:variant>
        <vt:i4>0</vt:i4>
      </vt:variant>
      <vt:variant>
        <vt:i4>5</vt:i4>
      </vt:variant>
      <vt:variant>
        <vt:lpwstr/>
      </vt:variant>
      <vt:variant>
        <vt:lpwstr>_Toc156627696</vt:lpwstr>
      </vt:variant>
      <vt:variant>
        <vt:i4>1703987</vt:i4>
      </vt:variant>
      <vt:variant>
        <vt:i4>1046</vt:i4>
      </vt:variant>
      <vt:variant>
        <vt:i4>0</vt:i4>
      </vt:variant>
      <vt:variant>
        <vt:i4>5</vt:i4>
      </vt:variant>
      <vt:variant>
        <vt:lpwstr/>
      </vt:variant>
      <vt:variant>
        <vt:lpwstr>_Toc156627695</vt:lpwstr>
      </vt:variant>
      <vt:variant>
        <vt:i4>1703987</vt:i4>
      </vt:variant>
      <vt:variant>
        <vt:i4>1040</vt:i4>
      </vt:variant>
      <vt:variant>
        <vt:i4>0</vt:i4>
      </vt:variant>
      <vt:variant>
        <vt:i4>5</vt:i4>
      </vt:variant>
      <vt:variant>
        <vt:lpwstr/>
      </vt:variant>
      <vt:variant>
        <vt:lpwstr>_Toc156627694</vt:lpwstr>
      </vt:variant>
      <vt:variant>
        <vt:i4>1703987</vt:i4>
      </vt:variant>
      <vt:variant>
        <vt:i4>1034</vt:i4>
      </vt:variant>
      <vt:variant>
        <vt:i4>0</vt:i4>
      </vt:variant>
      <vt:variant>
        <vt:i4>5</vt:i4>
      </vt:variant>
      <vt:variant>
        <vt:lpwstr/>
      </vt:variant>
      <vt:variant>
        <vt:lpwstr>_Toc156627693</vt:lpwstr>
      </vt:variant>
      <vt:variant>
        <vt:i4>1703987</vt:i4>
      </vt:variant>
      <vt:variant>
        <vt:i4>1028</vt:i4>
      </vt:variant>
      <vt:variant>
        <vt:i4>0</vt:i4>
      </vt:variant>
      <vt:variant>
        <vt:i4>5</vt:i4>
      </vt:variant>
      <vt:variant>
        <vt:lpwstr/>
      </vt:variant>
      <vt:variant>
        <vt:lpwstr>_Toc156627692</vt:lpwstr>
      </vt:variant>
      <vt:variant>
        <vt:i4>1703987</vt:i4>
      </vt:variant>
      <vt:variant>
        <vt:i4>1022</vt:i4>
      </vt:variant>
      <vt:variant>
        <vt:i4>0</vt:i4>
      </vt:variant>
      <vt:variant>
        <vt:i4>5</vt:i4>
      </vt:variant>
      <vt:variant>
        <vt:lpwstr/>
      </vt:variant>
      <vt:variant>
        <vt:lpwstr>_Toc156627691</vt:lpwstr>
      </vt:variant>
      <vt:variant>
        <vt:i4>1703987</vt:i4>
      </vt:variant>
      <vt:variant>
        <vt:i4>1016</vt:i4>
      </vt:variant>
      <vt:variant>
        <vt:i4>0</vt:i4>
      </vt:variant>
      <vt:variant>
        <vt:i4>5</vt:i4>
      </vt:variant>
      <vt:variant>
        <vt:lpwstr/>
      </vt:variant>
      <vt:variant>
        <vt:lpwstr>_Toc156627690</vt:lpwstr>
      </vt:variant>
      <vt:variant>
        <vt:i4>1769523</vt:i4>
      </vt:variant>
      <vt:variant>
        <vt:i4>1010</vt:i4>
      </vt:variant>
      <vt:variant>
        <vt:i4>0</vt:i4>
      </vt:variant>
      <vt:variant>
        <vt:i4>5</vt:i4>
      </vt:variant>
      <vt:variant>
        <vt:lpwstr/>
      </vt:variant>
      <vt:variant>
        <vt:lpwstr>_Toc156627689</vt:lpwstr>
      </vt:variant>
      <vt:variant>
        <vt:i4>1769523</vt:i4>
      </vt:variant>
      <vt:variant>
        <vt:i4>1004</vt:i4>
      </vt:variant>
      <vt:variant>
        <vt:i4>0</vt:i4>
      </vt:variant>
      <vt:variant>
        <vt:i4>5</vt:i4>
      </vt:variant>
      <vt:variant>
        <vt:lpwstr/>
      </vt:variant>
      <vt:variant>
        <vt:lpwstr>_Toc156627688</vt:lpwstr>
      </vt:variant>
      <vt:variant>
        <vt:i4>1769523</vt:i4>
      </vt:variant>
      <vt:variant>
        <vt:i4>998</vt:i4>
      </vt:variant>
      <vt:variant>
        <vt:i4>0</vt:i4>
      </vt:variant>
      <vt:variant>
        <vt:i4>5</vt:i4>
      </vt:variant>
      <vt:variant>
        <vt:lpwstr/>
      </vt:variant>
      <vt:variant>
        <vt:lpwstr>_Toc156627687</vt:lpwstr>
      </vt:variant>
      <vt:variant>
        <vt:i4>1769523</vt:i4>
      </vt:variant>
      <vt:variant>
        <vt:i4>992</vt:i4>
      </vt:variant>
      <vt:variant>
        <vt:i4>0</vt:i4>
      </vt:variant>
      <vt:variant>
        <vt:i4>5</vt:i4>
      </vt:variant>
      <vt:variant>
        <vt:lpwstr/>
      </vt:variant>
      <vt:variant>
        <vt:lpwstr>_Toc156627686</vt:lpwstr>
      </vt:variant>
      <vt:variant>
        <vt:i4>1769523</vt:i4>
      </vt:variant>
      <vt:variant>
        <vt:i4>986</vt:i4>
      </vt:variant>
      <vt:variant>
        <vt:i4>0</vt:i4>
      </vt:variant>
      <vt:variant>
        <vt:i4>5</vt:i4>
      </vt:variant>
      <vt:variant>
        <vt:lpwstr/>
      </vt:variant>
      <vt:variant>
        <vt:lpwstr>_Toc156627685</vt:lpwstr>
      </vt:variant>
      <vt:variant>
        <vt:i4>1769523</vt:i4>
      </vt:variant>
      <vt:variant>
        <vt:i4>980</vt:i4>
      </vt:variant>
      <vt:variant>
        <vt:i4>0</vt:i4>
      </vt:variant>
      <vt:variant>
        <vt:i4>5</vt:i4>
      </vt:variant>
      <vt:variant>
        <vt:lpwstr/>
      </vt:variant>
      <vt:variant>
        <vt:lpwstr>_Toc156627684</vt:lpwstr>
      </vt:variant>
      <vt:variant>
        <vt:i4>1769523</vt:i4>
      </vt:variant>
      <vt:variant>
        <vt:i4>974</vt:i4>
      </vt:variant>
      <vt:variant>
        <vt:i4>0</vt:i4>
      </vt:variant>
      <vt:variant>
        <vt:i4>5</vt:i4>
      </vt:variant>
      <vt:variant>
        <vt:lpwstr/>
      </vt:variant>
      <vt:variant>
        <vt:lpwstr>_Toc156627683</vt:lpwstr>
      </vt:variant>
      <vt:variant>
        <vt:i4>1769523</vt:i4>
      </vt:variant>
      <vt:variant>
        <vt:i4>968</vt:i4>
      </vt:variant>
      <vt:variant>
        <vt:i4>0</vt:i4>
      </vt:variant>
      <vt:variant>
        <vt:i4>5</vt:i4>
      </vt:variant>
      <vt:variant>
        <vt:lpwstr/>
      </vt:variant>
      <vt:variant>
        <vt:lpwstr>_Toc156627682</vt:lpwstr>
      </vt:variant>
      <vt:variant>
        <vt:i4>1769523</vt:i4>
      </vt:variant>
      <vt:variant>
        <vt:i4>962</vt:i4>
      </vt:variant>
      <vt:variant>
        <vt:i4>0</vt:i4>
      </vt:variant>
      <vt:variant>
        <vt:i4>5</vt:i4>
      </vt:variant>
      <vt:variant>
        <vt:lpwstr/>
      </vt:variant>
      <vt:variant>
        <vt:lpwstr>_Toc156627681</vt:lpwstr>
      </vt:variant>
      <vt:variant>
        <vt:i4>1769523</vt:i4>
      </vt:variant>
      <vt:variant>
        <vt:i4>956</vt:i4>
      </vt:variant>
      <vt:variant>
        <vt:i4>0</vt:i4>
      </vt:variant>
      <vt:variant>
        <vt:i4>5</vt:i4>
      </vt:variant>
      <vt:variant>
        <vt:lpwstr/>
      </vt:variant>
      <vt:variant>
        <vt:lpwstr>_Toc156627680</vt:lpwstr>
      </vt:variant>
      <vt:variant>
        <vt:i4>1310771</vt:i4>
      </vt:variant>
      <vt:variant>
        <vt:i4>950</vt:i4>
      </vt:variant>
      <vt:variant>
        <vt:i4>0</vt:i4>
      </vt:variant>
      <vt:variant>
        <vt:i4>5</vt:i4>
      </vt:variant>
      <vt:variant>
        <vt:lpwstr/>
      </vt:variant>
      <vt:variant>
        <vt:lpwstr>_Toc156627679</vt:lpwstr>
      </vt:variant>
      <vt:variant>
        <vt:i4>1310771</vt:i4>
      </vt:variant>
      <vt:variant>
        <vt:i4>944</vt:i4>
      </vt:variant>
      <vt:variant>
        <vt:i4>0</vt:i4>
      </vt:variant>
      <vt:variant>
        <vt:i4>5</vt:i4>
      </vt:variant>
      <vt:variant>
        <vt:lpwstr/>
      </vt:variant>
      <vt:variant>
        <vt:lpwstr>_Toc156627678</vt:lpwstr>
      </vt:variant>
      <vt:variant>
        <vt:i4>1310771</vt:i4>
      </vt:variant>
      <vt:variant>
        <vt:i4>938</vt:i4>
      </vt:variant>
      <vt:variant>
        <vt:i4>0</vt:i4>
      </vt:variant>
      <vt:variant>
        <vt:i4>5</vt:i4>
      </vt:variant>
      <vt:variant>
        <vt:lpwstr/>
      </vt:variant>
      <vt:variant>
        <vt:lpwstr>_Toc156627677</vt:lpwstr>
      </vt:variant>
      <vt:variant>
        <vt:i4>1310771</vt:i4>
      </vt:variant>
      <vt:variant>
        <vt:i4>932</vt:i4>
      </vt:variant>
      <vt:variant>
        <vt:i4>0</vt:i4>
      </vt:variant>
      <vt:variant>
        <vt:i4>5</vt:i4>
      </vt:variant>
      <vt:variant>
        <vt:lpwstr/>
      </vt:variant>
      <vt:variant>
        <vt:lpwstr>_Toc156627676</vt:lpwstr>
      </vt:variant>
      <vt:variant>
        <vt:i4>1310771</vt:i4>
      </vt:variant>
      <vt:variant>
        <vt:i4>926</vt:i4>
      </vt:variant>
      <vt:variant>
        <vt:i4>0</vt:i4>
      </vt:variant>
      <vt:variant>
        <vt:i4>5</vt:i4>
      </vt:variant>
      <vt:variant>
        <vt:lpwstr/>
      </vt:variant>
      <vt:variant>
        <vt:lpwstr>_Toc156627675</vt:lpwstr>
      </vt:variant>
      <vt:variant>
        <vt:i4>1310771</vt:i4>
      </vt:variant>
      <vt:variant>
        <vt:i4>920</vt:i4>
      </vt:variant>
      <vt:variant>
        <vt:i4>0</vt:i4>
      </vt:variant>
      <vt:variant>
        <vt:i4>5</vt:i4>
      </vt:variant>
      <vt:variant>
        <vt:lpwstr/>
      </vt:variant>
      <vt:variant>
        <vt:lpwstr>_Toc156627674</vt:lpwstr>
      </vt:variant>
      <vt:variant>
        <vt:i4>1310771</vt:i4>
      </vt:variant>
      <vt:variant>
        <vt:i4>914</vt:i4>
      </vt:variant>
      <vt:variant>
        <vt:i4>0</vt:i4>
      </vt:variant>
      <vt:variant>
        <vt:i4>5</vt:i4>
      </vt:variant>
      <vt:variant>
        <vt:lpwstr/>
      </vt:variant>
      <vt:variant>
        <vt:lpwstr>_Toc156627673</vt:lpwstr>
      </vt:variant>
      <vt:variant>
        <vt:i4>1310771</vt:i4>
      </vt:variant>
      <vt:variant>
        <vt:i4>908</vt:i4>
      </vt:variant>
      <vt:variant>
        <vt:i4>0</vt:i4>
      </vt:variant>
      <vt:variant>
        <vt:i4>5</vt:i4>
      </vt:variant>
      <vt:variant>
        <vt:lpwstr/>
      </vt:variant>
      <vt:variant>
        <vt:lpwstr>_Toc156627672</vt:lpwstr>
      </vt:variant>
      <vt:variant>
        <vt:i4>1310771</vt:i4>
      </vt:variant>
      <vt:variant>
        <vt:i4>902</vt:i4>
      </vt:variant>
      <vt:variant>
        <vt:i4>0</vt:i4>
      </vt:variant>
      <vt:variant>
        <vt:i4>5</vt:i4>
      </vt:variant>
      <vt:variant>
        <vt:lpwstr/>
      </vt:variant>
      <vt:variant>
        <vt:lpwstr>_Toc156627671</vt:lpwstr>
      </vt:variant>
      <vt:variant>
        <vt:i4>1310771</vt:i4>
      </vt:variant>
      <vt:variant>
        <vt:i4>896</vt:i4>
      </vt:variant>
      <vt:variant>
        <vt:i4>0</vt:i4>
      </vt:variant>
      <vt:variant>
        <vt:i4>5</vt:i4>
      </vt:variant>
      <vt:variant>
        <vt:lpwstr/>
      </vt:variant>
      <vt:variant>
        <vt:lpwstr>_Toc156627670</vt:lpwstr>
      </vt:variant>
      <vt:variant>
        <vt:i4>1376307</vt:i4>
      </vt:variant>
      <vt:variant>
        <vt:i4>890</vt:i4>
      </vt:variant>
      <vt:variant>
        <vt:i4>0</vt:i4>
      </vt:variant>
      <vt:variant>
        <vt:i4>5</vt:i4>
      </vt:variant>
      <vt:variant>
        <vt:lpwstr/>
      </vt:variant>
      <vt:variant>
        <vt:lpwstr>_Toc156627669</vt:lpwstr>
      </vt:variant>
      <vt:variant>
        <vt:i4>1376307</vt:i4>
      </vt:variant>
      <vt:variant>
        <vt:i4>884</vt:i4>
      </vt:variant>
      <vt:variant>
        <vt:i4>0</vt:i4>
      </vt:variant>
      <vt:variant>
        <vt:i4>5</vt:i4>
      </vt:variant>
      <vt:variant>
        <vt:lpwstr/>
      </vt:variant>
      <vt:variant>
        <vt:lpwstr>_Toc156627668</vt:lpwstr>
      </vt:variant>
      <vt:variant>
        <vt:i4>1376307</vt:i4>
      </vt:variant>
      <vt:variant>
        <vt:i4>878</vt:i4>
      </vt:variant>
      <vt:variant>
        <vt:i4>0</vt:i4>
      </vt:variant>
      <vt:variant>
        <vt:i4>5</vt:i4>
      </vt:variant>
      <vt:variant>
        <vt:lpwstr/>
      </vt:variant>
      <vt:variant>
        <vt:lpwstr>_Toc156627667</vt:lpwstr>
      </vt:variant>
      <vt:variant>
        <vt:i4>1376307</vt:i4>
      </vt:variant>
      <vt:variant>
        <vt:i4>872</vt:i4>
      </vt:variant>
      <vt:variant>
        <vt:i4>0</vt:i4>
      </vt:variant>
      <vt:variant>
        <vt:i4>5</vt:i4>
      </vt:variant>
      <vt:variant>
        <vt:lpwstr/>
      </vt:variant>
      <vt:variant>
        <vt:lpwstr>_Toc156627666</vt:lpwstr>
      </vt:variant>
      <vt:variant>
        <vt:i4>1376307</vt:i4>
      </vt:variant>
      <vt:variant>
        <vt:i4>866</vt:i4>
      </vt:variant>
      <vt:variant>
        <vt:i4>0</vt:i4>
      </vt:variant>
      <vt:variant>
        <vt:i4>5</vt:i4>
      </vt:variant>
      <vt:variant>
        <vt:lpwstr/>
      </vt:variant>
      <vt:variant>
        <vt:lpwstr>_Toc156627665</vt:lpwstr>
      </vt:variant>
      <vt:variant>
        <vt:i4>1376307</vt:i4>
      </vt:variant>
      <vt:variant>
        <vt:i4>860</vt:i4>
      </vt:variant>
      <vt:variant>
        <vt:i4>0</vt:i4>
      </vt:variant>
      <vt:variant>
        <vt:i4>5</vt:i4>
      </vt:variant>
      <vt:variant>
        <vt:lpwstr/>
      </vt:variant>
      <vt:variant>
        <vt:lpwstr>_Toc156627664</vt:lpwstr>
      </vt:variant>
      <vt:variant>
        <vt:i4>1376307</vt:i4>
      </vt:variant>
      <vt:variant>
        <vt:i4>854</vt:i4>
      </vt:variant>
      <vt:variant>
        <vt:i4>0</vt:i4>
      </vt:variant>
      <vt:variant>
        <vt:i4>5</vt:i4>
      </vt:variant>
      <vt:variant>
        <vt:lpwstr/>
      </vt:variant>
      <vt:variant>
        <vt:lpwstr>_Toc156627663</vt:lpwstr>
      </vt:variant>
      <vt:variant>
        <vt:i4>1376307</vt:i4>
      </vt:variant>
      <vt:variant>
        <vt:i4>848</vt:i4>
      </vt:variant>
      <vt:variant>
        <vt:i4>0</vt:i4>
      </vt:variant>
      <vt:variant>
        <vt:i4>5</vt:i4>
      </vt:variant>
      <vt:variant>
        <vt:lpwstr/>
      </vt:variant>
      <vt:variant>
        <vt:lpwstr>_Toc156627662</vt:lpwstr>
      </vt:variant>
      <vt:variant>
        <vt:i4>1376307</vt:i4>
      </vt:variant>
      <vt:variant>
        <vt:i4>842</vt:i4>
      </vt:variant>
      <vt:variant>
        <vt:i4>0</vt:i4>
      </vt:variant>
      <vt:variant>
        <vt:i4>5</vt:i4>
      </vt:variant>
      <vt:variant>
        <vt:lpwstr/>
      </vt:variant>
      <vt:variant>
        <vt:lpwstr>_Toc156627661</vt:lpwstr>
      </vt:variant>
      <vt:variant>
        <vt:i4>1376307</vt:i4>
      </vt:variant>
      <vt:variant>
        <vt:i4>836</vt:i4>
      </vt:variant>
      <vt:variant>
        <vt:i4>0</vt:i4>
      </vt:variant>
      <vt:variant>
        <vt:i4>5</vt:i4>
      </vt:variant>
      <vt:variant>
        <vt:lpwstr/>
      </vt:variant>
      <vt:variant>
        <vt:lpwstr>_Toc156627660</vt:lpwstr>
      </vt:variant>
      <vt:variant>
        <vt:i4>1441843</vt:i4>
      </vt:variant>
      <vt:variant>
        <vt:i4>830</vt:i4>
      </vt:variant>
      <vt:variant>
        <vt:i4>0</vt:i4>
      </vt:variant>
      <vt:variant>
        <vt:i4>5</vt:i4>
      </vt:variant>
      <vt:variant>
        <vt:lpwstr/>
      </vt:variant>
      <vt:variant>
        <vt:lpwstr>_Toc156627659</vt:lpwstr>
      </vt:variant>
      <vt:variant>
        <vt:i4>1441843</vt:i4>
      </vt:variant>
      <vt:variant>
        <vt:i4>824</vt:i4>
      </vt:variant>
      <vt:variant>
        <vt:i4>0</vt:i4>
      </vt:variant>
      <vt:variant>
        <vt:i4>5</vt:i4>
      </vt:variant>
      <vt:variant>
        <vt:lpwstr/>
      </vt:variant>
      <vt:variant>
        <vt:lpwstr>_Toc156627658</vt:lpwstr>
      </vt:variant>
      <vt:variant>
        <vt:i4>1441843</vt:i4>
      </vt:variant>
      <vt:variant>
        <vt:i4>818</vt:i4>
      </vt:variant>
      <vt:variant>
        <vt:i4>0</vt:i4>
      </vt:variant>
      <vt:variant>
        <vt:i4>5</vt:i4>
      </vt:variant>
      <vt:variant>
        <vt:lpwstr/>
      </vt:variant>
      <vt:variant>
        <vt:lpwstr>_Toc156627657</vt:lpwstr>
      </vt:variant>
      <vt:variant>
        <vt:i4>1441843</vt:i4>
      </vt:variant>
      <vt:variant>
        <vt:i4>812</vt:i4>
      </vt:variant>
      <vt:variant>
        <vt:i4>0</vt:i4>
      </vt:variant>
      <vt:variant>
        <vt:i4>5</vt:i4>
      </vt:variant>
      <vt:variant>
        <vt:lpwstr/>
      </vt:variant>
      <vt:variant>
        <vt:lpwstr>_Toc156627656</vt:lpwstr>
      </vt:variant>
      <vt:variant>
        <vt:i4>1441843</vt:i4>
      </vt:variant>
      <vt:variant>
        <vt:i4>806</vt:i4>
      </vt:variant>
      <vt:variant>
        <vt:i4>0</vt:i4>
      </vt:variant>
      <vt:variant>
        <vt:i4>5</vt:i4>
      </vt:variant>
      <vt:variant>
        <vt:lpwstr/>
      </vt:variant>
      <vt:variant>
        <vt:lpwstr>_Toc156627655</vt:lpwstr>
      </vt:variant>
      <vt:variant>
        <vt:i4>1441843</vt:i4>
      </vt:variant>
      <vt:variant>
        <vt:i4>800</vt:i4>
      </vt:variant>
      <vt:variant>
        <vt:i4>0</vt:i4>
      </vt:variant>
      <vt:variant>
        <vt:i4>5</vt:i4>
      </vt:variant>
      <vt:variant>
        <vt:lpwstr/>
      </vt:variant>
      <vt:variant>
        <vt:lpwstr>_Toc156627654</vt:lpwstr>
      </vt:variant>
      <vt:variant>
        <vt:i4>1441843</vt:i4>
      </vt:variant>
      <vt:variant>
        <vt:i4>794</vt:i4>
      </vt:variant>
      <vt:variant>
        <vt:i4>0</vt:i4>
      </vt:variant>
      <vt:variant>
        <vt:i4>5</vt:i4>
      </vt:variant>
      <vt:variant>
        <vt:lpwstr/>
      </vt:variant>
      <vt:variant>
        <vt:lpwstr>_Toc156627653</vt:lpwstr>
      </vt:variant>
      <vt:variant>
        <vt:i4>1441843</vt:i4>
      </vt:variant>
      <vt:variant>
        <vt:i4>788</vt:i4>
      </vt:variant>
      <vt:variant>
        <vt:i4>0</vt:i4>
      </vt:variant>
      <vt:variant>
        <vt:i4>5</vt:i4>
      </vt:variant>
      <vt:variant>
        <vt:lpwstr/>
      </vt:variant>
      <vt:variant>
        <vt:lpwstr>_Toc156627652</vt:lpwstr>
      </vt:variant>
      <vt:variant>
        <vt:i4>1441843</vt:i4>
      </vt:variant>
      <vt:variant>
        <vt:i4>782</vt:i4>
      </vt:variant>
      <vt:variant>
        <vt:i4>0</vt:i4>
      </vt:variant>
      <vt:variant>
        <vt:i4>5</vt:i4>
      </vt:variant>
      <vt:variant>
        <vt:lpwstr/>
      </vt:variant>
      <vt:variant>
        <vt:lpwstr>_Toc156627651</vt:lpwstr>
      </vt:variant>
      <vt:variant>
        <vt:i4>1441843</vt:i4>
      </vt:variant>
      <vt:variant>
        <vt:i4>776</vt:i4>
      </vt:variant>
      <vt:variant>
        <vt:i4>0</vt:i4>
      </vt:variant>
      <vt:variant>
        <vt:i4>5</vt:i4>
      </vt:variant>
      <vt:variant>
        <vt:lpwstr/>
      </vt:variant>
      <vt:variant>
        <vt:lpwstr>_Toc156627650</vt:lpwstr>
      </vt:variant>
      <vt:variant>
        <vt:i4>1507379</vt:i4>
      </vt:variant>
      <vt:variant>
        <vt:i4>770</vt:i4>
      </vt:variant>
      <vt:variant>
        <vt:i4>0</vt:i4>
      </vt:variant>
      <vt:variant>
        <vt:i4>5</vt:i4>
      </vt:variant>
      <vt:variant>
        <vt:lpwstr/>
      </vt:variant>
      <vt:variant>
        <vt:lpwstr>_Toc156627649</vt:lpwstr>
      </vt:variant>
      <vt:variant>
        <vt:i4>1507379</vt:i4>
      </vt:variant>
      <vt:variant>
        <vt:i4>764</vt:i4>
      </vt:variant>
      <vt:variant>
        <vt:i4>0</vt:i4>
      </vt:variant>
      <vt:variant>
        <vt:i4>5</vt:i4>
      </vt:variant>
      <vt:variant>
        <vt:lpwstr/>
      </vt:variant>
      <vt:variant>
        <vt:lpwstr>_Toc156627648</vt:lpwstr>
      </vt:variant>
      <vt:variant>
        <vt:i4>1507379</vt:i4>
      </vt:variant>
      <vt:variant>
        <vt:i4>758</vt:i4>
      </vt:variant>
      <vt:variant>
        <vt:i4>0</vt:i4>
      </vt:variant>
      <vt:variant>
        <vt:i4>5</vt:i4>
      </vt:variant>
      <vt:variant>
        <vt:lpwstr/>
      </vt:variant>
      <vt:variant>
        <vt:lpwstr>_Toc156627647</vt:lpwstr>
      </vt:variant>
      <vt:variant>
        <vt:i4>1507379</vt:i4>
      </vt:variant>
      <vt:variant>
        <vt:i4>752</vt:i4>
      </vt:variant>
      <vt:variant>
        <vt:i4>0</vt:i4>
      </vt:variant>
      <vt:variant>
        <vt:i4>5</vt:i4>
      </vt:variant>
      <vt:variant>
        <vt:lpwstr/>
      </vt:variant>
      <vt:variant>
        <vt:lpwstr>_Toc156627646</vt:lpwstr>
      </vt:variant>
      <vt:variant>
        <vt:i4>1507379</vt:i4>
      </vt:variant>
      <vt:variant>
        <vt:i4>746</vt:i4>
      </vt:variant>
      <vt:variant>
        <vt:i4>0</vt:i4>
      </vt:variant>
      <vt:variant>
        <vt:i4>5</vt:i4>
      </vt:variant>
      <vt:variant>
        <vt:lpwstr/>
      </vt:variant>
      <vt:variant>
        <vt:lpwstr>_Toc156627645</vt:lpwstr>
      </vt:variant>
      <vt:variant>
        <vt:i4>1507379</vt:i4>
      </vt:variant>
      <vt:variant>
        <vt:i4>740</vt:i4>
      </vt:variant>
      <vt:variant>
        <vt:i4>0</vt:i4>
      </vt:variant>
      <vt:variant>
        <vt:i4>5</vt:i4>
      </vt:variant>
      <vt:variant>
        <vt:lpwstr/>
      </vt:variant>
      <vt:variant>
        <vt:lpwstr>_Toc156627644</vt:lpwstr>
      </vt:variant>
      <vt:variant>
        <vt:i4>1507379</vt:i4>
      </vt:variant>
      <vt:variant>
        <vt:i4>734</vt:i4>
      </vt:variant>
      <vt:variant>
        <vt:i4>0</vt:i4>
      </vt:variant>
      <vt:variant>
        <vt:i4>5</vt:i4>
      </vt:variant>
      <vt:variant>
        <vt:lpwstr/>
      </vt:variant>
      <vt:variant>
        <vt:lpwstr>_Toc156627643</vt:lpwstr>
      </vt:variant>
      <vt:variant>
        <vt:i4>1507379</vt:i4>
      </vt:variant>
      <vt:variant>
        <vt:i4>728</vt:i4>
      </vt:variant>
      <vt:variant>
        <vt:i4>0</vt:i4>
      </vt:variant>
      <vt:variant>
        <vt:i4>5</vt:i4>
      </vt:variant>
      <vt:variant>
        <vt:lpwstr/>
      </vt:variant>
      <vt:variant>
        <vt:lpwstr>_Toc156627642</vt:lpwstr>
      </vt:variant>
      <vt:variant>
        <vt:i4>1507379</vt:i4>
      </vt:variant>
      <vt:variant>
        <vt:i4>722</vt:i4>
      </vt:variant>
      <vt:variant>
        <vt:i4>0</vt:i4>
      </vt:variant>
      <vt:variant>
        <vt:i4>5</vt:i4>
      </vt:variant>
      <vt:variant>
        <vt:lpwstr/>
      </vt:variant>
      <vt:variant>
        <vt:lpwstr>_Toc156627641</vt:lpwstr>
      </vt:variant>
      <vt:variant>
        <vt:i4>1507379</vt:i4>
      </vt:variant>
      <vt:variant>
        <vt:i4>716</vt:i4>
      </vt:variant>
      <vt:variant>
        <vt:i4>0</vt:i4>
      </vt:variant>
      <vt:variant>
        <vt:i4>5</vt:i4>
      </vt:variant>
      <vt:variant>
        <vt:lpwstr/>
      </vt:variant>
      <vt:variant>
        <vt:lpwstr>_Toc156627640</vt:lpwstr>
      </vt:variant>
      <vt:variant>
        <vt:i4>1048627</vt:i4>
      </vt:variant>
      <vt:variant>
        <vt:i4>710</vt:i4>
      </vt:variant>
      <vt:variant>
        <vt:i4>0</vt:i4>
      </vt:variant>
      <vt:variant>
        <vt:i4>5</vt:i4>
      </vt:variant>
      <vt:variant>
        <vt:lpwstr/>
      </vt:variant>
      <vt:variant>
        <vt:lpwstr>_Toc156627639</vt:lpwstr>
      </vt:variant>
      <vt:variant>
        <vt:i4>1048627</vt:i4>
      </vt:variant>
      <vt:variant>
        <vt:i4>704</vt:i4>
      </vt:variant>
      <vt:variant>
        <vt:i4>0</vt:i4>
      </vt:variant>
      <vt:variant>
        <vt:i4>5</vt:i4>
      </vt:variant>
      <vt:variant>
        <vt:lpwstr/>
      </vt:variant>
      <vt:variant>
        <vt:lpwstr>_Toc156627638</vt:lpwstr>
      </vt:variant>
      <vt:variant>
        <vt:i4>1048627</vt:i4>
      </vt:variant>
      <vt:variant>
        <vt:i4>698</vt:i4>
      </vt:variant>
      <vt:variant>
        <vt:i4>0</vt:i4>
      </vt:variant>
      <vt:variant>
        <vt:i4>5</vt:i4>
      </vt:variant>
      <vt:variant>
        <vt:lpwstr/>
      </vt:variant>
      <vt:variant>
        <vt:lpwstr>_Toc156627637</vt:lpwstr>
      </vt:variant>
      <vt:variant>
        <vt:i4>1048627</vt:i4>
      </vt:variant>
      <vt:variant>
        <vt:i4>692</vt:i4>
      </vt:variant>
      <vt:variant>
        <vt:i4>0</vt:i4>
      </vt:variant>
      <vt:variant>
        <vt:i4>5</vt:i4>
      </vt:variant>
      <vt:variant>
        <vt:lpwstr/>
      </vt:variant>
      <vt:variant>
        <vt:lpwstr>_Toc156627636</vt:lpwstr>
      </vt:variant>
      <vt:variant>
        <vt:i4>1048627</vt:i4>
      </vt:variant>
      <vt:variant>
        <vt:i4>686</vt:i4>
      </vt:variant>
      <vt:variant>
        <vt:i4>0</vt:i4>
      </vt:variant>
      <vt:variant>
        <vt:i4>5</vt:i4>
      </vt:variant>
      <vt:variant>
        <vt:lpwstr/>
      </vt:variant>
      <vt:variant>
        <vt:lpwstr>_Toc156627635</vt:lpwstr>
      </vt:variant>
      <vt:variant>
        <vt:i4>1048627</vt:i4>
      </vt:variant>
      <vt:variant>
        <vt:i4>680</vt:i4>
      </vt:variant>
      <vt:variant>
        <vt:i4>0</vt:i4>
      </vt:variant>
      <vt:variant>
        <vt:i4>5</vt:i4>
      </vt:variant>
      <vt:variant>
        <vt:lpwstr/>
      </vt:variant>
      <vt:variant>
        <vt:lpwstr>_Toc156627634</vt:lpwstr>
      </vt:variant>
      <vt:variant>
        <vt:i4>1048627</vt:i4>
      </vt:variant>
      <vt:variant>
        <vt:i4>674</vt:i4>
      </vt:variant>
      <vt:variant>
        <vt:i4>0</vt:i4>
      </vt:variant>
      <vt:variant>
        <vt:i4>5</vt:i4>
      </vt:variant>
      <vt:variant>
        <vt:lpwstr/>
      </vt:variant>
      <vt:variant>
        <vt:lpwstr>_Toc156627633</vt:lpwstr>
      </vt:variant>
      <vt:variant>
        <vt:i4>1048627</vt:i4>
      </vt:variant>
      <vt:variant>
        <vt:i4>668</vt:i4>
      </vt:variant>
      <vt:variant>
        <vt:i4>0</vt:i4>
      </vt:variant>
      <vt:variant>
        <vt:i4>5</vt:i4>
      </vt:variant>
      <vt:variant>
        <vt:lpwstr/>
      </vt:variant>
      <vt:variant>
        <vt:lpwstr>_Toc156627632</vt:lpwstr>
      </vt:variant>
      <vt:variant>
        <vt:i4>1048627</vt:i4>
      </vt:variant>
      <vt:variant>
        <vt:i4>662</vt:i4>
      </vt:variant>
      <vt:variant>
        <vt:i4>0</vt:i4>
      </vt:variant>
      <vt:variant>
        <vt:i4>5</vt:i4>
      </vt:variant>
      <vt:variant>
        <vt:lpwstr/>
      </vt:variant>
      <vt:variant>
        <vt:lpwstr>_Toc156627631</vt:lpwstr>
      </vt:variant>
      <vt:variant>
        <vt:i4>1048627</vt:i4>
      </vt:variant>
      <vt:variant>
        <vt:i4>656</vt:i4>
      </vt:variant>
      <vt:variant>
        <vt:i4>0</vt:i4>
      </vt:variant>
      <vt:variant>
        <vt:i4>5</vt:i4>
      </vt:variant>
      <vt:variant>
        <vt:lpwstr/>
      </vt:variant>
      <vt:variant>
        <vt:lpwstr>_Toc156627630</vt:lpwstr>
      </vt:variant>
      <vt:variant>
        <vt:i4>1114163</vt:i4>
      </vt:variant>
      <vt:variant>
        <vt:i4>650</vt:i4>
      </vt:variant>
      <vt:variant>
        <vt:i4>0</vt:i4>
      </vt:variant>
      <vt:variant>
        <vt:i4>5</vt:i4>
      </vt:variant>
      <vt:variant>
        <vt:lpwstr/>
      </vt:variant>
      <vt:variant>
        <vt:lpwstr>_Toc156627629</vt:lpwstr>
      </vt:variant>
      <vt:variant>
        <vt:i4>1114163</vt:i4>
      </vt:variant>
      <vt:variant>
        <vt:i4>644</vt:i4>
      </vt:variant>
      <vt:variant>
        <vt:i4>0</vt:i4>
      </vt:variant>
      <vt:variant>
        <vt:i4>5</vt:i4>
      </vt:variant>
      <vt:variant>
        <vt:lpwstr/>
      </vt:variant>
      <vt:variant>
        <vt:lpwstr>_Toc156627628</vt:lpwstr>
      </vt:variant>
      <vt:variant>
        <vt:i4>1114163</vt:i4>
      </vt:variant>
      <vt:variant>
        <vt:i4>638</vt:i4>
      </vt:variant>
      <vt:variant>
        <vt:i4>0</vt:i4>
      </vt:variant>
      <vt:variant>
        <vt:i4>5</vt:i4>
      </vt:variant>
      <vt:variant>
        <vt:lpwstr/>
      </vt:variant>
      <vt:variant>
        <vt:lpwstr>_Toc156627627</vt:lpwstr>
      </vt:variant>
      <vt:variant>
        <vt:i4>1114163</vt:i4>
      </vt:variant>
      <vt:variant>
        <vt:i4>632</vt:i4>
      </vt:variant>
      <vt:variant>
        <vt:i4>0</vt:i4>
      </vt:variant>
      <vt:variant>
        <vt:i4>5</vt:i4>
      </vt:variant>
      <vt:variant>
        <vt:lpwstr/>
      </vt:variant>
      <vt:variant>
        <vt:lpwstr>_Toc156627626</vt:lpwstr>
      </vt:variant>
      <vt:variant>
        <vt:i4>1114163</vt:i4>
      </vt:variant>
      <vt:variant>
        <vt:i4>626</vt:i4>
      </vt:variant>
      <vt:variant>
        <vt:i4>0</vt:i4>
      </vt:variant>
      <vt:variant>
        <vt:i4>5</vt:i4>
      </vt:variant>
      <vt:variant>
        <vt:lpwstr/>
      </vt:variant>
      <vt:variant>
        <vt:lpwstr>_Toc156627625</vt:lpwstr>
      </vt:variant>
      <vt:variant>
        <vt:i4>1114163</vt:i4>
      </vt:variant>
      <vt:variant>
        <vt:i4>620</vt:i4>
      </vt:variant>
      <vt:variant>
        <vt:i4>0</vt:i4>
      </vt:variant>
      <vt:variant>
        <vt:i4>5</vt:i4>
      </vt:variant>
      <vt:variant>
        <vt:lpwstr/>
      </vt:variant>
      <vt:variant>
        <vt:lpwstr>_Toc156627624</vt:lpwstr>
      </vt:variant>
      <vt:variant>
        <vt:i4>1114163</vt:i4>
      </vt:variant>
      <vt:variant>
        <vt:i4>614</vt:i4>
      </vt:variant>
      <vt:variant>
        <vt:i4>0</vt:i4>
      </vt:variant>
      <vt:variant>
        <vt:i4>5</vt:i4>
      </vt:variant>
      <vt:variant>
        <vt:lpwstr/>
      </vt:variant>
      <vt:variant>
        <vt:lpwstr>_Toc156627623</vt:lpwstr>
      </vt:variant>
      <vt:variant>
        <vt:i4>1114163</vt:i4>
      </vt:variant>
      <vt:variant>
        <vt:i4>608</vt:i4>
      </vt:variant>
      <vt:variant>
        <vt:i4>0</vt:i4>
      </vt:variant>
      <vt:variant>
        <vt:i4>5</vt:i4>
      </vt:variant>
      <vt:variant>
        <vt:lpwstr/>
      </vt:variant>
      <vt:variant>
        <vt:lpwstr>_Toc156627622</vt:lpwstr>
      </vt:variant>
      <vt:variant>
        <vt:i4>1114163</vt:i4>
      </vt:variant>
      <vt:variant>
        <vt:i4>602</vt:i4>
      </vt:variant>
      <vt:variant>
        <vt:i4>0</vt:i4>
      </vt:variant>
      <vt:variant>
        <vt:i4>5</vt:i4>
      </vt:variant>
      <vt:variant>
        <vt:lpwstr/>
      </vt:variant>
      <vt:variant>
        <vt:lpwstr>_Toc156627621</vt:lpwstr>
      </vt:variant>
      <vt:variant>
        <vt:i4>1114163</vt:i4>
      </vt:variant>
      <vt:variant>
        <vt:i4>596</vt:i4>
      </vt:variant>
      <vt:variant>
        <vt:i4>0</vt:i4>
      </vt:variant>
      <vt:variant>
        <vt:i4>5</vt:i4>
      </vt:variant>
      <vt:variant>
        <vt:lpwstr/>
      </vt:variant>
      <vt:variant>
        <vt:lpwstr>_Toc156627620</vt:lpwstr>
      </vt:variant>
      <vt:variant>
        <vt:i4>1179699</vt:i4>
      </vt:variant>
      <vt:variant>
        <vt:i4>590</vt:i4>
      </vt:variant>
      <vt:variant>
        <vt:i4>0</vt:i4>
      </vt:variant>
      <vt:variant>
        <vt:i4>5</vt:i4>
      </vt:variant>
      <vt:variant>
        <vt:lpwstr/>
      </vt:variant>
      <vt:variant>
        <vt:lpwstr>_Toc156627619</vt:lpwstr>
      </vt:variant>
      <vt:variant>
        <vt:i4>1179699</vt:i4>
      </vt:variant>
      <vt:variant>
        <vt:i4>584</vt:i4>
      </vt:variant>
      <vt:variant>
        <vt:i4>0</vt:i4>
      </vt:variant>
      <vt:variant>
        <vt:i4>5</vt:i4>
      </vt:variant>
      <vt:variant>
        <vt:lpwstr/>
      </vt:variant>
      <vt:variant>
        <vt:lpwstr>_Toc156627618</vt:lpwstr>
      </vt:variant>
      <vt:variant>
        <vt:i4>1179699</vt:i4>
      </vt:variant>
      <vt:variant>
        <vt:i4>578</vt:i4>
      </vt:variant>
      <vt:variant>
        <vt:i4>0</vt:i4>
      </vt:variant>
      <vt:variant>
        <vt:i4>5</vt:i4>
      </vt:variant>
      <vt:variant>
        <vt:lpwstr/>
      </vt:variant>
      <vt:variant>
        <vt:lpwstr>_Toc156627617</vt:lpwstr>
      </vt:variant>
      <vt:variant>
        <vt:i4>1179699</vt:i4>
      </vt:variant>
      <vt:variant>
        <vt:i4>572</vt:i4>
      </vt:variant>
      <vt:variant>
        <vt:i4>0</vt:i4>
      </vt:variant>
      <vt:variant>
        <vt:i4>5</vt:i4>
      </vt:variant>
      <vt:variant>
        <vt:lpwstr/>
      </vt:variant>
      <vt:variant>
        <vt:lpwstr>_Toc156627616</vt:lpwstr>
      </vt:variant>
      <vt:variant>
        <vt:i4>1179699</vt:i4>
      </vt:variant>
      <vt:variant>
        <vt:i4>566</vt:i4>
      </vt:variant>
      <vt:variant>
        <vt:i4>0</vt:i4>
      </vt:variant>
      <vt:variant>
        <vt:i4>5</vt:i4>
      </vt:variant>
      <vt:variant>
        <vt:lpwstr/>
      </vt:variant>
      <vt:variant>
        <vt:lpwstr>_Toc156627615</vt:lpwstr>
      </vt:variant>
      <vt:variant>
        <vt:i4>1179699</vt:i4>
      </vt:variant>
      <vt:variant>
        <vt:i4>560</vt:i4>
      </vt:variant>
      <vt:variant>
        <vt:i4>0</vt:i4>
      </vt:variant>
      <vt:variant>
        <vt:i4>5</vt:i4>
      </vt:variant>
      <vt:variant>
        <vt:lpwstr/>
      </vt:variant>
      <vt:variant>
        <vt:lpwstr>_Toc156627614</vt:lpwstr>
      </vt:variant>
      <vt:variant>
        <vt:i4>1179699</vt:i4>
      </vt:variant>
      <vt:variant>
        <vt:i4>554</vt:i4>
      </vt:variant>
      <vt:variant>
        <vt:i4>0</vt:i4>
      </vt:variant>
      <vt:variant>
        <vt:i4>5</vt:i4>
      </vt:variant>
      <vt:variant>
        <vt:lpwstr/>
      </vt:variant>
      <vt:variant>
        <vt:lpwstr>_Toc156627613</vt:lpwstr>
      </vt:variant>
      <vt:variant>
        <vt:i4>1179699</vt:i4>
      </vt:variant>
      <vt:variant>
        <vt:i4>548</vt:i4>
      </vt:variant>
      <vt:variant>
        <vt:i4>0</vt:i4>
      </vt:variant>
      <vt:variant>
        <vt:i4>5</vt:i4>
      </vt:variant>
      <vt:variant>
        <vt:lpwstr/>
      </vt:variant>
      <vt:variant>
        <vt:lpwstr>_Toc156627612</vt:lpwstr>
      </vt:variant>
      <vt:variant>
        <vt:i4>1179699</vt:i4>
      </vt:variant>
      <vt:variant>
        <vt:i4>542</vt:i4>
      </vt:variant>
      <vt:variant>
        <vt:i4>0</vt:i4>
      </vt:variant>
      <vt:variant>
        <vt:i4>5</vt:i4>
      </vt:variant>
      <vt:variant>
        <vt:lpwstr/>
      </vt:variant>
      <vt:variant>
        <vt:lpwstr>_Toc156627611</vt:lpwstr>
      </vt:variant>
      <vt:variant>
        <vt:i4>1179699</vt:i4>
      </vt:variant>
      <vt:variant>
        <vt:i4>536</vt:i4>
      </vt:variant>
      <vt:variant>
        <vt:i4>0</vt:i4>
      </vt:variant>
      <vt:variant>
        <vt:i4>5</vt:i4>
      </vt:variant>
      <vt:variant>
        <vt:lpwstr/>
      </vt:variant>
      <vt:variant>
        <vt:lpwstr>_Toc156627610</vt:lpwstr>
      </vt:variant>
      <vt:variant>
        <vt:i4>1245235</vt:i4>
      </vt:variant>
      <vt:variant>
        <vt:i4>530</vt:i4>
      </vt:variant>
      <vt:variant>
        <vt:i4>0</vt:i4>
      </vt:variant>
      <vt:variant>
        <vt:i4>5</vt:i4>
      </vt:variant>
      <vt:variant>
        <vt:lpwstr/>
      </vt:variant>
      <vt:variant>
        <vt:lpwstr>_Toc156627609</vt:lpwstr>
      </vt:variant>
      <vt:variant>
        <vt:i4>1245235</vt:i4>
      </vt:variant>
      <vt:variant>
        <vt:i4>524</vt:i4>
      </vt:variant>
      <vt:variant>
        <vt:i4>0</vt:i4>
      </vt:variant>
      <vt:variant>
        <vt:i4>5</vt:i4>
      </vt:variant>
      <vt:variant>
        <vt:lpwstr/>
      </vt:variant>
      <vt:variant>
        <vt:lpwstr>_Toc156627608</vt:lpwstr>
      </vt:variant>
      <vt:variant>
        <vt:i4>1245235</vt:i4>
      </vt:variant>
      <vt:variant>
        <vt:i4>518</vt:i4>
      </vt:variant>
      <vt:variant>
        <vt:i4>0</vt:i4>
      </vt:variant>
      <vt:variant>
        <vt:i4>5</vt:i4>
      </vt:variant>
      <vt:variant>
        <vt:lpwstr/>
      </vt:variant>
      <vt:variant>
        <vt:lpwstr>_Toc156627607</vt:lpwstr>
      </vt:variant>
      <vt:variant>
        <vt:i4>1245235</vt:i4>
      </vt:variant>
      <vt:variant>
        <vt:i4>512</vt:i4>
      </vt:variant>
      <vt:variant>
        <vt:i4>0</vt:i4>
      </vt:variant>
      <vt:variant>
        <vt:i4>5</vt:i4>
      </vt:variant>
      <vt:variant>
        <vt:lpwstr/>
      </vt:variant>
      <vt:variant>
        <vt:lpwstr>_Toc156627606</vt:lpwstr>
      </vt:variant>
      <vt:variant>
        <vt:i4>1245235</vt:i4>
      </vt:variant>
      <vt:variant>
        <vt:i4>506</vt:i4>
      </vt:variant>
      <vt:variant>
        <vt:i4>0</vt:i4>
      </vt:variant>
      <vt:variant>
        <vt:i4>5</vt:i4>
      </vt:variant>
      <vt:variant>
        <vt:lpwstr/>
      </vt:variant>
      <vt:variant>
        <vt:lpwstr>_Toc156627605</vt:lpwstr>
      </vt:variant>
      <vt:variant>
        <vt:i4>1245235</vt:i4>
      </vt:variant>
      <vt:variant>
        <vt:i4>500</vt:i4>
      </vt:variant>
      <vt:variant>
        <vt:i4>0</vt:i4>
      </vt:variant>
      <vt:variant>
        <vt:i4>5</vt:i4>
      </vt:variant>
      <vt:variant>
        <vt:lpwstr/>
      </vt:variant>
      <vt:variant>
        <vt:lpwstr>_Toc156627604</vt:lpwstr>
      </vt:variant>
      <vt:variant>
        <vt:i4>1245235</vt:i4>
      </vt:variant>
      <vt:variant>
        <vt:i4>494</vt:i4>
      </vt:variant>
      <vt:variant>
        <vt:i4>0</vt:i4>
      </vt:variant>
      <vt:variant>
        <vt:i4>5</vt:i4>
      </vt:variant>
      <vt:variant>
        <vt:lpwstr/>
      </vt:variant>
      <vt:variant>
        <vt:lpwstr>_Toc156627603</vt:lpwstr>
      </vt:variant>
      <vt:variant>
        <vt:i4>1245235</vt:i4>
      </vt:variant>
      <vt:variant>
        <vt:i4>488</vt:i4>
      </vt:variant>
      <vt:variant>
        <vt:i4>0</vt:i4>
      </vt:variant>
      <vt:variant>
        <vt:i4>5</vt:i4>
      </vt:variant>
      <vt:variant>
        <vt:lpwstr/>
      </vt:variant>
      <vt:variant>
        <vt:lpwstr>_Toc156627602</vt:lpwstr>
      </vt:variant>
      <vt:variant>
        <vt:i4>1245235</vt:i4>
      </vt:variant>
      <vt:variant>
        <vt:i4>482</vt:i4>
      </vt:variant>
      <vt:variant>
        <vt:i4>0</vt:i4>
      </vt:variant>
      <vt:variant>
        <vt:i4>5</vt:i4>
      </vt:variant>
      <vt:variant>
        <vt:lpwstr/>
      </vt:variant>
      <vt:variant>
        <vt:lpwstr>_Toc156627601</vt:lpwstr>
      </vt:variant>
      <vt:variant>
        <vt:i4>1245235</vt:i4>
      </vt:variant>
      <vt:variant>
        <vt:i4>476</vt:i4>
      </vt:variant>
      <vt:variant>
        <vt:i4>0</vt:i4>
      </vt:variant>
      <vt:variant>
        <vt:i4>5</vt:i4>
      </vt:variant>
      <vt:variant>
        <vt:lpwstr/>
      </vt:variant>
      <vt:variant>
        <vt:lpwstr>_Toc156627600</vt:lpwstr>
      </vt:variant>
      <vt:variant>
        <vt:i4>1703984</vt:i4>
      </vt:variant>
      <vt:variant>
        <vt:i4>470</vt:i4>
      </vt:variant>
      <vt:variant>
        <vt:i4>0</vt:i4>
      </vt:variant>
      <vt:variant>
        <vt:i4>5</vt:i4>
      </vt:variant>
      <vt:variant>
        <vt:lpwstr/>
      </vt:variant>
      <vt:variant>
        <vt:lpwstr>_Toc156627599</vt:lpwstr>
      </vt:variant>
      <vt:variant>
        <vt:i4>1703984</vt:i4>
      </vt:variant>
      <vt:variant>
        <vt:i4>464</vt:i4>
      </vt:variant>
      <vt:variant>
        <vt:i4>0</vt:i4>
      </vt:variant>
      <vt:variant>
        <vt:i4>5</vt:i4>
      </vt:variant>
      <vt:variant>
        <vt:lpwstr/>
      </vt:variant>
      <vt:variant>
        <vt:lpwstr>_Toc156627598</vt:lpwstr>
      </vt:variant>
      <vt:variant>
        <vt:i4>1703984</vt:i4>
      </vt:variant>
      <vt:variant>
        <vt:i4>458</vt:i4>
      </vt:variant>
      <vt:variant>
        <vt:i4>0</vt:i4>
      </vt:variant>
      <vt:variant>
        <vt:i4>5</vt:i4>
      </vt:variant>
      <vt:variant>
        <vt:lpwstr/>
      </vt:variant>
      <vt:variant>
        <vt:lpwstr>_Toc156627597</vt:lpwstr>
      </vt:variant>
      <vt:variant>
        <vt:i4>1703984</vt:i4>
      </vt:variant>
      <vt:variant>
        <vt:i4>452</vt:i4>
      </vt:variant>
      <vt:variant>
        <vt:i4>0</vt:i4>
      </vt:variant>
      <vt:variant>
        <vt:i4>5</vt:i4>
      </vt:variant>
      <vt:variant>
        <vt:lpwstr/>
      </vt:variant>
      <vt:variant>
        <vt:lpwstr>_Toc156627596</vt:lpwstr>
      </vt:variant>
      <vt:variant>
        <vt:i4>1703984</vt:i4>
      </vt:variant>
      <vt:variant>
        <vt:i4>446</vt:i4>
      </vt:variant>
      <vt:variant>
        <vt:i4>0</vt:i4>
      </vt:variant>
      <vt:variant>
        <vt:i4>5</vt:i4>
      </vt:variant>
      <vt:variant>
        <vt:lpwstr/>
      </vt:variant>
      <vt:variant>
        <vt:lpwstr>_Toc156627595</vt:lpwstr>
      </vt:variant>
      <vt:variant>
        <vt:i4>1703984</vt:i4>
      </vt:variant>
      <vt:variant>
        <vt:i4>440</vt:i4>
      </vt:variant>
      <vt:variant>
        <vt:i4>0</vt:i4>
      </vt:variant>
      <vt:variant>
        <vt:i4>5</vt:i4>
      </vt:variant>
      <vt:variant>
        <vt:lpwstr/>
      </vt:variant>
      <vt:variant>
        <vt:lpwstr>_Toc156627594</vt:lpwstr>
      </vt:variant>
      <vt:variant>
        <vt:i4>1703984</vt:i4>
      </vt:variant>
      <vt:variant>
        <vt:i4>434</vt:i4>
      </vt:variant>
      <vt:variant>
        <vt:i4>0</vt:i4>
      </vt:variant>
      <vt:variant>
        <vt:i4>5</vt:i4>
      </vt:variant>
      <vt:variant>
        <vt:lpwstr/>
      </vt:variant>
      <vt:variant>
        <vt:lpwstr>_Toc156627593</vt:lpwstr>
      </vt:variant>
      <vt:variant>
        <vt:i4>1703984</vt:i4>
      </vt:variant>
      <vt:variant>
        <vt:i4>428</vt:i4>
      </vt:variant>
      <vt:variant>
        <vt:i4>0</vt:i4>
      </vt:variant>
      <vt:variant>
        <vt:i4>5</vt:i4>
      </vt:variant>
      <vt:variant>
        <vt:lpwstr/>
      </vt:variant>
      <vt:variant>
        <vt:lpwstr>_Toc156627592</vt:lpwstr>
      </vt:variant>
      <vt:variant>
        <vt:i4>1703984</vt:i4>
      </vt:variant>
      <vt:variant>
        <vt:i4>422</vt:i4>
      </vt:variant>
      <vt:variant>
        <vt:i4>0</vt:i4>
      </vt:variant>
      <vt:variant>
        <vt:i4>5</vt:i4>
      </vt:variant>
      <vt:variant>
        <vt:lpwstr/>
      </vt:variant>
      <vt:variant>
        <vt:lpwstr>_Toc156627591</vt:lpwstr>
      </vt:variant>
      <vt:variant>
        <vt:i4>1703984</vt:i4>
      </vt:variant>
      <vt:variant>
        <vt:i4>416</vt:i4>
      </vt:variant>
      <vt:variant>
        <vt:i4>0</vt:i4>
      </vt:variant>
      <vt:variant>
        <vt:i4>5</vt:i4>
      </vt:variant>
      <vt:variant>
        <vt:lpwstr/>
      </vt:variant>
      <vt:variant>
        <vt:lpwstr>_Toc156627590</vt:lpwstr>
      </vt:variant>
      <vt:variant>
        <vt:i4>1769520</vt:i4>
      </vt:variant>
      <vt:variant>
        <vt:i4>410</vt:i4>
      </vt:variant>
      <vt:variant>
        <vt:i4>0</vt:i4>
      </vt:variant>
      <vt:variant>
        <vt:i4>5</vt:i4>
      </vt:variant>
      <vt:variant>
        <vt:lpwstr/>
      </vt:variant>
      <vt:variant>
        <vt:lpwstr>_Toc156627589</vt:lpwstr>
      </vt:variant>
      <vt:variant>
        <vt:i4>1769520</vt:i4>
      </vt:variant>
      <vt:variant>
        <vt:i4>404</vt:i4>
      </vt:variant>
      <vt:variant>
        <vt:i4>0</vt:i4>
      </vt:variant>
      <vt:variant>
        <vt:i4>5</vt:i4>
      </vt:variant>
      <vt:variant>
        <vt:lpwstr/>
      </vt:variant>
      <vt:variant>
        <vt:lpwstr>_Toc156627588</vt:lpwstr>
      </vt:variant>
      <vt:variant>
        <vt:i4>1769520</vt:i4>
      </vt:variant>
      <vt:variant>
        <vt:i4>398</vt:i4>
      </vt:variant>
      <vt:variant>
        <vt:i4>0</vt:i4>
      </vt:variant>
      <vt:variant>
        <vt:i4>5</vt:i4>
      </vt:variant>
      <vt:variant>
        <vt:lpwstr/>
      </vt:variant>
      <vt:variant>
        <vt:lpwstr>_Toc156627587</vt:lpwstr>
      </vt:variant>
      <vt:variant>
        <vt:i4>1769520</vt:i4>
      </vt:variant>
      <vt:variant>
        <vt:i4>392</vt:i4>
      </vt:variant>
      <vt:variant>
        <vt:i4>0</vt:i4>
      </vt:variant>
      <vt:variant>
        <vt:i4>5</vt:i4>
      </vt:variant>
      <vt:variant>
        <vt:lpwstr/>
      </vt:variant>
      <vt:variant>
        <vt:lpwstr>_Toc156627586</vt:lpwstr>
      </vt:variant>
      <vt:variant>
        <vt:i4>1769520</vt:i4>
      </vt:variant>
      <vt:variant>
        <vt:i4>386</vt:i4>
      </vt:variant>
      <vt:variant>
        <vt:i4>0</vt:i4>
      </vt:variant>
      <vt:variant>
        <vt:i4>5</vt:i4>
      </vt:variant>
      <vt:variant>
        <vt:lpwstr/>
      </vt:variant>
      <vt:variant>
        <vt:lpwstr>_Toc156627585</vt:lpwstr>
      </vt:variant>
      <vt:variant>
        <vt:i4>1769520</vt:i4>
      </vt:variant>
      <vt:variant>
        <vt:i4>380</vt:i4>
      </vt:variant>
      <vt:variant>
        <vt:i4>0</vt:i4>
      </vt:variant>
      <vt:variant>
        <vt:i4>5</vt:i4>
      </vt:variant>
      <vt:variant>
        <vt:lpwstr/>
      </vt:variant>
      <vt:variant>
        <vt:lpwstr>_Toc156627584</vt:lpwstr>
      </vt:variant>
      <vt:variant>
        <vt:i4>1769520</vt:i4>
      </vt:variant>
      <vt:variant>
        <vt:i4>374</vt:i4>
      </vt:variant>
      <vt:variant>
        <vt:i4>0</vt:i4>
      </vt:variant>
      <vt:variant>
        <vt:i4>5</vt:i4>
      </vt:variant>
      <vt:variant>
        <vt:lpwstr/>
      </vt:variant>
      <vt:variant>
        <vt:lpwstr>_Toc156627583</vt:lpwstr>
      </vt:variant>
      <vt:variant>
        <vt:i4>1769520</vt:i4>
      </vt:variant>
      <vt:variant>
        <vt:i4>368</vt:i4>
      </vt:variant>
      <vt:variant>
        <vt:i4>0</vt:i4>
      </vt:variant>
      <vt:variant>
        <vt:i4>5</vt:i4>
      </vt:variant>
      <vt:variant>
        <vt:lpwstr/>
      </vt:variant>
      <vt:variant>
        <vt:lpwstr>_Toc156627582</vt:lpwstr>
      </vt:variant>
      <vt:variant>
        <vt:i4>1769520</vt:i4>
      </vt:variant>
      <vt:variant>
        <vt:i4>362</vt:i4>
      </vt:variant>
      <vt:variant>
        <vt:i4>0</vt:i4>
      </vt:variant>
      <vt:variant>
        <vt:i4>5</vt:i4>
      </vt:variant>
      <vt:variant>
        <vt:lpwstr/>
      </vt:variant>
      <vt:variant>
        <vt:lpwstr>_Toc156627581</vt:lpwstr>
      </vt:variant>
      <vt:variant>
        <vt:i4>1769520</vt:i4>
      </vt:variant>
      <vt:variant>
        <vt:i4>356</vt:i4>
      </vt:variant>
      <vt:variant>
        <vt:i4>0</vt:i4>
      </vt:variant>
      <vt:variant>
        <vt:i4>5</vt:i4>
      </vt:variant>
      <vt:variant>
        <vt:lpwstr/>
      </vt:variant>
      <vt:variant>
        <vt:lpwstr>_Toc156627580</vt:lpwstr>
      </vt:variant>
      <vt:variant>
        <vt:i4>1310768</vt:i4>
      </vt:variant>
      <vt:variant>
        <vt:i4>350</vt:i4>
      </vt:variant>
      <vt:variant>
        <vt:i4>0</vt:i4>
      </vt:variant>
      <vt:variant>
        <vt:i4>5</vt:i4>
      </vt:variant>
      <vt:variant>
        <vt:lpwstr/>
      </vt:variant>
      <vt:variant>
        <vt:lpwstr>_Toc156627579</vt:lpwstr>
      </vt:variant>
      <vt:variant>
        <vt:i4>1310768</vt:i4>
      </vt:variant>
      <vt:variant>
        <vt:i4>344</vt:i4>
      </vt:variant>
      <vt:variant>
        <vt:i4>0</vt:i4>
      </vt:variant>
      <vt:variant>
        <vt:i4>5</vt:i4>
      </vt:variant>
      <vt:variant>
        <vt:lpwstr/>
      </vt:variant>
      <vt:variant>
        <vt:lpwstr>_Toc156627578</vt:lpwstr>
      </vt:variant>
      <vt:variant>
        <vt:i4>1310768</vt:i4>
      </vt:variant>
      <vt:variant>
        <vt:i4>338</vt:i4>
      </vt:variant>
      <vt:variant>
        <vt:i4>0</vt:i4>
      </vt:variant>
      <vt:variant>
        <vt:i4>5</vt:i4>
      </vt:variant>
      <vt:variant>
        <vt:lpwstr/>
      </vt:variant>
      <vt:variant>
        <vt:lpwstr>_Toc156627577</vt:lpwstr>
      </vt:variant>
      <vt:variant>
        <vt:i4>1310768</vt:i4>
      </vt:variant>
      <vt:variant>
        <vt:i4>332</vt:i4>
      </vt:variant>
      <vt:variant>
        <vt:i4>0</vt:i4>
      </vt:variant>
      <vt:variant>
        <vt:i4>5</vt:i4>
      </vt:variant>
      <vt:variant>
        <vt:lpwstr/>
      </vt:variant>
      <vt:variant>
        <vt:lpwstr>_Toc156627576</vt:lpwstr>
      </vt:variant>
      <vt:variant>
        <vt:i4>1310768</vt:i4>
      </vt:variant>
      <vt:variant>
        <vt:i4>326</vt:i4>
      </vt:variant>
      <vt:variant>
        <vt:i4>0</vt:i4>
      </vt:variant>
      <vt:variant>
        <vt:i4>5</vt:i4>
      </vt:variant>
      <vt:variant>
        <vt:lpwstr/>
      </vt:variant>
      <vt:variant>
        <vt:lpwstr>_Toc156627575</vt:lpwstr>
      </vt:variant>
      <vt:variant>
        <vt:i4>1310768</vt:i4>
      </vt:variant>
      <vt:variant>
        <vt:i4>320</vt:i4>
      </vt:variant>
      <vt:variant>
        <vt:i4>0</vt:i4>
      </vt:variant>
      <vt:variant>
        <vt:i4>5</vt:i4>
      </vt:variant>
      <vt:variant>
        <vt:lpwstr/>
      </vt:variant>
      <vt:variant>
        <vt:lpwstr>_Toc156627574</vt:lpwstr>
      </vt:variant>
      <vt:variant>
        <vt:i4>1310768</vt:i4>
      </vt:variant>
      <vt:variant>
        <vt:i4>314</vt:i4>
      </vt:variant>
      <vt:variant>
        <vt:i4>0</vt:i4>
      </vt:variant>
      <vt:variant>
        <vt:i4>5</vt:i4>
      </vt:variant>
      <vt:variant>
        <vt:lpwstr/>
      </vt:variant>
      <vt:variant>
        <vt:lpwstr>_Toc156627573</vt:lpwstr>
      </vt:variant>
      <vt:variant>
        <vt:i4>1310768</vt:i4>
      </vt:variant>
      <vt:variant>
        <vt:i4>308</vt:i4>
      </vt:variant>
      <vt:variant>
        <vt:i4>0</vt:i4>
      </vt:variant>
      <vt:variant>
        <vt:i4>5</vt:i4>
      </vt:variant>
      <vt:variant>
        <vt:lpwstr/>
      </vt:variant>
      <vt:variant>
        <vt:lpwstr>_Toc156627572</vt:lpwstr>
      </vt:variant>
      <vt:variant>
        <vt:i4>1310768</vt:i4>
      </vt:variant>
      <vt:variant>
        <vt:i4>302</vt:i4>
      </vt:variant>
      <vt:variant>
        <vt:i4>0</vt:i4>
      </vt:variant>
      <vt:variant>
        <vt:i4>5</vt:i4>
      </vt:variant>
      <vt:variant>
        <vt:lpwstr/>
      </vt:variant>
      <vt:variant>
        <vt:lpwstr>_Toc156627571</vt:lpwstr>
      </vt:variant>
      <vt:variant>
        <vt:i4>1310768</vt:i4>
      </vt:variant>
      <vt:variant>
        <vt:i4>296</vt:i4>
      </vt:variant>
      <vt:variant>
        <vt:i4>0</vt:i4>
      </vt:variant>
      <vt:variant>
        <vt:i4>5</vt:i4>
      </vt:variant>
      <vt:variant>
        <vt:lpwstr/>
      </vt:variant>
      <vt:variant>
        <vt:lpwstr>_Toc156627570</vt:lpwstr>
      </vt:variant>
      <vt:variant>
        <vt:i4>1376304</vt:i4>
      </vt:variant>
      <vt:variant>
        <vt:i4>290</vt:i4>
      </vt:variant>
      <vt:variant>
        <vt:i4>0</vt:i4>
      </vt:variant>
      <vt:variant>
        <vt:i4>5</vt:i4>
      </vt:variant>
      <vt:variant>
        <vt:lpwstr/>
      </vt:variant>
      <vt:variant>
        <vt:lpwstr>_Toc156627569</vt:lpwstr>
      </vt:variant>
      <vt:variant>
        <vt:i4>1376304</vt:i4>
      </vt:variant>
      <vt:variant>
        <vt:i4>284</vt:i4>
      </vt:variant>
      <vt:variant>
        <vt:i4>0</vt:i4>
      </vt:variant>
      <vt:variant>
        <vt:i4>5</vt:i4>
      </vt:variant>
      <vt:variant>
        <vt:lpwstr/>
      </vt:variant>
      <vt:variant>
        <vt:lpwstr>_Toc156627568</vt:lpwstr>
      </vt:variant>
      <vt:variant>
        <vt:i4>1376304</vt:i4>
      </vt:variant>
      <vt:variant>
        <vt:i4>278</vt:i4>
      </vt:variant>
      <vt:variant>
        <vt:i4>0</vt:i4>
      </vt:variant>
      <vt:variant>
        <vt:i4>5</vt:i4>
      </vt:variant>
      <vt:variant>
        <vt:lpwstr/>
      </vt:variant>
      <vt:variant>
        <vt:lpwstr>_Toc156627567</vt:lpwstr>
      </vt:variant>
      <vt:variant>
        <vt:i4>1376304</vt:i4>
      </vt:variant>
      <vt:variant>
        <vt:i4>272</vt:i4>
      </vt:variant>
      <vt:variant>
        <vt:i4>0</vt:i4>
      </vt:variant>
      <vt:variant>
        <vt:i4>5</vt:i4>
      </vt:variant>
      <vt:variant>
        <vt:lpwstr/>
      </vt:variant>
      <vt:variant>
        <vt:lpwstr>_Toc156627566</vt:lpwstr>
      </vt:variant>
      <vt:variant>
        <vt:i4>1376304</vt:i4>
      </vt:variant>
      <vt:variant>
        <vt:i4>266</vt:i4>
      </vt:variant>
      <vt:variant>
        <vt:i4>0</vt:i4>
      </vt:variant>
      <vt:variant>
        <vt:i4>5</vt:i4>
      </vt:variant>
      <vt:variant>
        <vt:lpwstr/>
      </vt:variant>
      <vt:variant>
        <vt:lpwstr>_Toc156627565</vt:lpwstr>
      </vt:variant>
      <vt:variant>
        <vt:i4>1376304</vt:i4>
      </vt:variant>
      <vt:variant>
        <vt:i4>260</vt:i4>
      </vt:variant>
      <vt:variant>
        <vt:i4>0</vt:i4>
      </vt:variant>
      <vt:variant>
        <vt:i4>5</vt:i4>
      </vt:variant>
      <vt:variant>
        <vt:lpwstr/>
      </vt:variant>
      <vt:variant>
        <vt:lpwstr>_Toc156627564</vt:lpwstr>
      </vt:variant>
      <vt:variant>
        <vt:i4>1376304</vt:i4>
      </vt:variant>
      <vt:variant>
        <vt:i4>254</vt:i4>
      </vt:variant>
      <vt:variant>
        <vt:i4>0</vt:i4>
      </vt:variant>
      <vt:variant>
        <vt:i4>5</vt:i4>
      </vt:variant>
      <vt:variant>
        <vt:lpwstr/>
      </vt:variant>
      <vt:variant>
        <vt:lpwstr>_Toc156627563</vt:lpwstr>
      </vt:variant>
      <vt:variant>
        <vt:i4>1376304</vt:i4>
      </vt:variant>
      <vt:variant>
        <vt:i4>248</vt:i4>
      </vt:variant>
      <vt:variant>
        <vt:i4>0</vt:i4>
      </vt:variant>
      <vt:variant>
        <vt:i4>5</vt:i4>
      </vt:variant>
      <vt:variant>
        <vt:lpwstr/>
      </vt:variant>
      <vt:variant>
        <vt:lpwstr>_Toc156627562</vt:lpwstr>
      </vt:variant>
      <vt:variant>
        <vt:i4>1376304</vt:i4>
      </vt:variant>
      <vt:variant>
        <vt:i4>242</vt:i4>
      </vt:variant>
      <vt:variant>
        <vt:i4>0</vt:i4>
      </vt:variant>
      <vt:variant>
        <vt:i4>5</vt:i4>
      </vt:variant>
      <vt:variant>
        <vt:lpwstr/>
      </vt:variant>
      <vt:variant>
        <vt:lpwstr>_Toc156627561</vt:lpwstr>
      </vt:variant>
      <vt:variant>
        <vt:i4>1376304</vt:i4>
      </vt:variant>
      <vt:variant>
        <vt:i4>236</vt:i4>
      </vt:variant>
      <vt:variant>
        <vt:i4>0</vt:i4>
      </vt:variant>
      <vt:variant>
        <vt:i4>5</vt:i4>
      </vt:variant>
      <vt:variant>
        <vt:lpwstr/>
      </vt:variant>
      <vt:variant>
        <vt:lpwstr>_Toc156627560</vt:lpwstr>
      </vt:variant>
      <vt:variant>
        <vt:i4>1441840</vt:i4>
      </vt:variant>
      <vt:variant>
        <vt:i4>230</vt:i4>
      </vt:variant>
      <vt:variant>
        <vt:i4>0</vt:i4>
      </vt:variant>
      <vt:variant>
        <vt:i4>5</vt:i4>
      </vt:variant>
      <vt:variant>
        <vt:lpwstr/>
      </vt:variant>
      <vt:variant>
        <vt:lpwstr>_Toc156627559</vt:lpwstr>
      </vt:variant>
      <vt:variant>
        <vt:i4>1441840</vt:i4>
      </vt:variant>
      <vt:variant>
        <vt:i4>224</vt:i4>
      </vt:variant>
      <vt:variant>
        <vt:i4>0</vt:i4>
      </vt:variant>
      <vt:variant>
        <vt:i4>5</vt:i4>
      </vt:variant>
      <vt:variant>
        <vt:lpwstr/>
      </vt:variant>
      <vt:variant>
        <vt:lpwstr>_Toc156627558</vt:lpwstr>
      </vt:variant>
      <vt:variant>
        <vt:i4>1441840</vt:i4>
      </vt:variant>
      <vt:variant>
        <vt:i4>218</vt:i4>
      </vt:variant>
      <vt:variant>
        <vt:i4>0</vt:i4>
      </vt:variant>
      <vt:variant>
        <vt:i4>5</vt:i4>
      </vt:variant>
      <vt:variant>
        <vt:lpwstr/>
      </vt:variant>
      <vt:variant>
        <vt:lpwstr>_Toc156627557</vt:lpwstr>
      </vt:variant>
      <vt:variant>
        <vt:i4>1441840</vt:i4>
      </vt:variant>
      <vt:variant>
        <vt:i4>212</vt:i4>
      </vt:variant>
      <vt:variant>
        <vt:i4>0</vt:i4>
      </vt:variant>
      <vt:variant>
        <vt:i4>5</vt:i4>
      </vt:variant>
      <vt:variant>
        <vt:lpwstr/>
      </vt:variant>
      <vt:variant>
        <vt:lpwstr>_Toc156627556</vt:lpwstr>
      </vt:variant>
      <vt:variant>
        <vt:i4>1441840</vt:i4>
      </vt:variant>
      <vt:variant>
        <vt:i4>206</vt:i4>
      </vt:variant>
      <vt:variant>
        <vt:i4>0</vt:i4>
      </vt:variant>
      <vt:variant>
        <vt:i4>5</vt:i4>
      </vt:variant>
      <vt:variant>
        <vt:lpwstr/>
      </vt:variant>
      <vt:variant>
        <vt:lpwstr>_Toc156627555</vt:lpwstr>
      </vt:variant>
      <vt:variant>
        <vt:i4>1441840</vt:i4>
      </vt:variant>
      <vt:variant>
        <vt:i4>200</vt:i4>
      </vt:variant>
      <vt:variant>
        <vt:i4>0</vt:i4>
      </vt:variant>
      <vt:variant>
        <vt:i4>5</vt:i4>
      </vt:variant>
      <vt:variant>
        <vt:lpwstr/>
      </vt:variant>
      <vt:variant>
        <vt:lpwstr>_Toc156627554</vt:lpwstr>
      </vt:variant>
      <vt:variant>
        <vt:i4>1441840</vt:i4>
      </vt:variant>
      <vt:variant>
        <vt:i4>194</vt:i4>
      </vt:variant>
      <vt:variant>
        <vt:i4>0</vt:i4>
      </vt:variant>
      <vt:variant>
        <vt:i4>5</vt:i4>
      </vt:variant>
      <vt:variant>
        <vt:lpwstr/>
      </vt:variant>
      <vt:variant>
        <vt:lpwstr>_Toc156627553</vt:lpwstr>
      </vt:variant>
      <vt:variant>
        <vt:i4>1441840</vt:i4>
      </vt:variant>
      <vt:variant>
        <vt:i4>188</vt:i4>
      </vt:variant>
      <vt:variant>
        <vt:i4>0</vt:i4>
      </vt:variant>
      <vt:variant>
        <vt:i4>5</vt:i4>
      </vt:variant>
      <vt:variant>
        <vt:lpwstr/>
      </vt:variant>
      <vt:variant>
        <vt:lpwstr>_Toc156627552</vt:lpwstr>
      </vt:variant>
      <vt:variant>
        <vt:i4>1441840</vt:i4>
      </vt:variant>
      <vt:variant>
        <vt:i4>182</vt:i4>
      </vt:variant>
      <vt:variant>
        <vt:i4>0</vt:i4>
      </vt:variant>
      <vt:variant>
        <vt:i4>5</vt:i4>
      </vt:variant>
      <vt:variant>
        <vt:lpwstr/>
      </vt:variant>
      <vt:variant>
        <vt:lpwstr>_Toc156627551</vt:lpwstr>
      </vt:variant>
      <vt:variant>
        <vt:i4>1441840</vt:i4>
      </vt:variant>
      <vt:variant>
        <vt:i4>176</vt:i4>
      </vt:variant>
      <vt:variant>
        <vt:i4>0</vt:i4>
      </vt:variant>
      <vt:variant>
        <vt:i4>5</vt:i4>
      </vt:variant>
      <vt:variant>
        <vt:lpwstr/>
      </vt:variant>
      <vt:variant>
        <vt:lpwstr>_Toc156627550</vt:lpwstr>
      </vt:variant>
      <vt:variant>
        <vt:i4>1507376</vt:i4>
      </vt:variant>
      <vt:variant>
        <vt:i4>170</vt:i4>
      </vt:variant>
      <vt:variant>
        <vt:i4>0</vt:i4>
      </vt:variant>
      <vt:variant>
        <vt:i4>5</vt:i4>
      </vt:variant>
      <vt:variant>
        <vt:lpwstr/>
      </vt:variant>
      <vt:variant>
        <vt:lpwstr>_Toc156627549</vt:lpwstr>
      </vt:variant>
      <vt:variant>
        <vt:i4>1507376</vt:i4>
      </vt:variant>
      <vt:variant>
        <vt:i4>164</vt:i4>
      </vt:variant>
      <vt:variant>
        <vt:i4>0</vt:i4>
      </vt:variant>
      <vt:variant>
        <vt:i4>5</vt:i4>
      </vt:variant>
      <vt:variant>
        <vt:lpwstr/>
      </vt:variant>
      <vt:variant>
        <vt:lpwstr>_Toc156627548</vt:lpwstr>
      </vt:variant>
      <vt:variant>
        <vt:i4>1507376</vt:i4>
      </vt:variant>
      <vt:variant>
        <vt:i4>158</vt:i4>
      </vt:variant>
      <vt:variant>
        <vt:i4>0</vt:i4>
      </vt:variant>
      <vt:variant>
        <vt:i4>5</vt:i4>
      </vt:variant>
      <vt:variant>
        <vt:lpwstr/>
      </vt:variant>
      <vt:variant>
        <vt:lpwstr>_Toc156627547</vt:lpwstr>
      </vt:variant>
      <vt:variant>
        <vt:i4>1507376</vt:i4>
      </vt:variant>
      <vt:variant>
        <vt:i4>152</vt:i4>
      </vt:variant>
      <vt:variant>
        <vt:i4>0</vt:i4>
      </vt:variant>
      <vt:variant>
        <vt:i4>5</vt:i4>
      </vt:variant>
      <vt:variant>
        <vt:lpwstr/>
      </vt:variant>
      <vt:variant>
        <vt:lpwstr>_Toc156627546</vt:lpwstr>
      </vt:variant>
      <vt:variant>
        <vt:i4>1507376</vt:i4>
      </vt:variant>
      <vt:variant>
        <vt:i4>146</vt:i4>
      </vt:variant>
      <vt:variant>
        <vt:i4>0</vt:i4>
      </vt:variant>
      <vt:variant>
        <vt:i4>5</vt:i4>
      </vt:variant>
      <vt:variant>
        <vt:lpwstr/>
      </vt:variant>
      <vt:variant>
        <vt:lpwstr>_Toc156627545</vt:lpwstr>
      </vt:variant>
      <vt:variant>
        <vt:i4>1507376</vt:i4>
      </vt:variant>
      <vt:variant>
        <vt:i4>140</vt:i4>
      </vt:variant>
      <vt:variant>
        <vt:i4>0</vt:i4>
      </vt:variant>
      <vt:variant>
        <vt:i4>5</vt:i4>
      </vt:variant>
      <vt:variant>
        <vt:lpwstr/>
      </vt:variant>
      <vt:variant>
        <vt:lpwstr>_Toc156627544</vt:lpwstr>
      </vt:variant>
      <vt:variant>
        <vt:i4>1507376</vt:i4>
      </vt:variant>
      <vt:variant>
        <vt:i4>134</vt:i4>
      </vt:variant>
      <vt:variant>
        <vt:i4>0</vt:i4>
      </vt:variant>
      <vt:variant>
        <vt:i4>5</vt:i4>
      </vt:variant>
      <vt:variant>
        <vt:lpwstr/>
      </vt:variant>
      <vt:variant>
        <vt:lpwstr>_Toc156627543</vt:lpwstr>
      </vt:variant>
      <vt:variant>
        <vt:i4>1507376</vt:i4>
      </vt:variant>
      <vt:variant>
        <vt:i4>128</vt:i4>
      </vt:variant>
      <vt:variant>
        <vt:i4>0</vt:i4>
      </vt:variant>
      <vt:variant>
        <vt:i4>5</vt:i4>
      </vt:variant>
      <vt:variant>
        <vt:lpwstr/>
      </vt:variant>
      <vt:variant>
        <vt:lpwstr>_Toc156627542</vt:lpwstr>
      </vt:variant>
      <vt:variant>
        <vt:i4>1507376</vt:i4>
      </vt:variant>
      <vt:variant>
        <vt:i4>122</vt:i4>
      </vt:variant>
      <vt:variant>
        <vt:i4>0</vt:i4>
      </vt:variant>
      <vt:variant>
        <vt:i4>5</vt:i4>
      </vt:variant>
      <vt:variant>
        <vt:lpwstr/>
      </vt:variant>
      <vt:variant>
        <vt:lpwstr>_Toc156627541</vt:lpwstr>
      </vt:variant>
      <vt:variant>
        <vt:i4>1507376</vt:i4>
      </vt:variant>
      <vt:variant>
        <vt:i4>116</vt:i4>
      </vt:variant>
      <vt:variant>
        <vt:i4>0</vt:i4>
      </vt:variant>
      <vt:variant>
        <vt:i4>5</vt:i4>
      </vt:variant>
      <vt:variant>
        <vt:lpwstr/>
      </vt:variant>
      <vt:variant>
        <vt:lpwstr>_Toc156627540</vt:lpwstr>
      </vt:variant>
      <vt:variant>
        <vt:i4>1048624</vt:i4>
      </vt:variant>
      <vt:variant>
        <vt:i4>110</vt:i4>
      </vt:variant>
      <vt:variant>
        <vt:i4>0</vt:i4>
      </vt:variant>
      <vt:variant>
        <vt:i4>5</vt:i4>
      </vt:variant>
      <vt:variant>
        <vt:lpwstr/>
      </vt:variant>
      <vt:variant>
        <vt:lpwstr>_Toc156627539</vt:lpwstr>
      </vt:variant>
      <vt:variant>
        <vt:i4>1048624</vt:i4>
      </vt:variant>
      <vt:variant>
        <vt:i4>104</vt:i4>
      </vt:variant>
      <vt:variant>
        <vt:i4>0</vt:i4>
      </vt:variant>
      <vt:variant>
        <vt:i4>5</vt:i4>
      </vt:variant>
      <vt:variant>
        <vt:lpwstr/>
      </vt:variant>
      <vt:variant>
        <vt:lpwstr>_Toc156627538</vt:lpwstr>
      </vt:variant>
      <vt:variant>
        <vt:i4>1048624</vt:i4>
      </vt:variant>
      <vt:variant>
        <vt:i4>98</vt:i4>
      </vt:variant>
      <vt:variant>
        <vt:i4>0</vt:i4>
      </vt:variant>
      <vt:variant>
        <vt:i4>5</vt:i4>
      </vt:variant>
      <vt:variant>
        <vt:lpwstr/>
      </vt:variant>
      <vt:variant>
        <vt:lpwstr>_Toc156627537</vt:lpwstr>
      </vt:variant>
      <vt:variant>
        <vt:i4>1048624</vt:i4>
      </vt:variant>
      <vt:variant>
        <vt:i4>92</vt:i4>
      </vt:variant>
      <vt:variant>
        <vt:i4>0</vt:i4>
      </vt:variant>
      <vt:variant>
        <vt:i4>5</vt:i4>
      </vt:variant>
      <vt:variant>
        <vt:lpwstr/>
      </vt:variant>
      <vt:variant>
        <vt:lpwstr>_Toc156627536</vt:lpwstr>
      </vt:variant>
      <vt:variant>
        <vt:i4>1048624</vt:i4>
      </vt:variant>
      <vt:variant>
        <vt:i4>86</vt:i4>
      </vt:variant>
      <vt:variant>
        <vt:i4>0</vt:i4>
      </vt:variant>
      <vt:variant>
        <vt:i4>5</vt:i4>
      </vt:variant>
      <vt:variant>
        <vt:lpwstr/>
      </vt:variant>
      <vt:variant>
        <vt:lpwstr>_Toc156627535</vt:lpwstr>
      </vt:variant>
      <vt:variant>
        <vt:i4>1048624</vt:i4>
      </vt:variant>
      <vt:variant>
        <vt:i4>80</vt:i4>
      </vt:variant>
      <vt:variant>
        <vt:i4>0</vt:i4>
      </vt:variant>
      <vt:variant>
        <vt:i4>5</vt:i4>
      </vt:variant>
      <vt:variant>
        <vt:lpwstr/>
      </vt:variant>
      <vt:variant>
        <vt:lpwstr>_Toc156627534</vt:lpwstr>
      </vt:variant>
      <vt:variant>
        <vt:i4>1048624</vt:i4>
      </vt:variant>
      <vt:variant>
        <vt:i4>74</vt:i4>
      </vt:variant>
      <vt:variant>
        <vt:i4>0</vt:i4>
      </vt:variant>
      <vt:variant>
        <vt:i4>5</vt:i4>
      </vt:variant>
      <vt:variant>
        <vt:lpwstr/>
      </vt:variant>
      <vt:variant>
        <vt:lpwstr>_Toc156627533</vt:lpwstr>
      </vt:variant>
      <vt:variant>
        <vt:i4>1048624</vt:i4>
      </vt:variant>
      <vt:variant>
        <vt:i4>68</vt:i4>
      </vt:variant>
      <vt:variant>
        <vt:i4>0</vt:i4>
      </vt:variant>
      <vt:variant>
        <vt:i4>5</vt:i4>
      </vt:variant>
      <vt:variant>
        <vt:lpwstr/>
      </vt:variant>
      <vt:variant>
        <vt:lpwstr>_Toc156627532</vt:lpwstr>
      </vt:variant>
      <vt:variant>
        <vt:i4>1048624</vt:i4>
      </vt:variant>
      <vt:variant>
        <vt:i4>62</vt:i4>
      </vt:variant>
      <vt:variant>
        <vt:i4>0</vt:i4>
      </vt:variant>
      <vt:variant>
        <vt:i4>5</vt:i4>
      </vt:variant>
      <vt:variant>
        <vt:lpwstr/>
      </vt:variant>
      <vt:variant>
        <vt:lpwstr>_Toc156627531</vt:lpwstr>
      </vt:variant>
      <vt:variant>
        <vt:i4>1048624</vt:i4>
      </vt:variant>
      <vt:variant>
        <vt:i4>56</vt:i4>
      </vt:variant>
      <vt:variant>
        <vt:i4>0</vt:i4>
      </vt:variant>
      <vt:variant>
        <vt:i4>5</vt:i4>
      </vt:variant>
      <vt:variant>
        <vt:lpwstr/>
      </vt:variant>
      <vt:variant>
        <vt:lpwstr>_Toc156627530</vt:lpwstr>
      </vt:variant>
      <vt:variant>
        <vt:i4>1114160</vt:i4>
      </vt:variant>
      <vt:variant>
        <vt:i4>50</vt:i4>
      </vt:variant>
      <vt:variant>
        <vt:i4>0</vt:i4>
      </vt:variant>
      <vt:variant>
        <vt:i4>5</vt:i4>
      </vt:variant>
      <vt:variant>
        <vt:lpwstr/>
      </vt:variant>
      <vt:variant>
        <vt:lpwstr>_Toc156627529</vt:lpwstr>
      </vt:variant>
      <vt:variant>
        <vt:i4>1114160</vt:i4>
      </vt:variant>
      <vt:variant>
        <vt:i4>44</vt:i4>
      </vt:variant>
      <vt:variant>
        <vt:i4>0</vt:i4>
      </vt:variant>
      <vt:variant>
        <vt:i4>5</vt:i4>
      </vt:variant>
      <vt:variant>
        <vt:lpwstr/>
      </vt:variant>
      <vt:variant>
        <vt:lpwstr>_Toc156627528</vt:lpwstr>
      </vt:variant>
      <vt:variant>
        <vt:i4>1114160</vt:i4>
      </vt:variant>
      <vt:variant>
        <vt:i4>38</vt:i4>
      </vt:variant>
      <vt:variant>
        <vt:i4>0</vt:i4>
      </vt:variant>
      <vt:variant>
        <vt:i4>5</vt:i4>
      </vt:variant>
      <vt:variant>
        <vt:lpwstr/>
      </vt:variant>
      <vt:variant>
        <vt:lpwstr>_Toc156627527</vt:lpwstr>
      </vt:variant>
      <vt:variant>
        <vt:i4>1114160</vt:i4>
      </vt:variant>
      <vt:variant>
        <vt:i4>32</vt:i4>
      </vt:variant>
      <vt:variant>
        <vt:i4>0</vt:i4>
      </vt:variant>
      <vt:variant>
        <vt:i4>5</vt:i4>
      </vt:variant>
      <vt:variant>
        <vt:lpwstr/>
      </vt:variant>
      <vt:variant>
        <vt:lpwstr>_Toc156627526</vt:lpwstr>
      </vt:variant>
      <vt:variant>
        <vt:i4>1114160</vt:i4>
      </vt:variant>
      <vt:variant>
        <vt:i4>26</vt:i4>
      </vt:variant>
      <vt:variant>
        <vt:i4>0</vt:i4>
      </vt:variant>
      <vt:variant>
        <vt:i4>5</vt:i4>
      </vt:variant>
      <vt:variant>
        <vt:lpwstr/>
      </vt:variant>
      <vt:variant>
        <vt:lpwstr>_Toc156627525</vt:lpwstr>
      </vt:variant>
      <vt:variant>
        <vt:i4>1114160</vt:i4>
      </vt:variant>
      <vt:variant>
        <vt:i4>20</vt:i4>
      </vt:variant>
      <vt:variant>
        <vt:i4>0</vt:i4>
      </vt:variant>
      <vt:variant>
        <vt:i4>5</vt:i4>
      </vt:variant>
      <vt:variant>
        <vt:lpwstr/>
      </vt:variant>
      <vt:variant>
        <vt:lpwstr>_Toc156627524</vt:lpwstr>
      </vt:variant>
      <vt:variant>
        <vt:i4>1114160</vt:i4>
      </vt:variant>
      <vt:variant>
        <vt:i4>14</vt:i4>
      </vt:variant>
      <vt:variant>
        <vt:i4>0</vt:i4>
      </vt:variant>
      <vt:variant>
        <vt:i4>5</vt:i4>
      </vt:variant>
      <vt:variant>
        <vt:lpwstr/>
      </vt:variant>
      <vt:variant>
        <vt:lpwstr>_Toc156627523</vt:lpwstr>
      </vt:variant>
      <vt:variant>
        <vt:i4>1114160</vt:i4>
      </vt:variant>
      <vt:variant>
        <vt:i4>8</vt:i4>
      </vt:variant>
      <vt:variant>
        <vt:i4>0</vt:i4>
      </vt:variant>
      <vt:variant>
        <vt:i4>5</vt:i4>
      </vt:variant>
      <vt:variant>
        <vt:lpwstr/>
      </vt:variant>
      <vt:variant>
        <vt:lpwstr>_Toc156627522</vt:lpwstr>
      </vt:variant>
      <vt:variant>
        <vt:i4>1114160</vt:i4>
      </vt:variant>
      <vt:variant>
        <vt:i4>2</vt:i4>
      </vt:variant>
      <vt:variant>
        <vt:i4>0</vt:i4>
      </vt:variant>
      <vt:variant>
        <vt:i4>5</vt:i4>
      </vt:variant>
      <vt:variant>
        <vt:lpwstr/>
      </vt:variant>
      <vt:variant>
        <vt:lpwstr>_Toc156627521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IIS Master Document</dc:title>
  <dc:subject>NPAC SMS Interoperable Interface Specification</dc:subject>
  <dc:creator>John Nakamura</dc:creator>
  <cp:keywords/>
  <dc:description/>
  <cp:lastModifiedBy>Nakamura, John</cp:lastModifiedBy>
  <cp:revision>20</cp:revision>
  <cp:lastPrinted>2006-12-15T18:19:00Z</cp:lastPrinted>
  <dcterms:created xsi:type="dcterms:W3CDTF">2010-08-27T17:44:00Z</dcterms:created>
  <dcterms:modified xsi:type="dcterms:W3CDTF">2010-08-31T18:15:00Z</dcterms:modified>
</cp:coreProperties>
</file>